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F73A01" w14:textId="17341E9B" w:rsidR="000233BC" w:rsidRPr="00D914FB" w:rsidRDefault="000233BC" w:rsidP="008A783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2124F">
        <w:rPr>
          <w:rFonts w:hint="eastAsia"/>
          <w:b/>
          <w:i/>
          <w:noProof/>
          <w:sz w:val="28"/>
          <w:lang w:eastAsia="zh-CN"/>
        </w:rPr>
        <w:t>4068</w:t>
      </w:r>
    </w:p>
    <w:p w14:paraId="6679192B" w14:textId="77777777" w:rsidR="000233BC" w:rsidRDefault="000233BC" w:rsidP="000233BC">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2D479" w:rsidR="001E41F3" w:rsidRPr="00410371" w:rsidRDefault="0002124F" w:rsidP="00F72BAA">
            <w:pPr>
              <w:pStyle w:val="CRCoverPage"/>
              <w:spacing w:after="0"/>
              <w:jc w:val="center"/>
              <w:rPr>
                <w:noProof/>
                <w:lang w:eastAsia="zh-CN"/>
              </w:rPr>
            </w:pPr>
            <w:r>
              <w:rPr>
                <w:rFonts w:hint="eastAsia"/>
                <w:b/>
                <w:noProof/>
                <w:sz w:val="28"/>
                <w:lang w:eastAsia="zh-CN"/>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233BC" w:rsidRDefault="001E41F3" w:rsidP="0051580D">
            <w:pPr>
              <w:pStyle w:val="CRCoverPage"/>
              <w:tabs>
                <w:tab w:val="right" w:pos="1825"/>
              </w:tabs>
              <w:spacing w:after="0"/>
              <w:jc w:val="center"/>
              <w:rPr>
                <w:noProof/>
              </w:rPr>
            </w:pPr>
            <w:r w:rsidRPr="000233BC">
              <w:rPr>
                <w:b/>
                <w:noProof/>
                <w:sz w:val="28"/>
                <w:szCs w:val="28"/>
              </w:rPr>
              <w:t>Current version:</w:t>
            </w:r>
          </w:p>
        </w:tc>
        <w:tc>
          <w:tcPr>
            <w:tcW w:w="1701" w:type="dxa"/>
            <w:shd w:val="pct30" w:color="FFFF00" w:fill="auto"/>
          </w:tcPr>
          <w:p w14:paraId="1E22D6AC" w14:textId="170A0B43" w:rsidR="001E41F3" w:rsidRPr="000233BC" w:rsidRDefault="00B564E1" w:rsidP="008038BE">
            <w:pPr>
              <w:pStyle w:val="CRCoverPage"/>
              <w:spacing w:after="0"/>
              <w:jc w:val="center"/>
              <w:rPr>
                <w:noProof/>
                <w:sz w:val="28"/>
              </w:rPr>
            </w:pPr>
            <w:r w:rsidRPr="000233BC">
              <w:rPr>
                <w:rFonts w:hint="eastAsia"/>
                <w:b/>
                <w:noProof/>
                <w:sz w:val="28"/>
                <w:lang w:eastAsia="zh-CN"/>
              </w:rPr>
              <w:t>17.</w:t>
            </w:r>
            <w:r w:rsidR="008038BE" w:rsidRPr="000233BC">
              <w:rPr>
                <w:rFonts w:hint="eastAsia"/>
                <w:b/>
                <w:noProof/>
                <w:sz w:val="28"/>
                <w:lang w:eastAsia="zh-CN"/>
              </w:rPr>
              <w:t>5</w:t>
            </w:r>
            <w:r w:rsidRPr="000233B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DDDB1" w:rsidR="001E41F3" w:rsidRDefault="00B564E1" w:rsidP="000233BC">
            <w:pPr>
              <w:pStyle w:val="CRCoverPage"/>
              <w:spacing w:after="0"/>
              <w:rPr>
                <w:noProof/>
                <w:lang w:eastAsia="zh-CN"/>
              </w:rPr>
            </w:pPr>
            <w:r w:rsidRPr="007C223F">
              <w:rPr>
                <w:lang w:eastAsia="zh-CN"/>
              </w:rPr>
              <w:t>Update TC 1</w:t>
            </w:r>
            <w:r w:rsidR="000233BC">
              <w:rPr>
                <w:rFonts w:hint="eastAsia"/>
                <w:lang w:eastAsia="zh-CN"/>
              </w:rPr>
              <w:t>6.4.3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06048" w:rsidR="001E41F3" w:rsidRDefault="00B564E1" w:rsidP="000233BC">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0233BC">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8FFB7" w14:textId="77777777" w:rsidR="00F5545D" w:rsidRDefault="0019678A" w:rsidP="000233BC">
            <w:pPr>
              <w:pStyle w:val="CRCoverPage"/>
              <w:numPr>
                <w:ilvl w:val="0"/>
                <w:numId w:val="19"/>
              </w:numPr>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w:t>
            </w:r>
            <w:r w:rsidR="000233BC">
              <w:rPr>
                <w:rFonts w:hint="eastAsia"/>
                <w:noProof/>
                <w:lang w:eastAsia="zh-CN"/>
              </w:rPr>
              <w:t>6.4.3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p w14:paraId="708AA7DE" w14:textId="12F6F529" w:rsidR="000233BC" w:rsidRDefault="000233BC" w:rsidP="000233BC">
            <w:pPr>
              <w:pStyle w:val="CRCoverPage"/>
              <w:numPr>
                <w:ilvl w:val="0"/>
                <w:numId w:val="19"/>
              </w:numPr>
              <w:spacing w:after="0"/>
              <w:rPr>
                <w:noProof/>
              </w:rPr>
            </w:pPr>
            <w:r w:rsidRPr="00F5545D">
              <w:rPr>
                <w:noProof/>
                <w:lang w:eastAsia="zh-CN"/>
              </w:rPr>
              <w:t>Consider</w:t>
            </w:r>
            <w:r>
              <w:rPr>
                <w:rFonts w:hint="eastAsia"/>
                <w:noProof/>
                <w:lang w:eastAsia="zh-CN"/>
              </w:rPr>
              <w:t>ing</w:t>
            </w:r>
            <w:r w:rsidRPr="00F5545D">
              <w:rPr>
                <w:noProof/>
                <w:lang w:eastAsia="zh-CN"/>
              </w:rPr>
              <w:t xml:space="preserve"> the situation where</w:t>
            </w:r>
            <w:r>
              <w:rPr>
                <w:rFonts w:hint="eastAsia"/>
                <w:noProof/>
                <w:lang w:eastAsia="zh-CN"/>
              </w:rPr>
              <w:t xml:space="preserve"> the</w:t>
            </w:r>
            <w:r w:rsidRPr="00F5545D">
              <w:rPr>
                <w:noProof/>
                <w:lang w:eastAsia="zh-CN"/>
              </w:rPr>
              <w:t xml:space="preserve"> UE </w:t>
            </w:r>
            <w:r>
              <w:rPr>
                <w:rFonts w:hint="eastAsia"/>
                <w:noProof/>
                <w:lang w:eastAsia="zh-CN"/>
              </w:rPr>
              <w:t xml:space="preserve">may </w:t>
            </w:r>
            <w:r w:rsidRPr="00F5545D">
              <w:rPr>
                <w:noProof/>
                <w:lang w:eastAsia="zh-CN"/>
              </w:rPr>
              <w:t>also supports SDT capabilit</w:t>
            </w:r>
            <w:r>
              <w:rPr>
                <w:rFonts w:hint="eastAsia"/>
                <w:noProof/>
                <w:lang w:eastAsia="zh-CN"/>
              </w:rPr>
              <w:t>y</w:t>
            </w:r>
            <w:r w:rsidRPr="00F5545D">
              <w:rPr>
                <w:noProof/>
                <w:lang w:eastAsia="zh-CN"/>
              </w:rPr>
              <w:t xml:space="preserve"> during the testing proce</w:t>
            </w:r>
            <w:r>
              <w:rPr>
                <w:rFonts w:hint="eastAsia"/>
                <w:noProof/>
                <w:lang w:eastAsia="zh-CN"/>
              </w:rPr>
              <w:t>dure</w:t>
            </w:r>
            <w:r w:rsidRPr="00F5545D">
              <w:rPr>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207B3" w:rsidR="00B564E1" w:rsidRDefault="00B564E1" w:rsidP="000233B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0233BC">
              <w:rPr>
                <w:rFonts w:hint="eastAsia"/>
                <w:noProof/>
                <w:lang w:eastAsia="zh-CN"/>
              </w:rPr>
              <w:t>6.4.3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ED401" w:rsidR="001E41F3" w:rsidRDefault="00B564E1" w:rsidP="000233BC">
            <w:pPr>
              <w:pStyle w:val="CRCoverPage"/>
              <w:spacing w:after="0"/>
              <w:ind w:left="100"/>
              <w:rPr>
                <w:noProof/>
                <w:lang w:eastAsia="zh-CN"/>
              </w:rPr>
            </w:pPr>
            <w:r>
              <w:rPr>
                <w:rFonts w:hint="eastAsia"/>
                <w:noProof/>
                <w:lang w:eastAsia="zh-CN"/>
              </w:rPr>
              <w:t>1</w:t>
            </w:r>
            <w:r w:rsidR="000233BC">
              <w:rPr>
                <w:rFonts w:hint="eastAsia"/>
                <w:noProof/>
                <w:lang w:eastAsia="zh-CN"/>
              </w:rPr>
              <w:t>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7C9029" w:rsidR="001E41F3" w:rsidRDefault="00617205">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41B34B23"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534E6F" w:rsidR="001E41F3" w:rsidRDefault="00145D43" w:rsidP="00617205">
            <w:pPr>
              <w:pStyle w:val="CRCoverPage"/>
              <w:spacing w:after="0"/>
              <w:ind w:left="99"/>
              <w:rPr>
                <w:noProof/>
              </w:rPr>
            </w:pPr>
            <w:r>
              <w:rPr>
                <w:noProof/>
              </w:rPr>
              <w:t xml:space="preserve">TR </w:t>
            </w:r>
            <w:r w:rsidR="00617205">
              <w:rPr>
                <w:rFonts w:hint="eastAsia"/>
                <w:noProof/>
                <w:lang w:eastAsia="zh-CN"/>
              </w:rPr>
              <w:t>38.903</w:t>
            </w:r>
            <w:r>
              <w:rPr>
                <w:noProof/>
              </w:rPr>
              <w:t xml:space="preserve"> CR </w:t>
            </w:r>
            <w:r w:rsidR="00617205">
              <w:rPr>
                <w:rFonts w:hint="eastAsia"/>
                <w:noProof/>
                <w:lang w:eastAsia="zh-CN"/>
              </w:rPr>
              <w:t>0769</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A0B4AF8" w14:textId="77777777" w:rsidR="00307A68" w:rsidRPr="00785870" w:rsidRDefault="00307A68" w:rsidP="00307A68">
      <w:pPr>
        <w:pStyle w:val="30"/>
        <w:rPr>
          <w:lang w:eastAsia="zh-CN"/>
        </w:rPr>
      </w:pPr>
      <w:r w:rsidRPr="00785870">
        <w:t>16.4.3</w:t>
      </w:r>
      <w:r w:rsidRPr="00785870">
        <w:tab/>
        <w:t>PRS-RSRP measurement reporting delay test case for single positioning frequency layer in FR</w:t>
      </w:r>
      <w:r w:rsidRPr="00785870">
        <w:rPr>
          <w:rFonts w:eastAsiaTheme="minorEastAsia"/>
          <w:lang w:eastAsia="zh-CN"/>
        </w:rPr>
        <w:t>2</w:t>
      </w:r>
      <w:r w:rsidRPr="00785870">
        <w:t xml:space="preserve"> SA</w:t>
      </w:r>
    </w:p>
    <w:p w14:paraId="2EE47EC9" w14:textId="77777777" w:rsidR="00307A68" w:rsidRPr="004A43DE" w:rsidRDefault="00307A68" w:rsidP="00307A68">
      <w:pPr>
        <w:pStyle w:val="EditorsNote"/>
        <w:rPr>
          <w:ins w:id="2" w:author="CATT" w:date="2024-07-09T14:33:00Z"/>
          <w:lang w:eastAsia="zh-CN"/>
        </w:rPr>
      </w:pPr>
      <w:ins w:id="3" w:author="CATT" w:date="2024-07-09T14:33:00Z">
        <w:r w:rsidRPr="004A43DE">
          <w:rPr>
            <w:lang w:eastAsia="zh-CN"/>
          </w:rPr>
          <w:t>Editor’s Note: This test case has been completed for the following configurations:</w:t>
        </w:r>
      </w:ins>
    </w:p>
    <w:p w14:paraId="0EE0A264" w14:textId="77777777" w:rsidR="00307A68" w:rsidRPr="004A43DE" w:rsidRDefault="00307A68" w:rsidP="00307A68">
      <w:pPr>
        <w:pStyle w:val="EditorsNote"/>
        <w:rPr>
          <w:ins w:id="4" w:author="CATT" w:date="2024-07-09T14:33:00Z"/>
          <w:lang w:eastAsia="zh-CN"/>
        </w:rPr>
      </w:pPr>
      <w:ins w:id="5" w:author="CATT" w:date="2024-07-09T14:33:00Z">
        <w:r w:rsidRPr="004A43DE">
          <w:rPr>
            <w:lang w:eastAsia="zh-CN"/>
          </w:rPr>
          <w:t>- Test frequency f ≤ 40.8 GHz</w:t>
        </w:r>
      </w:ins>
    </w:p>
    <w:p w14:paraId="5AC280BC" w14:textId="77777777" w:rsidR="00307A68" w:rsidRPr="004A43DE" w:rsidRDefault="00307A68" w:rsidP="00307A68">
      <w:pPr>
        <w:pStyle w:val="EditorsNote"/>
        <w:rPr>
          <w:ins w:id="6" w:author="CATT" w:date="2024-07-09T14:33:00Z"/>
          <w:lang w:eastAsia="zh-CN"/>
        </w:rPr>
      </w:pPr>
      <w:ins w:id="7" w:author="CATT" w:date="2024-07-09T14:33:00Z">
        <w:r w:rsidRPr="004A43DE">
          <w:rPr>
            <w:lang w:eastAsia="zh-CN"/>
          </w:rPr>
          <w:t>- UE PC3</w:t>
        </w:r>
      </w:ins>
    </w:p>
    <w:p w14:paraId="72D1A527" w14:textId="77777777" w:rsidR="00307A68" w:rsidRPr="004A43DE" w:rsidRDefault="00307A68" w:rsidP="00307A68">
      <w:pPr>
        <w:pStyle w:val="EditorsNote"/>
        <w:rPr>
          <w:ins w:id="8" w:author="CATT" w:date="2024-07-09T14:33:00Z"/>
          <w:lang w:eastAsia="zh-CN"/>
        </w:rPr>
      </w:pPr>
      <w:ins w:id="9" w:author="CATT" w:date="2024-07-09T14:33:00Z">
        <w:r w:rsidRPr="004A43DE">
          <w:rPr>
            <w:rFonts w:hint="eastAsia"/>
            <w:lang w:eastAsia="zh-CN"/>
          </w:rPr>
          <w:t>This test case is incomplete for UE power classes other than PC3</w:t>
        </w:r>
      </w:ins>
    </w:p>
    <w:p w14:paraId="6FB9C8D8" w14:textId="77777777" w:rsidR="00307A68" w:rsidRPr="00E15710" w:rsidRDefault="00307A68" w:rsidP="00307A68">
      <w:pPr>
        <w:pStyle w:val="EditorsNote"/>
        <w:rPr>
          <w:ins w:id="10" w:author="CATT" w:date="2024-07-09T14:33:00Z"/>
          <w:lang w:eastAsia="zh-CN"/>
        </w:rPr>
      </w:pPr>
      <w:ins w:id="11" w:author="CATT" w:date="2024-07-09T14:33:00Z">
        <w:r w:rsidRPr="004A43DE">
          <w:rPr>
            <w:rFonts w:hint="eastAsia"/>
            <w:lang w:eastAsia="zh-CN"/>
          </w:rPr>
          <w:t>This test case is incomplete for test frequencies &gt; 40.8 GHz</w:t>
        </w:r>
      </w:ins>
    </w:p>
    <w:p w14:paraId="3E47BA2D" w14:textId="68354583" w:rsidR="00307A68" w:rsidRPr="00785870" w:rsidDel="00307A68" w:rsidRDefault="00307A68" w:rsidP="00307A68">
      <w:pPr>
        <w:pStyle w:val="EditorsNote"/>
        <w:rPr>
          <w:del w:id="12" w:author="CATT" w:date="2024-07-09T14:33:00Z"/>
          <w:lang w:eastAsia="zh-CN"/>
        </w:rPr>
      </w:pPr>
      <w:del w:id="13" w:author="CATT" w:date="2024-07-09T14:33:00Z">
        <w:r w:rsidRPr="00785870" w:rsidDel="00307A68">
          <w:delText xml:space="preserve">Editor’s note: This test case is incomplete. The following aspect </w:delText>
        </w:r>
        <w:r w:rsidRPr="00785870" w:rsidDel="00307A68">
          <w:rPr>
            <w:lang w:eastAsia="zh-CN"/>
          </w:rPr>
          <w:delText>is</w:delText>
        </w:r>
        <w:r w:rsidRPr="00785870" w:rsidDel="00307A68">
          <w:delText xml:space="preserve"> either missing or TBD</w:delText>
        </w:r>
        <w:r w:rsidRPr="00785870" w:rsidDel="00307A68">
          <w:rPr>
            <w:lang w:eastAsia="zh-CN"/>
          </w:rPr>
          <w:delText>:</w:delText>
        </w:r>
      </w:del>
    </w:p>
    <w:p w14:paraId="60BE1F05" w14:textId="5C11B89E" w:rsidR="00307A68" w:rsidRPr="00785870" w:rsidDel="00307A68" w:rsidRDefault="00307A68" w:rsidP="00307A68">
      <w:pPr>
        <w:pStyle w:val="EditorsNote"/>
        <w:rPr>
          <w:del w:id="14" w:author="CATT" w:date="2024-07-09T14:33:00Z"/>
          <w:lang w:eastAsia="zh-CN"/>
        </w:rPr>
      </w:pPr>
      <w:del w:id="15" w:author="CATT" w:date="2024-07-09T14:33:00Z">
        <w:r w:rsidRPr="00785870" w:rsidDel="00307A68">
          <w:delText xml:space="preserve">- Test tolerance </w:delText>
        </w:r>
        <w:r w:rsidRPr="00785870" w:rsidDel="00307A68">
          <w:rPr>
            <w:lang w:eastAsia="zh-CN"/>
          </w:rPr>
          <w:delText xml:space="preserve">are not added in and </w:delText>
        </w:r>
        <w:r w:rsidRPr="00785870" w:rsidDel="00307A68">
          <w:delText>analysis is missing</w:delText>
        </w:r>
      </w:del>
    </w:p>
    <w:p w14:paraId="78B8F860" w14:textId="77777777" w:rsidR="00307A68" w:rsidRPr="00785870" w:rsidRDefault="00307A68" w:rsidP="00307A68">
      <w:pPr>
        <w:pStyle w:val="40"/>
      </w:pPr>
      <w:r w:rsidRPr="00785870">
        <w:rPr>
          <w:lang w:eastAsia="zh-CN"/>
        </w:rPr>
        <w:t>16.4</w:t>
      </w:r>
      <w:r w:rsidRPr="00785870">
        <w:t>.</w:t>
      </w:r>
      <w:r w:rsidRPr="00785870">
        <w:rPr>
          <w:lang w:eastAsia="zh-CN"/>
        </w:rPr>
        <w:t>3.</w:t>
      </w:r>
      <w:r w:rsidRPr="00785870">
        <w:t>1</w:t>
      </w:r>
      <w:r w:rsidRPr="00785870">
        <w:tab/>
        <w:t>Test purpose</w:t>
      </w:r>
    </w:p>
    <w:p w14:paraId="6B1D7ADA" w14:textId="77777777" w:rsidR="00307A68" w:rsidRPr="00785870" w:rsidRDefault="00307A68" w:rsidP="00307A68">
      <w:pPr>
        <w:rPr>
          <w:rFonts w:eastAsiaTheme="minorEastAsia"/>
          <w:lang w:eastAsia="zh-CN"/>
        </w:rPr>
      </w:pPr>
      <w:r w:rsidRPr="00785870">
        <w:rPr>
          <w:rFonts w:eastAsiaTheme="minorEastAsia"/>
        </w:rPr>
        <w:t>The purpose of the test is to verify the PRS RSRP measurement 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w:t>
      </w:r>
      <w:r w:rsidRPr="00785870">
        <w:rPr>
          <w:rFonts w:eastAsiaTheme="minorEastAsia"/>
        </w:rPr>
        <w:t>5.6.3.5</w:t>
      </w:r>
      <w:r w:rsidRPr="00785870">
        <w:rPr>
          <w:rFonts w:eastAsiaTheme="minorEastAsia"/>
          <w:lang w:eastAsia="zh-CN"/>
        </w:rPr>
        <w:t xml:space="preserve"> for single positioning frequency layer under AWGN propagation conditions in </w:t>
      </w:r>
      <w:r w:rsidRPr="00785870">
        <w:rPr>
          <w:rFonts w:eastAsiaTheme="minorEastAsia"/>
          <w:snapToGrid w:val="0"/>
        </w:rPr>
        <w:t>RRC_INACTIVE</w:t>
      </w:r>
      <w:r w:rsidRPr="00785870">
        <w:t xml:space="preserve"> in FR2</w:t>
      </w:r>
      <w:r w:rsidRPr="00785870">
        <w:rPr>
          <w:lang w:eastAsia="zh-CN"/>
        </w:rPr>
        <w:t xml:space="preserve"> standalone scenario.</w:t>
      </w:r>
    </w:p>
    <w:p w14:paraId="64FEE053" w14:textId="77777777" w:rsidR="00307A68" w:rsidRPr="00785870" w:rsidRDefault="00307A68" w:rsidP="00307A68">
      <w:pPr>
        <w:pStyle w:val="40"/>
      </w:pPr>
      <w:r w:rsidRPr="00785870">
        <w:rPr>
          <w:lang w:eastAsia="zh-CN"/>
        </w:rPr>
        <w:t>16.4.3.</w:t>
      </w:r>
      <w:r w:rsidRPr="00785870">
        <w:t>2</w:t>
      </w:r>
      <w:r w:rsidRPr="00785870">
        <w:tab/>
        <w:t>Test applicability</w:t>
      </w:r>
    </w:p>
    <w:p w14:paraId="20F0B5FB" w14:textId="77777777" w:rsidR="00307A68" w:rsidRPr="00785870" w:rsidRDefault="00307A68" w:rsidP="00307A68">
      <w:pPr>
        <w:rPr>
          <w:lang w:eastAsia="zh-CN"/>
        </w:rPr>
      </w:pPr>
      <w:r w:rsidRPr="00785870">
        <w:t>This test applies to all types of NR UE release 17 onwards that supports DL-</w:t>
      </w:r>
      <w:proofErr w:type="spellStart"/>
      <w:r w:rsidRPr="00785870">
        <w:rPr>
          <w:lang w:eastAsia="zh-CN"/>
        </w:rPr>
        <w:t>AoD</w:t>
      </w:r>
      <w:proofErr w:type="spellEnd"/>
      <w:r w:rsidRPr="00785870">
        <w:t xml:space="preserve"> positioning and </w:t>
      </w:r>
      <w:r w:rsidRPr="00785870">
        <w:rPr>
          <w:snapToGrid w:val="0"/>
        </w:rPr>
        <w:t>supports DL-PRS measurement in RRC_INACTIVE state</w:t>
      </w:r>
      <w:r w:rsidRPr="00785870">
        <w:t>.</w:t>
      </w:r>
    </w:p>
    <w:p w14:paraId="4D823241" w14:textId="77777777" w:rsidR="00307A68" w:rsidRPr="00785870" w:rsidRDefault="00307A68" w:rsidP="00307A68">
      <w:pPr>
        <w:pStyle w:val="40"/>
        <w:rPr>
          <w:lang w:eastAsia="zh-CN"/>
        </w:rPr>
      </w:pPr>
      <w:r w:rsidRPr="00785870">
        <w:rPr>
          <w:lang w:eastAsia="zh-CN"/>
        </w:rPr>
        <w:t>16.4.3.</w:t>
      </w:r>
      <w:r w:rsidRPr="00785870">
        <w:t>3</w:t>
      </w:r>
      <w:r w:rsidRPr="00785870">
        <w:tab/>
        <w:t>Minimum conformance requirements</w:t>
      </w:r>
    </w:p>
    <w:p w14:paraId="16CEB9D0" w14:textId="77777777" w:rsidR="00307A68" w:rsidRPr="00785870" w:rsidRDefault="00307A68" w:rsidP="00307A68">
      <w:pPr>
        <w:rPr>
          <w:rFonts w:eastAsia="MS Mincho" w:cs="v4.2.0"/>
        </w:rPr>
      </w:pPr>
      <w:r w:rsidRPr="00785870">
        <w:rPr>
          <w:rFonts w:eastAsiaTheme="minorEastAsia"/>
        </w:rPr>
        <w:t xml:space="preserve">When the physical layer receives </w:t>
      </w:r>
      <w:r w:rsidRPr="00785870">
        <w:rPr>
          <w:rFonts w:eastAsiaTheme="minorEastAsia"/>
          <w:i/>
        </w:rPr>
        <w:t>NR-DL-</w:t>
      </w:r>
      <w:proofErr w:type="spellStart"/>
      <w:r w:rsidRPr="00785870">
        <w:rPr>
          <w:rFonts w:eastAsiaTheme="minorEastAsia"/>
          <w:i/>
        </w:rPr>
        <w:t>AoD</w:t>
      </w:r>
      <w:proofErr w:type="spellEnd"/>
      <w:r w:rsidRPr="00785870">
        <w:rPr>
          <w:rFonts w:eastAsiaTheme="minorEastAsia"/>
          <w:i/>
        </w:rPr>
        <w:t>-</w:t>
      </w:r>
      <w:proofErr w:type="spellStart"/>
      <w:r w:rsidRPr="00785870">
        <w:rPr>
          <w:rFonts w:eastAsiaTheme="minorEastAsia"/>
          <w:i/>
        </w:rPr>
        <w:t>ProvideAssistanceData</w:t>
      </w:r>
      <w:proofErr w:type="spellEnd"/>
      <w:r w:rsidRPr="00785870">
        <w:rPr>
          <w:rFonts w:eastAsiaTheme="minorEastAsia"/>
        </w:rPr>
        <w:t xml:space="preserve"> message and </w:t>
      </w:r>
      <w:r w:rsidRPr="00785870">
        <w:rPr>
          <w:rFonts w:eastAsiaTheme="minorEastAsia"/>
          <w:i/>
        </w:rPr>
        <w:t>NR-DL-</w:t>
      </w:r>
      <w:proofErr w:type="spellStart"/>
      <w:r w:rsidRPr="00785870">
        <w:rPr>
          <w:rFonts w:eastAsiaTheme="minorEastAsia"/>
          <w:i/>
        </w:rPr>
        <w:t>AoD</w:t>
      </w:r>
      <w:proofErr w:type="spellEnd"/>
      <w:r w:rsidRPr="00785870">
        <w:rPr>
          <w:rFonts w:eastAsiaTheme="minorEastAsia"/>
          <w:i/>
        </w:rPr>
        <w:t>-</w:t>
      </w:r>
      <w:proofErr w:type="spellStart"/>
      <w:r w:rsidRPr="00785870">
        <w:rPr>
          <w:rFonts w:eastAsiaTheme="minorEastAsia"/>
          <w:i/>
        </w:rPr>
        <w:t>RequestLocationInformation</w:t>
      </w:r>
      <w:proofErr w:type="spellEnd"/>
      <w:r w:rsidRPr="00785870">
        <w:rPr>
          <w:rFonts w:eastAsiaTheme="minorEastAsia"/>
          <w:i/>
        </w:rPr>
        <w:t xml:space="preserve"> </w:t>
      </w:r>
      <w:r w:rsidRPr="00785870">
        <w:rPr>
          <w:rFonts w:eastAsiaTheme="minorEastAsia"/>
          <w:iCs/>
        </w:rPr>
        <w:t>message from LMF</w:t>
      </w:r>
      <w:r w:rsidRPr="00785870">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785870">
        <w:rPr>
          <w:rFonts w:eastAsia="MS Mincho" w:cs="v4.2.0"/>
        </w:rPr>
        <w:t xml:space="preserve"> </w:t>
      </w:r>
      <w:proofErr w:type="spellStart"/>
      <w:r w:rsidRPr="00785870">
        <w:rPr>
          <w:rFonts w:eastAsia="MS Mincho" w:cs="v4.2.0"/>
        </w:rPr>
        <w:t>ms.</w:t>
      </w:r>
      <w:proofErr w:type="spellEnd"/>
    </w:p>
    <w:p w14:paraId="13BB1E02" w14:textId="77777777" w:rsidR="00307A68" w:rsidRPr="00785870" w:rsidRDefault="00307A68" w:rsidP="00307A68">
      <w:pPr>
        <w:pStyle w:val="EQ"/>
        <w:rPr>
          <w:i/>
          <w:noProof w:val="0"/>
        </w:rPr>
      </w:pPr>
      <w:r w:rsidRPr="00785870">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p>
    <w:p w14:paraId="0C7AE41C" w14:textId="77777777" w:rsidR="00307A68" w:rsidRPr="00785870" w:rsidRDefault="00307A68" w:rsidP="00307A68">
      <w:pPr>
        <w:rPr>
          <w:lang w:eastAsia="zh-CN"/>
        </w:rPr>
      </w:pPr>
      <w:r w:rsidRPr="00785870">
        <w:rPr>
          <w:lang w:eastAsia="zh-CN"/>
        </w:rPr>
        <w:t>Where:</w:t>
      </w:r>
    </w:p>
    <w:p w14:paraId="618DAE2F" w14:textId="77777777" w:rsidR="00307A68" w:rsidRPr="00785870" w:rsidRDefault="00307A68" w:rsidP="00307A68">
      <w:pPr>
        <w:pStyle w:val="B10"/>
        <w:rPr>
          <w:lang w:eastAsia="zh-CN"/>
        </w:rPr>
      </w:pPr>
      <w:r w:rsidRPr="00785870">
        <w:rPr>
          <w:i/>
          <w:iCs/>
          <w:lang w:eastAsia="zh-CN"/>
        </w:rPr>
        <w:t>-</w:t>
      </w:r>
      <w:r w:rsidRPr="00785870">
        <w:rPr>
          <w:i/>
          <w:iCs/>
          <w:lang w:eastAsia="zh-CN"/>
        </w:rPr>
        <w:tab/>
      </w:r>
      <w:proofErr w:type="spellStart"/>
      <w:proofErr w:type="gramStart"/>
      <w:r w:rsidRPr="00785870">
        <w:rPr>
          <w:i/>
          <w:iCs/>
          <w:lang w:eastAsia="zh-CN"/>
        </w:rPr>
        <w:t>i</w:t>
      </w:r>
      <w:proofErr w:type="spellEnd"/>
      <w:proofErr w:type="gramEnd"/>
      <w:r w:rsidRPr="00785870">
        <w:rPr>
          <w:lang w:eastAsia="zh-CN"/>
        </w:rPr>
        <w:t xml:space="preserve"> is the index of </w:t>
      </w:r>
      <w:r w:rsidRPr="00785870">
        <w:t>positioning</w:t>
      </w:r>
      <w:r w:rsidRPr="00785870">
        <w:rPr>
          <w:lang w:eastAsia="zh-CN"/>
        </w:rPr>
        <w:t xml:space="preserve"> frequency layer, </w:t>
      </w:r>
    </w:p>
    <w:p w14:paraId="13601AC4" w14:textId="77777777" w:rsidR="00307A68" w:rsidRPr="00785870" w:rsidRDefault="00307A68" w:rsidP="00307A68">
      <w:pPr>
        <w:pStyle w:val="B10"/>
      </w:pPr>
      <w:r w:rsidRPr="00785870">
        <w:t>-</w:t>
      </w:r>
      <w:r w:rsidRPr="00785870">
        <w:tab/>
        <w:t xml:space="preserve">L is total number of positioning frequency layers, </w:t>
      </w:r>
    </w:p>
    <w:p w14:paraId="68EF94F0" w14:textId="77777777" w:rsidR="00307A68" w:rsidRPr="00785870" w:rsidRDefault="00307A68" w:rsidP="00307A68">
      <w:pPr>
        <w:pStyle w:val="B10"/>
        <w:rPr>
          <w:i/>
          <w:iCs/>
          <w:sz w:val="18"/>
          <w:szCs w:val="18"/>
          <w:lang w:eastAsia="zh-CN"/>
        </w:rPr>
      </w:pPr>
      <w:r w:rsidRPr="00785870">
        <w:t>-</w:t>
      </w:r>
      <w:r w:rsidRPr="0078587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85870">
        <w:rPr>
          <w:bCs/>
          <w:iCs/>
          <w:lang w:eastAsia="zh-CN"/>
        </w:rPr>
        <w:t xml:space="preserve"> </w:t>
      </w:r>
      <w:r w:rsidRPr="00785870">
        <w:t xml:space="preserve">is the periodicity of the </w:t>
      </w:r>
      <w:r w:rsidRPr="00785870">
        <w:rPr>
          <w:lang w:eastAsia="zh-CN"/>
        </w:rPr>
        <w:t>PRS-RSRP</w:t>
      </w:r>
      <w:r w:rsidRPr="00785870">
        <w:t xml:space="preserve"> measurement in </w:t>
      </w:r>
      <w:r w:rsidRPr="00785870">
        <w:rPr>
          <w:lang w:eastAsia="zh-CN"/>
        </w:rPr>
        <w:t xml:space="preserve">positioning frequency layer </w:t>
      </w:r>
      <w:proofErr w:type="spellStart"/>
      <w:r w:rsidRPr="00785870">
        <w:rPr>
          <w:i/>
          <w:iCs/>
          <w:lang w:eastAsia="zh-CN"/>
        </w:rPr>
        <w:t>i</w:t>
      </w:r>
      <w:proofErr w:type="spellEnd"/>
      <w:r w:rsidRPr="00785870">
        <w:rPr>
          <w:lang w:eastAsia="zh-CN"/>
        </w:rPr>
        <w:t>.</w:t>
      </w:r>
    </w:p>
    <w:p w14:paraId="4A319CD2" w14:textId="77777777" w:rsidR="00307A68" w:rsidRPr="00785870" w:rsidRDefault="00B15B8B" w:rsidP="00307A68">
      <w:pPr>
        <w:jc w:val="center"/>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carrier_PRS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00307A68" w:rsidRPr="00785870">
        <w:rPr>
          <w:lang w:eastAsia="zh-CN"/>
        </w:rPr>
        <w:t>Where:</w:t>
      </w:r>
    </w:p>
    <w:p w14:paraId="6C59F1C3" w14:textId="77777777" w:rsidR="00307A68" w:rsidRPr="00785870" w:rsidRDefault="00307A68" w:rsidP="00307A68">
      <w:pPr>
        <w:pStyle w:val="B10"/>
        <w:rPr>
          <w:lang w:eastAsia="zh-CN"/>
        </w:rPr>
      </w:pPr>
      <w:r w:rsidRPr="00785870">
        <w:t>-</w:t>
      </w:r>
      <w:r w:rsidRPr="00785870">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85870">
        <w:t xml:space="preserve"> is a scaling factor for PRS-based NR positioning measurements in </w:t>
      </w:r>
      <w:r w:rsidRPr="00785870">
        <w:rPr>
          <w:lang w:eastAsia="zh-CN"/>
        </w:rPr>
        <w:t>RRC_INACTIVE</w:t>
      </w:r>
      <w:r w:rsidRPr="00785870">
        <w:t>. If the UE support</w:t>
      </w:r>
      <w:r w:rsidRPr="00785870">
        <w:rPr>
          <w:lang w:eastAsia="zh-CN"/>
        </w:rPr>
        <w:t>s</w:t>
      </w:r>
      <w:r w:rsidRPr="00785870">
        <w:t xml:space="preserve"> </w:t>
      </w:r>
      <w:r w:rsidRPr="00785870">
        <w:rPr>
          <w:i/>
        </w:rPr>
        <w:t>parallelPRS-MeasRRC-Inactive-r17</w:t>
      </w:r>
      <w:r w:rsidRPr="00785870">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85870">
        <w:rPr>
          <w:lang w:eastAsia="zh-CN"/>
        </w:rPr>
        <w:t xml:space="preserve">= 1. Otherwise, </w:t>
      </w:r>
    </w:p>
    <w:p w14:paraId="519CBF00" w14:textId="77777777" w:rsidR="00307A68" w:rsidRPr="00785870" w:rsidRDefault="00307A68" w:rsidP="00307A68">
      <w:pPr>
        <w:pStyle w:val="B10"/>
        <w:rPr>
          <w:color w:val="000000" w:themeColor="text1"/>
          <w:lang w:eastAsia="zh-CN"/>
        </w:rPr>
      </w:pPr>
      <w:r w:rsidRPr="00785870">
        <w:rPr>
          <w:lang w:eastAsia="zh-CN"/>
        </w:rPr>
        <w:t>-</w:t>
      </w:r>
      <w:r w:rsidRPr="00785870">
        <w:rPr>
          <w:lang w:eastAsia="zh-CN"/>
        </w:rPr>
        <w:tab/>
      </w:r>
      <w:r w:rsidRPr="00785870">
        <w:t xml:space="preserve">If </w:t>
      </w:r>
      <w:proofErr w:type="spellStart"/>
      <w:r w:rsidRPr="00785870">
        <w:t>Srxlev</w:t>
      </w:r>
      <w:proofErr w:type="spellEnd"/>
      <w:r w:rsidRPr="00785870">
        <w:t xml:space="preserve"> ≤ </w:t>
      </w:r>
      <w:proofErr w:type="spellStart"/>
      <w:r w:rsidRPr="00785870">
        <w:t>S</w:t>
      </w:r>
      <w:r w:rsidRPr="00785870">
        <w:rPr>
          <w:vertAlign w:val="subscript"/>
        </w:rPr>
        <w:t>nonIntraSearchP</w:t>
      </w:r>
      <w:proofErr w:type="spellEnd"/>
      <w:r w:rsidRPr="00785870">
        <w:t xml:space="preserve"> or </w:t>
      </w:r>
      <w:proofErr w:type="spellStart"/>
      <w:r w:rsidRPr="00785870">
        <w:t>Squal</w:t>
      </w:r>
      <w:proofErr w:type="spellEnd"/>
      <w:r w:rsidRPr="00785870">
        <w:t xml:space="preserve"> ≤ </w:t>
      </w:r>
      <w:proofErr w:type="spellStart"/>
      <w:r w:rsidRPr="00785870">
        <w:t>S</w:t>
      </w:r>
      <w:r w:rsidRPr="00785870">
        <w:rPr>
          <w:vertAlign w:val="subscript"/>
        </w:rPr>
        <w:t>nonIntraSearchQ</w:t>
      </w:r>
      <w:proofErr w:type="spellEnd"/>
      <w:r w:rsidRPr="00785870">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785870">
        <w:t xml:space="preserve">equals </w:t>
      </w:r>
      <w:r w:rsidRPr="00785870">
        <w:rPr>
          <w:lang w:eastAsia="zh-CN"/>
        </w:rPr>
        <w:t>to</w:t>
      </w:r>
      <w:r w:rsidRPr="00785870">
        <w:t xml:space="preserve"> </w:t>
      </w:r>
      <w:r w:rsidRPr="00785870">
        <w:rPr>
          <w:lang w:eastAsia="zh-CN"/>
        </w:rPr>
        <w:t>the</w:t>
      </w:r>
      <w:r w:rsidRPr="00785870">
        <w:t xml:space="preserve"> </w:t>
      </w:r>
      <w:r w:rsidRPr="00785870">
        <w:rPr>
          <w:lang w:eastAsia="zh-CN"/>
        </w:rPr>
        <w:t>sum of</w:t>
      </w:r>
      <w:r w:rsidRPr="00785870">
        <w:rPr>
          <w:color w:val="000000" w:themeColor="text1"/>
          <w:lang w:eastAsia="zh-CN"/>
        </w:rPr>
        <w:t xml:space="preserve"> </w:t>
      </w:r>
      <w:proofErr w:type="spellStart"/>
      <w:r w:rsidRPr="00785870">
        <w:rPr>
          <w:color w:val="000000" w:themeColor="text1"/>
        </w:rPr>
        <w:t>K</w:t>
      </w:r>
      <w:r w:rsidRPr="00785870">
        <w:rPr>
          <w:color w:val="000000" w:themeColor="text1"/>
          <w:vertAlign w:val="subscript"/>
        </w:rPr>
        <w:t>carrier</w:t>
      </w:r>
      <w:proofErr w:type="spellEnd"/>
      <w:r w:rsidRPr="00785870">
        <w:rPr>
          <w:color w:val="000000" w:themeColor="text1"/>
        </w:rPr>
        <w:t xml:space="preserve"> </w:t>
      </w:r>
      <w:r w:rsidRPr="00785870">
        <w:rPr>
          <w:color w:val="000000" w:themeColor="text1"/>
          <w:lang w:eastAsia="zh-CN"/>
        </w:rPr>
        <w:t>in</w:t>
      </w:r>
      <w:r w:rsidRPr="00785870">
        <w:rPr>
          <w:color w:val="000000" w:themeColor="text1"/>
        </w:rPr>
        <w:t xml:space="preserve"> 4.2.2.4</w:t>
      </w:r>
      <w:r w:rsidRPr="00785870">
        <w:rPr>
          <w:color w:val="000000" w:themeColor="text1"/>
          <w:lang w:eastAsia="zh-CN"/>
        </w:rPr>
        <w:t xml:space="preserve"> and one positioning layer. </w:t>
      </w:r>
    </w:p>
    <w:p w14:paraId="055831E7" w14:textId="77777777" w:rsidR="00307A68" w:rsidRPr="00785870" w:rsidRDefault="00307A68" w:rsidP="00307A68">
      <w:pPr>
        <w:pStyle w:val="B10"/>
        <w:rPr>
          <w:sz w:val="22"/>
          <w:szCs w:val="22"/>
          <w:lang w:eastAsia="zh-CN"/>
        </w:rPr>
      </w:pPr>
      <w:r w:rsidRPr="00785870">
        <w:rPr>
          <w:lang w:eastAsia="zh-CN"/>
        </w:rPr>
        <w:t>-</w:t>
      </w:r>
      <w:r w:rsidRPr="00785870">
        <w:rPr>
          <w:lang w:eastAsia="zh-CN"/>
        </w:rPr>
        <w:tab/>
        <w:t xml:space="preserve">If </w:t>
      </w:r>
      <w:proofErr w:type="spellStart"/>
      <w:r w:rsidRPr="00785870">
        <w:rPr>
          <w:lang w:eastAsia="zh-CN"/>
        </w:rPr>
        <w:t>Srxlev</w:t>
      </w:r>
      <w:proofErr w:type="spellEnd"/>
      <w:r w:rsidRPr="00785870">
        <w:rPr>
          <w:lang w:eastAsia="zh-CN"/>
        </w:rPr>
        <w:t xml:space="preserve"> &gt; </w:t>
      </w:r>
      <w:proofErr w:type="spellStart"/>
      <w:r w:rsidRPr="00785870">
        <w:t>S</w:t>
      </w:r>
      <w:r w:rsidRPr="00785870">
        <w:rPr>
          <w:vertAlign w:val="subscript"/>
        </w:rPr>
        <w:t>nonIntraSearchP</w:t>
      </w:r>
      <w:proofErr w:type="spellEnd"/>
      <w:r w:rsidRPr="00785870">
        <w:rPr>
          <w:lang w:eastAsia="zh-CN"/>
        </w:rPr>
        <w:t xml:space="preserve"> and </w:t>
      </w:r>
      <w:proofErr w:type="spellStart"/>
      <w:r w:rsidRPr="00785870">
        <w:rPr>
          <w:lang w:eastAsia="zh-CN"/>
        </w:rPr>
        <w:t>Squal</w:t>
      </w:r>
      <w:proofErr w:type="spellEnd"/>
      <w:r w:rsidRPr="00785870">
        <w:rPr>
          <w:lang w:eastAsia="zh-CN"/>
        </w:rPr>
        <w:t xml:space="preserve"> &gt; </w:t>
      </w:r>
      <w:proofErr w:type="spellStart"/>
      <w:r w:rsidRPr="00785870">
        <w:t>S</w:t>
      </w:r>
      <w:r w:rsidRPr="00785870">
        <w:rPr>
          <w:vertAlign w:val="subscript"/>
        </w:rPr>
        <w:t>nonIntraSearchQ</w:t>
      </w:r>
      <w:proofErr w:type="spellEnd"/>
      <w:r w:rsidRPr="00785870">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785870">
        <w:rPr>
          <w:lang w:eastAsia="zh-CN"/>
        </w:rPr>
        <w:t xml:space="preserve"> </w:t>
      </w:r>
      <w:r w:rsidRPr="00785870">
        <w:t xml:space="preserve">equals </w:t>
      </w:r>
      <w:r w:rsidRPr="00785870">
        <w:rPr>
          <w:lang w:eastAsia="zh-CN"/>
        </w:rPr>
        <w:t>to</w:t>
      </w:r>
      <w:r w:rsidRPr="00785870">
        <w:t xml:space="preserve"> </w:t>
      </w:r>
      <w:r w:rsidRPr="00785870">
        <w:rPr>
          <w:lang w:eastAsia="zh-CN"/>
        </w:rPr>
        <w:t>the</w:t>
      </w:r>
      <w:r w:rsidRPr="00785870">
        <w:t xml:space="preserve"> </w:t>
      </w:r>
      <w:r w:rsidRPr="00785870">
        <w:rPr>
          <w:lang w:eastAsia="zh-CN"/>
        </w:rPr>
        <w:t xml:space="preserve">sum of </w:t>
      </w:r>
      <w:proofErr w:type="spellStart"/>
      <w:r w:rsidRPr="00785870">
        <w:rPr>
          <w:lang w:eastAsia="zh-CN"/>
        </w:rPr>
        <w:t>N</w:t>
      </w:r>
      <w:r w:rsidRPr="00785870">
        <w:rPr>
          <w:vertAlign w:val="subscript"/>
          <w:lang w:eastAsia="zh-CN"/>
        </w:rPr>
        <w:t>layer</w:t>
      </w:r>
      <w:proofErr w:type="spellEnd"/>
      <w:r w:rsidRPr="00785870">
        <w:rPr>
          <w:vertAlign w:val="subscript"/>
          <w:lang w:eastAsia="zh-CN"/>
        </w:rPr>
        <w:t xml:space="preserve"> </w:t>
      </w:r>
      <w:r w:rsidRPr="00785870">
        <w:rPr>
          <w:lang w:eastAsia="zh-CN"/>
        </w:rPr>
        <w:t>in 4.2.2.7 and one positioning layer.</w:t>
      </w:r>
    </w:p>
    <w:p w14:paraId="237F28A9" w14:textId="77777777" w:rsidR="00307A68" w:rsidRPr="00785870" w:rsidRDefault="00307A68" w:rsidP="00307A68">
      <w:pPr>
        <w:pStyle w:val="B10"/>
        <w:rPr>
          <w:lang w:eastAsia="zh-CN"/>
        </w:rPr>
      </w:pPr>
      <w:r w:rsidRPr="00785870">
        <w:t>-</w:t>
      </w:r>
      <w:r w:rsidRPr="00785870">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785870">
        <w:rPr>
          <w:lang w:eastAsia="zh-CN"/>
        </w:rPr>
        <w:t>is the scaling factor for Rx beam sweeping:</w:t>
      </w:r>
    </w:p>
    <w:p w14:paraId="6047A8A5" w14:textId="77777777" w:rsidR="00307A68" w:rsidRPr="00785870" w:rsidRDefault="00B15B8B" w:rsidP="007B108D">
      <w:pPr>
        <w:pStyle w:val="B10"/>
        <w:numPr>
          <w:ilvl w:val="0"/>
          <w:numId w:val="17"/>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07A68" w:rsidRPr="00785870">
        <w:rPr>
          <w:lang w:eastAsia="zh-CN"/>
        </w:rPr>
        <w:t xml:space="preserve">=1 if </w:t>
      </w:r>
      <w:r w:rsidR="00307A68" w:rsidRPr="00785870">
        <w:t>positioning</w:t>
      </w:r>
      <w:r w:rsidR="00307A68" w:rsidRPr="00785870" w:rsidDel="00474272">
        <w:rPr>
          <w:lang w:eastAsia="zh-CN"/>
        </w:rPr>
        <w:t xml:space="preserve"> </w:t>
      </w:r>
      <w:r w:rsidR="00307A68" w:rsidRPr="00785870">
        <w:rPr>
          <w:lang w:eastAsia="zh-CN"/>
        </w:rPr>
        <w:t xml:space="preserve">frequency layer </w:t>
      </w:r>
      <w:proofErr w:type="spellStart"/>
      <w:r w:rsidR="00307A68" w:rsidRPr="00785870">
        <w:rPr>
          <w:i/>
          <w:iCs/>
          <w:lang w:eastAsia="zh-CN"/>
        </w:rPr>
        <w:t>i</w:t>
      </w:r>
      <w:proofErr w:type="spellEnd"/>
      <w:r w:rsidR="00307A68" w:rsidRPr="00785870">
        <w:rPr>
          <w:lang w:eastAsia="zh-CN"/>
        </w:rPr>
        <w:t xml:space="preserve"> is in FR1</w:t>
      </w:r>
      <w:r w:rsidR="00307A68" w:rsidRPr="00785870">
        <w:t xml:space="preserve">, and </w:t>
      </w:r>
      <w:r w:rsidR="00307A68" w:rsidRPr="00785870">
        <w:rPr>
          <w:lang w:eastAsia="zh-CN"/>
        </w:rPr>
        <w:t xml:space="preserve">if positioning frequency layer </w:t>
      </w:r>
      <w:proofErr w:type="spellStart"/>
      <w:r w:rsidR="00307A68" w:rsidRPr="00785870">
        <w:rPr>
          <w:i/>
          <w:lang w:eastAsia="zh-CN"/>
        </w:rPr>
        <w:t>i</w:t>
      </w:r>
      <w:proofErr w:type="spellEnd"/>
      <w:r w:rsidR="00307A68" w:rsidRPr="00785870">
        <w:rPr>
          <w:lang w:eastAsia="zh-CN"/>
        </w:rPr>
        <w:t xml:space="preserve"> is </w:t>
      </w:r>
      <w:r w:rsidR="00307A68" w:rsidRPr="00785870">
        <w:t>in FR2</w:t>
      </w:r>
      <w:r w:rsidR="00307A68" w:rsidRPr="00785870">
        <w:rPr>
          <w:lang w:eastAsia="zh-CN"/>
        </w:rPr>
        <w:t xml:space="preserve"> </w:t>
      </w:r>
    </w:p>
    <w:p w14:paraId="381DA632" w14:textId="77777777" w:rsidR="00307A68" w:rsidRPr="00785870" w:rsidRDefault="00307A68" w:rsidP="00307A68">
      <w:pPr>
        <w:pStyle w:val="B30"/>
        <w:rPr>
          <w:lang w:eastAsia="zh-CN"/>
        </w:rPr>
      </w:pPr>
      <w:r w:rsidRPr="00785870">
        <w:lastRenderedPageBreak/>
        <w:t>-</w:t>
      </w:r>
      <w:r w:rsidRPr="00785870">
        <w:tab/>
      </w:r>
      <w:r w:rsidRPr="00785870">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lang w:eastAsia="zh-CN"/>
        </w:rPr>
        <w:t xml:space="preserve"> equals to the value as UE reported in </w:t>
      </w:r>
      <w:r w:rsidRPr="00785870">
        <w:rPr>
          <w:i/>
          <w:lang w:eastAsia="zh-CN"/>
        </w:rPr>
        <w:t xml:space="preserve">supportedLowerRxBeamSweepingFactor-FR2 </w:t>
      </w:r>
      <w:r w:rsidRPr="00785870">
        <w:rPr>
          <w:lang w:eastAsia="zh-CN"/>
        </w:rPr>
        <w:t xml:space="preserve">if the capability is reported by the UE for the band containing positioning frequency layer </w:t>
      </w:r>
      <w:proofErr w:type="spellStart"/>
      <w:r w:rsidRPr="00785870">
        <w:rPr>
          <w:lang w:eastAsia="zh-CN"/>
        </w:rPr>
        <w:t>i</w:t>
      </w:r>
      <w:proofErr w:type="spellEnd"/>
      <w:r w:rsidRPr="00785870">
        <w:rPr>
          <w:lang w:eastAsia="zh-CN"/>
        </w:rPr>
        <w:t xml:space="preserve">, and LMF indicates </w:t>
      </w:r>
      <w:r w:rsidRPr="00785870">
        <w:rPr>
          <w:i/>
          <w:lang w:eastAsia="zh-CN"/>
        </w:rPr>
        <w:t xml:space="preserve">lowerRxBeamSweepingFactor-FR2 </w:t>
      </w:r>
      <w:r w:rsidRPr="00785870">
        <w:rPr>
          <w:lang w:eastAsia="zh-CN"/>
        </w:rPr>
        <w:t xml:space="preserve">in </w:t>
      </w:r>
      <w:r w:rsidRPr="00785870">
        <w:rPr>
          <w:rFonts w:eastAsiaTheme="minorEastAsia"/>
          <w:i/>
        </w:rPr>
        <w:t>NR-DL-</w:t>
      </w:r>
      <w:proofErr w:type="spellStart"/>
      <w:r w:rsidRPr="00785870">
        <w:rPr>
          <w:rFonts w:eastAsiaTheme="minorEastAsia"/>
          <w:i/>
        </w:rPr>
        <w:t>AoD</w:t>
      </w:r>
      <w:proofErr w:type="spellEnd"/>
      <w:r w:rsidRPr="00785870">
        <w:rPr>
          <w:rFonts w:eastAsiaTheme="minorEastAsia"/>
          <w:i/>
        </w:rPr>
        <w:t>-</w:t>
      </w:r>
      <w:proofErr w:type="spellStart"/>
      <w:r w:rsidRPr="00785870">
        <w:rPr>
          <w:rFonts w:eastAsiaTheme="minorEastAsia"/>
          <w:i/>
        </w:rPr>
        <w:t>RequestLocationInformation</w:t>
      </w:r>
      <w:proofErr w:type="spellEnd"/>
      <w:r w:rsidRPr="00785870">
        <w:rPr>
          <w:rFonts w:ascii="Calibri" w:eastAsia="Calibri" w:hAnsi="Calibri"/>
          <w:sz w:val="22"/>
          <w:szCs w:val="22"/>
          <w:lang w:eastAsia="zh-CN"/>
        </w:rPr>
        <w:t>.</w:t>
      </w:r>
    </w:p>
    <w:p w14:paraId="647DA75A" w14:textId="77777777" w:rsidR="00307A68" w:rsidRPr="00785870" w:rsidRDefault="00307A68" w:rsidP="00307A68">
      <w:pPr>
        <w:pStyle w:val="B30"/>
        <w:rPr>
          <w:lang w:eastAsia="zh-CN"/>
        </w:rPr>
      </w:pPr>
      <w:proofErr w:type="gramStart"/>
      <w:r w:rsidRPr="00785870">
        <w:t>-</w:t>
      </w:r>
      <w:r w:rsidRPr="00785870">
        <w:tab/>
      </w:r>
      <w:r w:rsidRPr="00785870">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rPr>
          <w:bCs/>
          <w:lang w:eastAsia="zh-CN"/>
        </w:rPr>
        <w:t xml:space="preserve"> </w:t>
      </w:r>
      <w:r w:rsidRPr="00785870">
        <w:rPr>
          <w:lang w:eastAsia="zh-CN"/>
        </w:rPr>
        <w:t>equals to 8, otherwise.</w:t>
      </w:r>
      <w:proofErr w:type="gramEnd"/>
    </w:p>
    <w:p w14:paraId="438A03B5" w14:textId="77777777" w:rsidR="00307A68" w:rsidRPr="00785870" w:rsidRDefault="00307A68" w:rsidP="00307A68">
      <w:pPr>
        <w:pStyle w:val="B10"/>
        <w:rPr>
          <w:lang w:eastAsia="zh-CN"/>
        </w:rPr>
      </w:pPr>
      <w:r w:rsidRPr="00785870">
        <w:t>-</w:t>
      </w:r>
      <w:r w:rsidRPr="00785870">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785870">
        <w:rPr>
          <w:lang w:eastAsia="zh-CN"/>
        </w:rPr>
        <w:t xml:space="preserve">, and is calculated in the same way as PRS duration K defined in clause 5.1.6.5 of TS 38.214 [26]. For calculation </w:t>
      </w:r>
      <w:proofErr w:type="gramStart"/>
      <w:r w:rsidRPr="00785870">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85870">
        <w:rPr>
          <w:lang w:eastAsia="zh-CN"/>
        </w:rPr>
        <w:t>, only unmuted PRS resources that are not fully overlapped with other higher-priority DL signals/channels are considered.</w:t>
      </w:r>
    </w:p>
    <w:p w14:paraId="20BD12B1" w14:textId="77777777" w:rsidR="00307A68" w:rsidRPr="00785870" w:rsidRDefault="00307A68" w:rsidP="00307A68">
      <w:pPr>
        <w:pStyle w:val="B10"/>
        <w:rPr>
          <w:lang w:eastAsia="zh-CN"/>
        </w:rPr>
      </w:pPr>
      <w:r w:rsidRPr="00785870">
        <w:t>-</w:t>
      </w:r>
      <w:r w:rsidRPr="00785870">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85870">
        <w:rPr>
          <w:lang w:eastAsia="zh-CN"/>
        </w:rPr>
        <w:t xml:space="preserve"> is the maximum number of DL PRS resources of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lang w:eastAsia="zh-CN"/>
        </w:rPr>
        <w:t>i</w:t>
      </w:r>
      <w:proofErr w:type="spellEnd"/>
      <w:r w:rsidRPr="00785870">
        <w:rPr>
          <w:lang w:eastAsia="zh-CN"/>
        </w:rPr>
        <w:t xml:space="preserve"> configured in a slot,</w:t>
      </w:r>
    </w:p>
    <w:p w14:paraId="1082E546" w14:textId="77777777" w:rsidR="00307A68" w:rsidRPr="00785870" w:rsidRDefault="00307A68" w:rsidP="00307A68">
      <w:pPr>
        <w:pStyle w:val="B10"/>
        <w:rPr>
          <w:lang w:eastAsia="zh-CN"/>
        </w:rPr>
      </w:pPr>
      <w:r w:rsidRPr="00785870">
        <w:t>-</w:t>
      </w:r>
      <w:r w:rsidRPr="00785870">
        <w:tab/>
      </w:r>
      <m:oMath>
        <m:r>
          <m:rPr>
            <m:sty m:val="p"/>
          </m:rPr>
          <w:rPr>
            <w:rFonts w:ascii="Cambria Math" w:hAnsi="Cambria Math"/>
            <w:lang w:eastAsia="zh-CN"/>
          </w:rPr>
          <m:t>{N,T}</m:t>
        </m:r>
      </m:oMath>
      <w:r w:rsidRPr="00785870">
        <w:rPr>
          <w:lang w:eastAsia="zh-CN"/>
        </w:rPr>
        <w:t xml:space="preserve"> is UE capability combination per band where N is a duration of DL PRS symbols in </w:t>
      </w:r>
      <w:proofErr w:type="spellStart"/>
      <w:r w:rsidRPr="00785870">
        <w:rPr>
          <w:lang w:eastAsia="zh-CN"/>
        </w:rPr>
        <w:t>ms</w:t>
      </w:r>
      <w:proofErr w:type="spellEnd"/>
      <w:r w:rsidRPr="00785870">
        <w:rPr>
          <w:lang w:eastAsia="zh-CN"/>
        </w:rPr>
        <w:t xml:space="preserve"> corresponding to </w:t>
      </w:r>
      <w:r w:rsidRPr="00785870">
        <w:rPr>
          <w:i/>
        </w:rPr>
        <w:t>durationOfPRS-ProcessingSymbols-r17</w:t>
      </w:r>
      <w:r w:rsidRPr="00785870">
        <w:rPr>
          <w:lang w:eastAsia="zh-CN"/>
        </w:rPr>
        <w:t xml:space="preserve"> in TS 37.355 [34] processed every T </w:t>
      </w:r>
      <w:proofErr w:type="spellStart"/>
      <w:r w:rsidRPr="00785870">
        <w:rPr>
          <w:lang w:eastAsia="zh-CN"/>
        </w:rPr>
        <w:t>ms</w:t>
      </w:r>
      <w:proofErr w:type="spellEnd"/>
      <w:r w:rsidRPr="00785870">
        <w:rPr>
          <w:lang w:eastAsia="zh-CN"/>
        </w:rPr>
        <w:t xml:space="preserve"> corresponding to </w:t>
      </w:r>
      <w:r w:rsidRPr="00785870">
        <w:rPr>
          <w:i/>
        </w:rPr>
        <w:t>durationOfPRS-ProcessingSymbolsInEveryTms-r17</w:t>
      </w:r>
      <w:r w:rsidRPr="00785870">
        <w:rPr>
          <w:lang w:eastAsia="zh-CN"/>
        </w:rPr>
        <w:t xml:space="preserve">in TS 37.355 [34] for a given maximum bandwidth supported by UE corresponding to </w:t>
      </w:r>
      <w:proofErr w:type="spellStart"/>
      <w:r w:rsidRPr="00785870">
        <w:rPr>
          <w:i/>
          <w:iCs/>
          <w:lang w:eastAsia="zh-CN"/>
        </w:rPr>
        <w:t>supportedBandwidthPRS</w:t>
      </w:r>
      <w:proofErr w:type="spellEnd"/>
      <w:r w:rsidRPr="00785870">
        <w:rPr>
          <w:lang w:eastAsia="zh-CN"/>
        </w:rPr>
        <w:t xml:space="preserve"> in TS 37.355 [34],</w:t>
      </w:r>
    </w:p>
    <w:p w14:paraId="08A26129" w14:textId="77777777" w:rsidR="00307A68" w:rsidRPr="00785870" w:rsidRDefault="00307A68" w:rsidP="00307A68">
      <w:pPr>
        <w:pStyle w:val="B10"/>
        <w:rPr>
          <w:lang w:eastAsia="zh-CN"/>
        </w:rPr>
      </w:pPr>
      <w:r w:rsidRPr="00785870">
        <w:t>-</w:t>
      </w:r>
      <w:r w:rsidRPr="00785870">
        <w:tab/>
      </w:r>
      <m:oMath>
        <m:r>
          <m:rPr>
            <m:sty m:val="p"/>
          </m:rPr>
          <w:rPr>
            <w:rFonts w:ascii="Cambria Math" w:hAnsi="Cambria Math"/>
            <w:lang w:eastAsia="zh-CN"/>
          </w:rPr>
          <m:t>N’</m:t>
        </m:r>
      </m:oMath>
      <w:r w:rsidRPr="00785870">
        <w:rPr>
          <w:lang w:eastAsia="zh-CN"/>
        </w:rPr>
        <w:t xml:space="preserve"> is UE capability for number of DL PRS resources that it can process in a slot as indicated by </w:t>
      </w:r>
      <w:r w:rsidRPr="00785870">
        <w:rPr>
          <w:i/>
        </w:rPr>
        <w:t>maxNumOfDL-PRS-ResProcessedPerSlot-RRC-Inactive-r17</w:t>
      </w:r>
      <w:r w:rsidRPr="00785870">
        <w:rPr>
          <w:lang w:eastAsia="zh-CN"/>
        </w:rPr>
        <w:t xml:space="preserve"> in clause 6.4.3 of TS 37.355 [34],</w:t>
      </w:r>
    </w:p>
    <w:p w14:paraId="5876143F" w14:textId="77777777" w:rsidR="00307A68" w:rsidRPr="00785870" w:rsidRDefault="00307A68" w:rsidP="00307A68">
      <w:pPr>
        <w:pStyle w:val="B10"/>
      </w:pPr>
      <w:r w:rsidRPr="00785870">
        <w:t>-</w:t>
      </w:r>
      <w:r w:rsidRPr="0078587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85870">
        <w:t xml:space="preserve"> is the number of PRS-RSRP measurement samples and</w:t>
      </w:r>
    </w:p>
    <w:p w14:paraId="44F39120" w14:textId="77777777" w:rsidR="00307A68" w:rsidRPr="00785870" w:rsidRDefault="00307A68" w:rsidP="00307A68">
      <w:pPr>
        <w:pStyle w:val="B20"/>
      </w:pPr>
      <w:r w:rsidRPr="00785870">
        <w:t>-</w:t>
      </w:r>
      <w:r w:rsidRPr="00785870">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1, if UE supports </w:t>
      </w:r>
      <w:proofErr w:type="spellStart"/>
      <w:r w:rsidRPr="00785870">
        <w:rPr>
          <w:i/>
        </w:rPr>
        <w:t>supportedDL</w:t>
      </w:r>
      <w:proofErr w:type="spellEnd"/>
      <w:r w:rsidRPr="00785870">
        <w:rPr>
          <w:i/>
        </w:rPr>
        <w:t>-PRS-</w:t>
      </w:r>
      <w:proofErr w:type="spellStart"/>
      <w:r w:rsidRPr="00785870">
        <w:rPr>
          <w:i/>
        </w:rPr>
        <w:t>ProcessingSamples</w:t>
      </w:r>
      <w:proofErr w:type="spellEnd"/>
      <w:r w:rsidRPr="00785870">
        <w:rPr>
          <w:i/>
        </w:rPr>
        <w:t>-RRC-Inactive</w:t>
      </w:r>
      <w:r w:rsidRPr="00785870">
        <w:t xml:space="preserve"> [34], and the LMF indicates the UE to perform positioning measurements with reduced number of samples by </w:t>
      </w:r>
      <w:r w:rsidRPr="00785870">
        <w:rPr>
          <w:i/>
          <w:iCs/>
        </w:rPr>
        <w:t>re</w:t>
      </w:r>
      <w:r w:rsidRPr="00785870">
        <w:rPr>
          <w:i/>
          <w:iCs/>
          <w:lang w:eastAsia="zh-CN"/>
        </w:rPr>
        <w:t>duced</w:t>
      </w:r>
      <w:r w:rsidRPr="00785870">
        <w:rPr>
          <w:i/>
          <w:iCs/>
        </w:rPr>
        <w:t>DL-PRS-ProcessingSamplesrequestedDL-PRS-ProcessingSamples</w:t>
      </w:r>
      <w:r w:rsidRPr="00785870">
        <w:t xml:space="preserve"> [34], and </w:t>
      </w:r>
      <w:r w:rsidRPr="00785870">
        <w:rPr>
          <w:lang w:eastAsia="zh-CN"/>
        </w:rPr>
        <w:t>the</w:t>
      </w:r>
      <w:r w:rsidRPr="00785870">
        <w:t xml:space="preserve"> following </w:t>
      </w:r>
      <w:r w:rsidRPr="00785870">
        <w:rPr>
          <w:lang w:eastAsia="zh-CN"/>
        </w:rPr>
        <w:t>conditions</w:t>
      </w:r>
      <w:r w:rsidRPr="00785870">
        <w:t xml:space="preserve"> </w:t>
      </w:r>
      <w:r w:rsidRPr="00785870">
        <w:rPr>
          <w:lang w:eastAsia="zh-CN"/>
        </w:rPr>
        <w:t>are</w:t>
      </w:r>
      <w:r w:rsidRPr="00785870">
        <w:t xml:space="preserve"> </w:t>
      </w:r>
      <w:r w:rsidRPr="00785870">
        <w:rPr>
          <w:lang w:eastAsia="zh-CN"/>
        </w:rPr>
        <w:t>met</w:t>
      </w:r>
      <w:r w:rsidRPr="00785870">
        <w:t>:</w:t>
      </w:r>
    </w:p>
    <w:p w14:paraId="4F13431A" w14:textId="77777777" w:rsidR="00307A68" w:rsidRPr="00785870" w:rsidRDefault="00307A68" w:rsidP="00307A68">
      <w:pPr>
        <w:pStyle w:val="B30"/>
      </w:pPr>
      <w:r w:rsidRPr="00785870">
        <w:t>-</w:t>
      </w:r>
      <w:r w:rsidRPr="00785870">
        <w:tab/>
        <w:t xml:space="preserve">PRS bandwidth is within the </w:t>
      </w:r>
      <w:r w:rsidRPr="00785870">
        <w:rPr>
          <w:lang w:eastAsia="zh-CN"/>
        </w:rPr>
        <w:t>initial</w:t>
      </w:r>
      <w:r w:rsidRPr="00785870">
        <w:t xml:space="preserve"> BWP and</w:t>
      </w:r>
    </w:p>
    <w:p w14:paraId="31022B6A" w14:textId="77777777" w:rsidR="00307A68" w:rsidRPr="00785870" w:rsidRDefault="00307A68" w:rsidP="00307A68">
      <w:pPr>
        <w:pStyle w:val="B30"/>
      </w:pPr>
      <w:r w:rsidRPr="00785870">
        <w:t>-</w:t>
      </w:r>
      <w:r w:rsidRPr="00785870">
        <w:tab/>
        <w:t xml:space="preserve">Magnitude of difference between the serving </w:t>
      </w:r>
      <w:proofErr w:type="gramStart"/>
      <w:r w:rsidRPr="00785870">
        <w:t>cell’s</w:t>
      </w:r>
      <w:proofErr w:type="gramEnd"/>
      <w:r w:rsidRPr="00785870">
        <w:t xml:space="preserve"> SS-RSRP and the </w:t>
      </w:r>
      <w:proofErr w:type="spellStart"/>
      <w:r w:rsidRPr="00785870">
        <w:t>neighbor</w:t>
      </w:r>
      <w:proofErr w:type="spellEnd"/>
      <w:r w:rsidRPr="00785870">
        <w:t xml:space="preserve"> cell’s PRS-RSRP is within 6 </w:t>
      </w:r>
      <w:proofErr w:type="spellStart"/>
      <w:r w:rsidRPr="00785870">
        <w:t>dB.</w:t>
      </w:r>
      <w:proofErr w:type="spellEnd"/>
    </w:p>
    <w:p w14:paraId="3B485BB9" w14:textId="77777777" w:rsidR="00307A68" w:rsidRPr="00785870" w:rsidRDefault="00307A68" w:rsidP="00307A68">
      <w:pPr>
        <w:pStyle w:val="B20"/>
      </w:pPr>
      <w:r w:rsidRPr="00785870">
        <w:t>-</w:t>
      </w:r>
      <w:r w:rsidRPr="00785870">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2, if UE supports </w:t>
      </w:r>
      <w:proofErr w:type="spellStart"/>
      <w:r w:rsidRPr="00785870">
        <w:rPr>
          <w:i/>
        </w:rPr>
        <w:t>supportedDL</w:t>
      </w:r>
      <w:proofErr w:type="spellEnd"/>
      <w:r w:rsidRPr="00785870">
        <w:rPr>
          <w:i/>
        </w:rPr>
        <w:t>-PRS-</w:t>
      </w:r>
      <w:proofErr w:type="spellStart"/>
      <w:r w:rsidRPr="00785870">
        <w:rPr>
          <w:i/>
        </w:rPr>
        <w:t>ProcessingSamples</w:t>
      </w:r>
      <w:proofErr w:type="spellEnd"/>
      <w:r w:rsidRPr="00785870">
        <w:rPr>
          <w:i/>
        </w:rPr>
        <w:t>-RRC-Inactive</w:t>
      </w:r>
      <w:r w:rsidRPr="00785870">
        <w:t xml:space="preserve"> [34], and the LMF indicates the UE to perform positioning measurements with reduced number of samples by </w:t>
      </w:r>
      <w:proofErr w:type="spellStart"/>
      <w:r w:rsidRPr="00785870">
        <w:rPr>
          <w:i/>
          <w:iCs/>
        </w:rPr>
        <w:t>re</w:t>
      </w:r>
      <w:r w:rsidRPr="00785870">
        <w:rPr>
          <w:i/>
          <w:iCs/>
          <w:lang w:eastAsia="zh-CN"/>
        </w:rPr>
        <w:t>duced</w:t>
      </w:r>
      <w:r w:rsidRPr="00785870">
        <w:rPr>
          <w:i/>
          <w:iCs/>
        </w:rPr>
        <w:t>DL</w:t>
      </w:r>
      <w:proofErr w:type="spellEnd"/>
      <w:r w:rsidRPr="00785870">
        <w:rPr>
          <w:i/>
          <w:iCs/>
        </w:rPr>
        <w:t>-PRS-</w:t>
      </w:r>
      <w:proofErr w:type="spellStart"/>
      <w:r w:rsidRPr="00785870">
        <w:rPr>
          <w:i/>
          <w:iCs/>
        </w:rPr>
        <w:t>ProcessingSamples</w:t>
      </w:r>
      <w:proofErr w:type="spellEnd"/>
      <w:r w:rsidRPr="00785870">
        <w:t xml:space="preserve"> [34], and </w:t>
      </w:r>
      <w:r w:rsidRPr="00785870">
        <w:rPr>
          <w:lang w:eastAsia="zh-CN"/>
        </w:rPr>
        <w:t>the</w:t>
      </w:r>
      <w:r w:rsidRPr="00785870">
        <w:t xml:space="preserve"> following </w:t>
      </w:r>
      <w:r w:rsidRPr="00785870">
        <w:rPr>
          <w:lang w:eastAsia="zh-CN"/>
        </w:rPr>
        <w:t>conditions</w:t>
      </w:r>
      <w:r w:rsidRPr="00785870">
        <w:t xml:space="preserve"> </w:t>
      </w:r>
      <w:r w:rsidRPr="00785870">
        <w:rPr>
          <w:lang w:eastAsia="zh-CN"/>
        </w:rPr>
        <w:t>are</w:t>
      </w:r>
      <w:r w:rsidRPr="00785870">
        <w:t xml:space="preserve"> </w:t>
      </w:r>
      <w:r w:rsidRPr="00785870">
        <w:rPr>
          <w:lang w:eastAsia="zh-CN"/>
        </w:rPr>
        <w:t>not</w:t>
      </w:r>
      <w:r w:rsidRPr="00785870">
        <w:t xml:space="preserve"> </w:t>
      </w:r>
      <w:r w:rsidRPr="00785870">
        <w:rPr>
          <w:lang w:eastAsia="zh-CN"/>
        </w:rPr>
        <w:t>met</w:t>
      </w:r>
      <m:oMath>
        <m:r>
          <m:rPr>
            <m:sty m:val="p"/>
          </m:rPr>
          <w:rPr>
            <w:rFonts w:ascii="Cambria Math" w:hAnsi="Cambria Math"/>
          </w:rPr>
          <m:t>:</m:t>
        </m:r>
      </m:oMath>
    </w:p>
    <w:p w14:paraId="61F3965B" w14:textId="77777777" w:rsidR="00307A68" w:rsidRPr="00785870" w:rsidRDefault="00307A68" w:rsidP="00307A68">
      <w:pPr>
        <w:pStyle w:val="B30"/>
      </w:pPr>
      <w:r w:rsidRPr="00785870">
        <w:t>-</w:t>
      </w:r>
      <w:r w:rsidRPr="00785870">
        <w:tab/>
        <w:t xml:space="preserve">PRS bandwidth is within the </w:t>
      </w:r>
      <w:r w:rsidRPr="00785870">
        <w:rPr>
          <w:lang w:eastAsia="zh-CN"/>
        </w:rPr>
        <w:t>initial</w:t>
      </w:r>
      <w:r w:rsidRPr="00785870">
        <w:t xml:space="preserve"> BWP and</w:t>
      </w:r>
    </w:p>
    <w:p w14:paraId="58DC0C34" w14:textId="77777777" w:rsidR="00307A68" w:rsidRPr="00785870" w:rsidRDefault="00307A68" w:rsidP="00307A68">
      <w:pPr>
        <w:pStyle w:val="B30"/>
      </w:pPr>
      <w:r w:rsidRPr="00785870">
        <w:t>-</w:t>
      </w:r>
      <w:r w:rsidRPr="00785870">
        <w:tab/>
        <w:t xml:space="preserve">Magnitude of difference between the serving </w:t>
      </w:r>
      <w:proofErr w:type="gramStart"/>
      <w:r w:rsidRPr="00785870">
        <w:t>cell’s</w:t>
      </w:r>
      <w:proofErr w:type="gramEnd"/>
      <w:r w:rsidRPr="00785870">
        <w:t xml:space="preserve"> SS-RSRP and the </w:t>
      </w:r>
      <w:proofErr w:type="spellStart"/>
      <w:r w:rsidRPr="00785870">
        <w:t>neighbor</w:t>
      </w:r>
      <w:proofErr w:type="spellEnd"/>
      <w:r w:rsidRPr="00785870">
        <w:t xml:space="preserve"> cell’s PRS-RSRP is within 6 </w:t>
      </w:r>
      <w:proofErr w:type="spellStart"/>
      <w:r w:rsidRPr="00785870">
        <w:t>dB.</w:t>
      </w:r>
      <w:proofErr w:type="spellEnd"/>
    </w:p>
    <w:p w14:paraId="0CCD1D5B" w14:textId="77777777" w:rsidR="00307A68" w:rsidRPr="00785870" w:rsidRDefault="00307A68" w:rsidP="00307A68">
      <w:pPr>
        <w:pStyle w:val="B20"/>
      </w:pPr>
      <w:r w:rsidRPr="00785870">
        <w:t>-</w:t>
      </w:r>
      <w:r w:rsidRPr="00785870">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4 otherwise</w:t>
      </w:r>
    </w:p>
    <w:p w14:paraId="33EBE634" w14:textId="77777777" w:rsidR="00307A68" w:rsidRPr="00785870" w:rsidRDefault="00307A68" w:rsidP="00307A68">
      <w:pPr>
        <w:pStyle w:val="B10"/>
        <w:rPr>
          <w:i/>
        </w:rPr>
      </w:pPr>
      <w:r w:rsidRPr="00785870">
        <w:t>-</w:t>
      </w:r>
      <w:r w:rsidRPr="00785870">
        <w:tab/>
      </w:r>
      <m:oMath>
        <m:sSub>
          <m:sSubPr>
            <m:ctrlPr>
              <w:rPr>
                <w:rFonts w:ascii="Cambria Math" w:hAnsi="Cambria Math"/>
                <w:i/>
                <w:lang w:eastAsia="zh-CN"/>
              </w:rPr>
            </m:ctrlPr>
          </m:sSubPr>
          <m:e>
            <m:r>
              <m:rPr>
                <m:nor/>
              </m:rPr>
              <w:rPr>
                <w:i/>
                <w:lang w:eastAsia="zh-CN"/>
              </w:rPr>
              <m:t>T</m:t>
            </m:r>
          </m:e>
          <m:sub>
            <m:r>
              <m:rPr>
                <m:nor/>
              </m:rPr>
              <w:rPr>
                <w:i/>
                <w:lang w:eastAsia="zh-CN"/>
              </w:rPr>
              <m:t>last</m:t>
            </m:r>
            <m:r>
              <m:rPr>
                <m:nor/>
              </m:rPr>
              <w:rPr>
                <w:rFonts w:ascii="Cambria Math"/>
                <w:i/>
                <w:lang w:eastAsia="zh-CN"/>
              </w:rPr>
              <m:t>,i</m:t>
            </m:r>
          </m:sub>
        </m:sSub>
      </m:oMath>
      <w:r w:rsidRPr="00785870">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Pr="00785870">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85870">
        <w:rPr>
          <w:i/>
          <w:lang w:eastAsia="zh-CN"/>
        </w:rPr>
        <w:t xml:space="preserve"> </w:t>
      </w:r>
      <w:r w:rsidRPr="00785870">
        <w:rPr>
          <w:lang w:eastAsia="zh-CN"/>
        </w:rPr>
        <w:t>is the measurement duration for the last PRS-RSRP sample, including the sampling time and processing time,</w:t>
      </w:r>
    </w:p>
    <w:p w14:paraId="7BEB30EE" w14:textId="77777777" w:rsidR="00307A68" w:rsidRPr="00785870" w:rsidRDefault="00307A68" w:rsidP="00307A68">
      <w:pPr>
        <w:pStyle w:val="B20"/>
        <w:rPr>
          <w:lang w:eastAsia="zh-CN"/>
        </w:rPr>
      </w:pPr>
      <w:bookmarkStart w:id="16" w:name="_Hlk99536260"/>
      <w:r w:rsidRPr="00785870">
        <w:t>-</w:t>
      </w:r>
      <w:r w:rsidRPr="00785870">
        <w:tab/>
      </w:r>
      <w:bookmarkEnd w:id="1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785870">
        <w:rPr>
          <w:lang w:eastAsia="zh-CN"/>
        </w:rPr>
        <w:t xml:space="preserve"> is the </w:t>
      </w:r>
      <w:r w:rsidRPr="00785870">
        <w:t>periodicity of PRS-RSRP measurement in positioning</w:t>
      </w:r>
      <w:r w:rsidRPr="00785870" w:rsidDel="00474272">
        <w:rPr>
          <w:lang w:eastAsia="zh-CN"/>
        </w:rPr>
        <w:t xml:space="preserve"> </w:t>
      </w:r>
      <w:r w:rsidRPr="00785870">
        <w:rPr>
          <w:lang w:eastAsia="zh-CN"/>
        </w:rPr>
        <w:t xml:space="preserve">frequency layer </w:t>
      </w:r>
      <w:proofErr w:type="spellStart"/>
      <w:r w:rsidRPr="00785870">
        <w:rPr>
          <w:i/>
          <w:iCs/>
          <w:lang w:eastAsia="zh-CN"/>
        </w:rPr>
        <w:t>i</w:t>
      </w:r>
      <w:proofErr w:type="spellEnd"/>
      <w:r w:rsidRPr="00785870">
        <w:rPr>
          <w:lang w:eastAsia="zh-CN"/>
        </w:rPr>
        <w:t xml:space="preserve">, </w:t>
      </w:r>
    </w:p>
    <w:p w14:paraId="08C104B7" w14:textId="77777777" w:rsidR="00307A68" w:rsidRPr="00785870" w:rsidRDefault="00307A68" w:rsidP="00307A68">
      <w:pPr>
        <w:pStyle w:val="B20"/>
      </w:pPr>
      <w:r w:rsidRPr="00785870">
        <w:t>-</w:t>
      </w:r>
      <w:r w:rsidRPr="00785870">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785870">
        <w:tab/>
        <w:t xml:space="preserve">corresponds to </w:t>
      </w:r>
      <w:r w:rsidRPr="00785870">
        <w:rPr>
          <w:i/>
        </w:rPr>
        <w:t>durationOfPRS-ProcessingSymbolsInEveryTms-r17</w:t>
      </w:r>
      <w:r w:rsidRPr="00785870">
        <w:t xml:space="preserve"> in TS 37.355 [34],</w:t>
      </w:r>
    </w:p>
    <w:p w14:paraId="6FDE8352" w14:textId="77777777" w:rsidR="00307A68" w:rsidRPr="00785870" w:rsidRDefault="00307A68" w:rsidP="00307A68">
      <w:pPr>
        <w:pStyle w:val="B20"/>
        <w:rPr>
          <w:lang w:eastAsia="zh-CN"/>
        </w:rPr>
      </w:pPr>
      <w:r w:rsidRPr="00785870">
        <w:t>-</w:t>
      </w:r>
      <w:r w:rsidRPr="00785870">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785870">
        <w:rPr>
          <w:lang w:eastAsia="zh-CN"/>
        </w:rPr>
        <w:t xml:space="preserve"> </w:t>
      </w:r>
      <w:r w:rsidRPr="0078587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85870">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85870">
        <w:rPr>
          <w:lang w:eastAsia="zh-CN"/>
        </w:rPr>
        <w:t>,</w:t>
      </w:r>
    </w:p>
    <w:p w14:paraId="4660CC63" w14:textId="77777777" w:rsidR="00307A68" w:rsidRPr="00785870" w:rsidRDefault="00307A68" w:rsidP="00307A68">
      <w:pPr>
        <w:pStyle w:val="B20"/>
        <w:rPr>
          <w:lang w:eastAsia="zh-CN"/>
        </w:rPr>
      </w:pPr>
      <w:r w:rsidRPr="00785870">
        <w:t>-</w:t>
      </w:r>
      <w:r w:rsidRPr="00785870">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85870">
        <w:rPr>
          <w:lang w:eastAsia="zh-CN"/>
        </w:rPr>
        <w:t xml:space="preserve"> is the maximum PRS resource periodicity among all PRS resources in </w:t>
      </w:r>
      <w:r w:rsidRPr="00785870">
        <w:t>positioning</w:t>
      </w:r>
      <w:r w:rsidRPr="00785870" w:rsidDel="00474272">
        <w:rPr>
          <w:lang w:eastAsia="zh-CN"/>
        </w:rPr>
        <w:t xml:space="preserve"> </w:t>
      </w:r>
      <w:r w:rsidRPr="00785870">
        <w:rPr>
          <w:lang w:eastAsia="zh-CN"/>
        </w:rPr>
        <w:t xml:space="preserve">frequency layer </w:t>
      </w:r>
      <w:proofErr w:type="spellStart"/>
      <w:r w:rsidRPr="00785870">
        <w:rPr>
          <w:lang w:eastAsia="zh-CN"/>
        </w:rPr>
        <w:t>i</w:t>
      </w:r>
      <w:proofErr w:type="spellEnd"/>
      <w:r w:rsidRPr="00785870">
        <w:rPr>
          <w:lang w:eastAsia="zh-CN"/>
        </w:rPr>
        <w:t xml:space="preserve">, </w:t>
      </w:r>
    </w:p>
    <w:p w14:paraId="0A8DC583" w14:textId="77777777" w:rsidR="00307A68" w:rsidRPr="00785870" w:rsidRDefault="00307A68" w:rsidP="00307A68">
      <w:pPr>
        <w:pStyle w:val="B20"/>
        <w:rPr>
          <w:lang w:eastAsia="zh-CN"/>
        </w:rPr>
      </w:pPr>
      <w:r w:rsidRPr="00785870">
        <w:t>-</w:t>
      </w:r>
      <w:r w:rsidRPr="00785870">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85870">
        <w:rPr>
          <w:lang w:eastAsia="zh-CN"/>
        </w:rPr>
        <w:t xml:space="preserve"> is the DRX cycle length.</w:t>
      </w:r>
    </w:p>
    <w:p w14:paraId="7BDEFA5E" w14:textId="77777777" w:rsidR="00307A68" w:rsidRPr="00785870" w:rsidRDefault="00307A68" w:rsidP="00307A68">
      <w:r w:rsidRPr="00785870">
        <w:t xml:space="preserve">If positioning frequency layer </w:t>
      </w:r>
      <w:proofErr w:type="spellStart"/>
      <w:r w:rsidRPr="00785870">
        <w:rPr>
          <w:i/>
          <w:iCs/>
        </w:rPr>
        <w:t>i</w:t>
      </w:r>
      <w:proofErr w:type="spellEnd"/>
      <w:r w:rsidRPr="00785870">
        <w:t xml:space="preserve"> has more than one DL PRS resource set with different PRS periodicities with muting</w:t>
      </w:r>
      <w:proofErr w:type="gramStart"/>
      <w:r w:rsidRPr="00785870">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85870">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85870">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785870">
        <w:t>, where:</w:t>
      </w:r>
    </w:p>
    <w:p w14:paraId="3437E8CD" w14:textId="77777777" w:rsidR="00307A68" w:rsidRPr="00785870" w:rsidRDefault="00307A68" w:rsidP="00307A68">
      <w:pPr>
        <w:pStyle w:val="B10"/>
        <w:rPr>
          <w:lang w:eastAsia="zh-CN"/>
        </w:rPr>
      </w:pPr>
      <w:r w:rsidRPr="00785870">
        <w:t>-</w:t>
      </w:r>
      <w:r w:rsidRPr="00785870">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85870">
        <w:rPr>
          <w:lang w:eastAsia="zh-CN"/>
        </w:rPr>
        <w:t xml:space="preserve"> is the periodicity of PRS resource sets given by the higher-layer parameter </w:t>
      </w:r>
      <w:r w:rsidRPr="00785870">
        <w:rPr>
          <w:i/>
          <w:lang w:eastAsia="zh-CN"/>
        </w:rPr>
        <w:t>DL-PRS-Periodicity</w:t>
      </w:r>
      <w:r w:rsidRPr="00785870">
        <w:rPr>
          <w:lang w:eastAsia="zh-CN"/>
        </w:rPr>
        <w:t>.</w:t>
      </w:r>
    </w:p>
    <w:p w14:paraId="5FEAD5AA" w14:textId="77777777" w:rsidR="00307A68" w:rsidRPr="00785870" w:rsidRDefault="00307A68" w:rsidP="00307A68">
      <w:pPr>
        <w:pStyle w:val="B10"/>
        <w:rPr>
          <w:lang w:eastAsia="zh-CN"/>
        </w:rPr>
      </w:pPr>
      <w:r w:rsidRPr="00785870">
        <w:lastRenderedPageBreak/>
        <w:t>-</w:t>
      </w:r>
      <w:r w:rsidRPr="00785870">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8587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8587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85870">
        <w:rPr>
          <w:lang w:eastAsia="zh-CN"/>
        </w:rPr>
        <w:t xml:space="preserve"> is the muting repetition factor given by the higher-layer parameter </w:t>
      </w:r>
      <w:r w:rsidRPr="00785870">
        <w:rPr>
          <w:i/>
          <w:lang w:eastAsia="zh-CN"/>
        </w:rPr>
        <w:t>DL-PRS-</w:t>
      </w:r>
      <w:proofErr w:type="spellStart"/>
      <w:r w:rsidRPr="00785870">
        <w:rPr>
          <w:i/>
          <w:lang w:eastAsia="zh-CN"/>
        </w:rPr>
        <w:t>MutingBitRepetitionFactor</w:t>
      </w:r>
      <w:proofErr w:type="spellEnd"/>
      <w:r w:rsidRPr="0078587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85870">
        <w:rPr>
          <w:lang w:eastAsia="zh-CN"/>
        </w:rPr>
        <w:t xml:space="preserve"> is the size of the </w:t>
      </w:r>
      <w:proofErr w:type="gramStart"/>
      <w:r w:rsidRPr="00785870">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85870">
        <w:rPr>
          <w:lang w:eastAsia="zh-CN"/>
        </w:rPr>
        <w:t>.</w:t>
      </w:r>
    </w:p>
    <w:p w14:paraId="4F13C8C0" w14:textId="77777777" w:rsidR="00307A68" w:rsidRPr="00785870" w:rsidRDefault="00307A68" w:rsidP="00307A68">
      <w:pPr>
        <w:pStyle w:val="40"/>
        <w:rPr>
          <w:lang w:eastAsia="zh-CN"/>
        </w:rPr>
      </w:pPr>
      <w:r w:rsidRPr="00785870">
        <w:rPr>
          <w:lang w:eastAsia="zh-CN"/>
        </w:rPr>
        <w:t>16.4.3.</w:t>
      </w:r>
      <w:r w:rsidRPr="00785870">
        <w:t>4</w:t>
      </w:r>
      <w:r w:rsidRPr="00785870">
        <w:tab/>
        <w:t>Test description</w:t>
      </w:r>
    </w:p>
    <w:p w14:paraId="45096077" w14:textId="77777777" w:rsidR="00307A68" w:rsidRPr="00785870" w:rsidRDefault="00307A68" w:rsidP="00307A68">
      <w:pPr>
        <w:pStyle w:val="5"/>
      </w:pPr>
      <w:r w:rsidRPr="00785870">
        <w:rPr>
          <w:lang w:eastAsia="zh-CN"/>
        </w:rPr>
        <w:t>16.4.3.4.1</w:t>
      </w:r>
      <w:r w:rsidRPr="00785870">
        <w:tab/>
        <w:t>Initial conditions</w:t>
      </w:r>
    </w:p>
    <w:p w14:paraId="13C69298" w14:textId="77777777" w:rsidR="00307A68" w:rsidRPr="00785870" w:rsidRDefault="00307A68" w:rsidP="00307A68">
      <w:r w:rsidRPr="00785870">
        <w:t>The supported test configurations in listed in Table 1</w:t>
      </w:r>
      <w:r w:rsidRPr="00785870">
        <w:rPr>
          <w:lang w:eastAsia="zh-CN"/>
        </w:rPr>
        <w:t>6</w:t>
      </w:r>
      <w:r w:rsidRPr="00785870">
        <w:t>.</w:t>
      </w:r>
      <w:r w:rsidRPr="00785870">
        <w:rPr>
          <w:lang w:eastAsia="zh-CN"/>
        </w:rPr>
        <w:t>4</w:t>
      </w:r>
      <w:r w:rsidRPr="00785870">
        <w:t>.</w:t>
      </w:r>
      <w:r w:rsidRPr="00785870">
        <w:rPr>
          <w:lang w:eastAsia="zh-CN"/>
        </w:rPr>
        <w:t>3</w:t>
      </w:r>
      <w:r w:rsidRPr="00785870">
        <w:t>.4-1.</w:t>
      </w:r>
    </w:p>
    <w:p w14:paraId="43F29122" w14:textId="77777777" w:rsidR="00307A68" w:rsidRPr="00785870" w:rsidRDefault="00307A68" w:rsidP="00307A68">
      <w:pPr>
        <w:pStyle w:val="TH"/>
      </w:pPr>
      <w:r w:rsidRPr="00785870">
        <w:t xml:space="preserve">Table </w:t>
      </w:r>
      <w:r w:rsidRPr="00785870">
        <w:rPr>
          <w:lang w:eastAsia="zh-CN"/>
        </w:rPr>
        <w:t>16.4</w:t>
      </w:r>
      <w:r w:rsidRPr="00785870">
        <w:t>.</w:t>
      </w:r>
      <w:r w:rsidRPr="00785870">
        <w:rPr>
          <w:lang w:eastAsia="zh-CN"/>
        </w:rPr>
        <w:t>3.</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7A68" w:rsidRPr="00785870" w14:paraId="7BC6E4BC" w14:textId="77777777" w:rsidTr="00307A68">
        <w:tc>
          <w:tcPr>
            <w:tcW w:w="2376" w:type="dxa"/>
            <w:tcBorders>
              <w:top w:val="single" w:sz="4" w:space="0" w:color="auto"/>
              <w:left w:val="single" w:sz="4" w:space="0" w:color="auto"/>
              <w:bottom w:val="single" w:sz="4" w:space="0" w:color="auto"/>
              <w:right w:val="single" w:sz="4" w:space="0" w:color="auto"/>
            </w:tcBorders>
            <w:hideMark/>
          </w:tcPr>
          <w:p w14:paraId="4BB69CDE" w14:textId="77777777" w:rsidR="00307A68" w:rsidRPr="00785870" w:rsidRDefault="00307A68" w:rsidP="00307A68">
            <w:pPr>
              <w:keepNext/>
              <w:keepLines/>
              <w:spacing w:after="0"/>
              <w:jc w:val="center"/>
              <w:rPr>
                <w:rFonts w:ascii="Arial" w:hAnsi="Arial"/>
                <w:b/>
                <w:sz w:val="18"/>
              </w:rPr>
            </w:pPr>
            <w:r w:rsidRPr="00785870">
              <w:rPr>
                <w:rFonts w:ascii="Arial" w:hAnsi="Arial"/>
                <w:b/>
                <w:sz w:val="18"/>
                <w:lang w:eastAsia="zh-CN"/>
              </w:rPr>
              <w:t xml:space="preserve">Test </w:t>
            </w:r>
            <w:r w:rsidRPr="0078587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7ACD07C" w14:textId="77777777" w:rsidR="00307A68" w:rsidRPr="00785870" w:rsidRDefault="00307A68" w:rsidP="00307A68">
            <w:pPr>
              <w:keepNext/>
              <w:keepLines/>
              <w:spacing w:after="0"/>
              <w:jc w:val="center"/>
              <w:rPr>
                <w:rFonts w:ascii="Arial" w:hAnsi="Arial"/>
                <w:b/>
                <w:sz w:val="18"/>
              </w:rPr>
            </w:pPr>
            <w:r w:rsidRPr="00785870">
              <w:rPr>
                <w:rFonts w:ascii="Arial" w:hAnsi="Arial"/>
                <w:b/>
                <w:sz w:val="18"/>
              </w:rPr>
              <w:t>Description</w:t>
            </w:r>
          </w:p>
        </w:tc>
      </w:tr>
      <w:tr w:rsidR="00307A68" w:rsidRPr="00785870" w14:paraId="72441723" w14:textId="77777777" w:rsidTr="00307A68">
        <w:tc>
          <w:tcPr>
            <w:tcW w:w="2376" w:type="dxa"/>
            <w:tcBorders>
              <w:top w:val="single" w:sz="4" w:space="0" w:color="auto"/>
              <w:left w:val="single" w:sz="4" w:space="0" w:color="auto"/>
              <w:bottom w:val="single" w:sz="4" w:space="0" w:color="auto"/>
              <w:right w:val="single" w:sz="4" w:space="0" w:color="auto"/>
            </w:tcBorders>
            <w:hideMark/>
          </w:tcPr>
          <w:p w14:paraId="1841E946" w14:textId="77777777" w:rsidR="00307A68" w:rsidRPr="00785870" w:rsidRDefault="00307A68" w:rsidP="00307A68">
            <w:pPr>
              <w:keepNext/>
              <w:keepLines/>
              <w:spacing w:after="0"/>
              <w:rPr>
                <w:rFonts w:ascii="Arial" w:hAnsi="Arial"/>
                <w:sz w:val="18"/>
              </w:rPr>
            </w:pPr>
            <w:r w:rsidRPr="0078587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39EE857" w14:textId="24C2D303" w:rsidR="00307A68" w:rsidRPr="00785870" w:rsidRDefault="00307A68" w:rsidP="00307A68">
            <w:pPr>
              <w:keepNext/>
              <w:keepLines/>
              <w:spacing w:after="0"/>
              <w:rPr>
                <w:rFonts w:ascii="Arial" w:hAnsi="Arial"/>
                <w:sz w:val="18"/>
              </w:rPr>
            </w:pPr>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w:t>
            </w:r>
            <w:del w:id="17" w:author="CATT" w:date="2024-07-09T14:33:00Z">
              <w:r w:rsidRPr="00785870" w:rsidDel="00307A68">
                <w:rPr>
                  <w:rFonts w:ascii="Arial" w:hAnsi="Arial"/>
                  <w:sz w:val="18"/>
                </w:rPr>
                <w:delText>100 </w:delText>
              </w:r>
            </w:del>
            <w:ins w:id="18" w:author="CATT" w:date="2024-07-09T14:33:00Z">
              <w:r>
                <w:rPr>
                  <w:rFonts w:ascii="Arial" w:hAnsi="Arial" w:hint="eastAsia"/>
                  <w:sz w:val="18"/>
                  <w:lang w:eastAsia="zh-CN"/>
                </w:rPr>
                <w:t>2</w:t>
              </w:r>
              <w:r w:rsidRPr="00785870">
                <w:rPr>
                  <w:rFonts w:ascii="Arial" w:hAnsi="Arial"/>
                  <w:sz w:val="18"/>
                </w:rPr>
                <w:t>00 </w:t>
              </w:r>
            </w:ins>
            <w:r w:rsidRPr="00785870">
              <w:rPr>
                <w:rFonts w:ascii="Arial" w:hAnsi="Arial"/>
                <w:sz w:val="18"/>
              </w:rPr>
              <w:t>MHz bandwidth, TDD duplex mode</w:t>
            </w:r>
          </w:p>
        </w:tc>
      </w:tr>
    </w:tbl>
    <w:p w14:paraId="39388922" w14:textId="77777777" w:rsidR="00307A68" w:rsidRPr="00785870" w:rsidRDefault="00307A68" w:rsidP="00307A68">
      <w:pPr>
        <w:rPr>
          <w:lang w:eastAsia="zh-CN"/>
        </w:rPr>
      </w:pPr>
    </w:p>
    <w:p w14:paraId="48F1BB16" w14:textId="77777777" w:rsidR="00307A68" w:rsidRPr="00785870" w:rsidRDefault="00307A68" w:rsidP="00307A68">
      <w:pPr>
        <w:rPr>
          <w:lang w:eastAsia="zh-CN"/>
        </w:rPr>
      </w:pPr>
      <w:r w:rsidRPr="00785870">
        <w:rPr>
          <w:lang w:eastAsia="zh-CN"/>
        </w:rPr>
        <w:t xml:space="preserve">Test Environment: Normal, </w:t>
      </w:r>
      <w:r w:rsidRPr="00785870">
        <w:t>as defined in TS 38.508-1 [45] clause 4.1.</w:t>
      </w:r>
    </w:p>
    <w:p w14:paraId="7CA31DBF" w14:textId="77777777" w:rsidR="00307A68" w:rsidRPr="00785870" w:rsidRDefault="00307A68" w:rsidP="00307A68">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18B911AA" w14:textId="77777777" w:rsidR="00307A68" w:rsidRPr="00785870" w:rsidRDefault="00307A68" w:rsidP="00307A68">
      <w:r w:rsidRPr="00785870">
        <w:t xml:space="preserve">Channel bandwidth to be tested: </w:t>
      </w:r>
      <w:r w:rsidRPr="00785870">
        <w:rPr>
          <w:lang w:eastAsia="zh-CN"/>
        </w:rPr>
        <w:t xml:space="preserve">are specified in </w:t>
      </w:r>
      <w:r w:rsidRPr="00785870">
        <w:t xml:space="preserve">Table </w:t>
      </w:r>
      <w:r w:rsidRPr="00785870">
        <w:rPr>
          <w:lang w:eastAsia="zh-CN"/>
        </w:rPr>
        <w:t>16.4.3.</w:t>
      </w:r>
      <w:r w:rsidRPr="00785870">
        <w:t>4-1.</w:t>
      </w:r>
    </w:p>
    <w:p w14:paraId="0EE7622E" w14:textId="77777777" w:rsidR="00307A68" w:rsidRPr="00785870" w:rsidRDefault="00307A68" w:rsidP="00307A68">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5DAE33C2" w14:textId="77777777" w:rsidR="00307A68" w:rsidRPr="00785870" w:rsidRDefault="00307A68" w:rsidP="00307A68">
      <w:pPr>
        <w:pStyle w:val="B10"/>
      </w:pPr>
      <w:r w:rsidRPr="00785870">
        <w:t>2.</w:t>
      </w:r>
      <w:r w:rsidRPr="00785870">
        <w:tab/>
        <w:t xml:space="preserve">The general test parameter settings are set up according to </w:t>
      </w:r>
      <w:r w:rsidRPr="00785870">
        <w:rPr>
          <w:lang w:eastAsia="zh-CN"/>
        </w:rPr>
        <w:t>Table 16.4.3.5</w:t>
      </w:r>
      <w:r w:rsidRPr="00785870">
        <w:t>-</w:t>
      </w:r>
      <w:r w:rsidRPr="00785870">
        <w:rPr>
          <w:lang w:eastAsia="zh-CN"/>
        </w:rPr>
        <w:t>1</w:t>
      </w:r>
      <w:r w:rsidRPr="00785870">
        <w:t xml:space="preserve"> and </w:t>
      </w:r>
      <w:r w:rsidRPr="00785870">
        <w:rPr>
          <w:lang w:eastAsia="zh-CN"/>
        </w:rPr>
        <w:t>Table 16.4.3.5</w:t>
      </w:r>
      <w:r w:rsidRPr="00785870">
        <w:t>-</w:t>
      </w:r>
      <w:r w:rsidRPr="00785870">
        <w:rPr>
          <w:lang w:eastAsia="zh-CN"/>
        </w:rPr>
        <w:t>2</w:t>
      </w:r>
      <w:r w:rsidRPr="00785870">
        <w:t>.</w:t>
      </w:r>
    </w:p>
    <w:p w14:paraId="7F048A64" w14:textId="77777777" w:rsidR="00307A68" w:rsidRPr="00785870" w:rsidRDefault="00307A68" w:rsidP="00307A68">
      <w:pPr>
        <w:pStyle w:val="B10"/>
        <w:rPr>
          <w:lang w:eastAsia="zh-CN"/>
        </w:rPr>
      </w:pPr>
      <w:r w:rsidRPr="00785870">
        <w:t>3.</w:t>
      </w:r>
      <w:r w:rsidRPr="00785870">
        <w:tab/>
        <w:t>Propagation conditions are set according to clause 4.</w:t>
      </w:r>
      <w:r w:rsidRPr="00785870">
        <w:rPr>
          <w:lang w:eastAsia="zh-CN"/>
        </w:rPr>
        <w:t>16</w:t>
      </w:r>
      <w:r w:rsidRPr="00785870">
        <w:t>.2.</w:t>
      </w:r>
    </w:p>
    <w:p w14:paraId="6C3E1443" w14:textId="77777777" w:rsidR="00307A68" w:rsidRPr="00785870" w:rsidRDefault="00307A68" w:rsidP="00307A68">
      <w:pPr>
        <w:pStyle w:val="B10"/>
      </w:pPr>
      <w:r w:rsidRPr="00785870">
        <w:t>4.</w:t>
      </w:r>
      <w:r w:rsidRPr="00785870">
        <w:tab/>
        <w:t xml:space="preserve">Message contents are defined in clause </w:t>
      </w:r>
      <w:r w:rsidRPr="00785870">
        <w:rPr>
          <w:lang w:eastAsia="zh-CN"/>
        </w:rPr>
        <w:t>16.4.3.4.3</w:t>
      </w:r>
      <w:r w:rsidRPr="00785870">
        <w:t>.</w:t>
      </w:r>
    </w:p>
    <w:p w14:paraId="249C4ACC" w14:textId="77777777" w:rsidR="00307A68" w:rsidRPr="00785870" w:rsidRDefault="00307A68" w:rsidP="00307A68">
      <w:pPr>
        <w:pStyle w:val="B10"/>
        <w:rPr>
          <w:lang w:eastAsia="zh-CN"/>
        </w:rPr>
      </w:pPr>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p>
    <w:p w14:paraId="1AEE42B6" w14:textId="77777777" w:rsidR="00307A68" w:rsidRPr="00785870" w:rsidRDefault="00307A68" w:rsidP="00307A68">
      <w:pPr>
        <w:pStyle w:val="5"/>
        <w:rPr>
          <w:rFonts w:ascii="Times New Roman" w:hAnsi="Times New Roman"/>
          <w:sz w:val="20"/>
        </w:rPr>
      </w:pPr>
      <w:r w:rsidRPr="00785870">
        <w:rPr>
          <w:lang w:eastAsia="zh-CN"/>
        </w:rPr>
        <w:t>16.4.3.4.2</w:t>
      </w:r>
      <w:r w:rsidRPr="00785870">
        <w:tab/>
        <w:t>Test procedure</w:t>
      </w:r>
    </w:p>
    <w:p w14:paraId="41820859" w14:textId="77777777" w:rsidR="00307A68" w:rsidRPr="00785870" w:rsidRDefault="00307A68" w:rsidP="00307A68">
      <w:r w:rsidRPr="00785870">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785870">
        <w:t>.</w:t>
      </w:r>
    </w:p>
    <w:p w14:paraId="34871C11" w14:textId="77777777" w:rsidR="00307A68" w:rsidRPr="00785870" w:rsidRDefault="00307A68" w:rsidP="00307A68">
      <w:pPr>
        <w:rPr>
          <w:lang w:eastAsia="zh-CN"/>
        </w:rPr>
      </w:pPr>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p>
    <w:p w14:paraId="3E4C9AEF" w14:textId="77777777" w:rsidR="00307A68" w:rsidRDefault="00307A68" w:rsidP="00307A68">
      <w:pPr>
        <w:rPr>
          <w:ins w:id="19" w:author="CATT" w:date="2024-07-09T15:49:00Z"/>
          <w:iCs/>
          <w:lang w:eastAsia="zh-CN"/>
        </w:rPr>
      </w:pPr>
      <w:r w:rsidRPr="00785870">
        <w:t>The beginning of the time interval T2 shall be aligned with the first DRX cycle containing a DL PRS resource(s)</w:t>
      </w:r>
      <w:r w:rsidRPr="00785870">
        <w:rPr>
          <w:iCs/>
        </w:rPr>
        <w:t>.</w:t>
      </w:r>
    </w:p>
    <w:p w14:paraId="3909AED1" w14:textId="4329770C" w:rsidR="00300E8C" w:rsidRPr="00300E8C" w:rsidRDefault="00300E8C" w:rsidP="007B108D">
      <w:pPr>
        <w:pStyle w:val="B10"/>
        <w:numPr>
          <w:ilvl w:val="0"/>
          <w:numId w:val="18"/>
        </w:numPr>
        <w:overflowPunct w:val="0"/>
        <w:autoSpaceDE w:val="0"/>
        <w:autoSpaceDN w:val="0"/>
        <w:adjustRightInd w:val="0"/>
        <w:textAlignment w:val="baseline"/>
      </w:pPr>
      <w:ins w:id="20" w:author="CATT" w:date="2024-07-09T15:49:00Z">
        <w:r w:rsidRPr="00FE24A4">
          <w:t xml:space="preserve">Configure the Cell for RA-SDT with SIB1 configured according to the message content </w:t>
        </w:r>
        <w:r w:rsidRPr="00FE24A4">
          <w:rPr>
            <w:rFonts w:eastAsia="MS Mincho"/>
            <w:iCs/>
          </w:rPr>
          <w:t xml:space="preserve">Table </w:t>
        </w:r>
      </w:ins>
      <w:ins w:id="21" w:author="CATT" w:date="2024-07-09T15:50:00Z">
        <w:r w:rsidRPr="00300E8C">
          <w:rPr>
            <w:lang w:eastAsia="zh-CN"/>
          </w:rPr>
          <w:t>16.4.3.4.3-0</w:t>
        </w:r>
      </w:ins>
      <w:ins w:id="22" w:author="CATT" w:date="2024-07-09T15:49:00Z">
        <w:r w:rsidRPr="00FE24A4">
          <w:rPr>
            <w:lang w:eastAsia="zh-CN"/>
          </w:rPr>
          <w:t>.</w:t>
        </w:r>
      </w:ins>
    </w:p>
    <w:p w14:paraId="1BE085BD" w14:textId="77777777" w:rsidR="00307A68" w:rsidRPr="00785870" w:rsidRDefault="00307A68" w:rsidP="007B108D">
      <w:pPr>
        <w:pStyle w:val="B10"/>
        <w:numPr>
          <w:ilvl w:val="0"/>
          <w:numId w:val="16"/>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w:t>
      </w:r>
    </w:p>
    <w:p w14:paraId="0F775F02" w14:textId="77777777" w:rsidR="00307A68" w:rsidRPr="00785870" w:rsidRDefault="00307A68" w:rsidP="00307A68">
      <w:pPr>
        <w:pStyle w:val="B10"/>
      </w:pPr>
      <w:r w:rsidRPr="00785870">
        <w:t>2.</w:t>
      </w:r>
      <w:r w:rsidRPr="00785870">
        <w:tab/>
        <w:t>The SS shall send a RESET UE POSITIONING STORED INFORMATION message.</w:t>
      </w:r>
    </w:p>
    <w:p w14:paraId="71847DCE" w14:textId="77777777" w:rsidR="00307A68" w:rsidRPr="00785870" w:rsidRDefault="00307A68" w:rsidP="00307A68">
      <w:pPr>
        <w:pStyle w:val="B10"/>
      </w:pPr>
      <w:r w:rsidRPr="00785870">
        <w:t>3.</w:t>
      </w:r>
      <w:r w:rsidRPr="00785870">
        <w:tab/>
        <w:t xml:space="preserve">Set the parameters according to Table </w:t>
      </w:r>
      <w:r w:rsidRPr="00785870">
        <w:rPr>
          <w:lang w:eastAsia="zh-CN"/>
        </w:rPr>
        <w:t>16.4.3.5</w:t>
      </w:r>
      <w:r w:rsidRPr="00785870">
        <w:t>-</w:t>
      </w:r>
      <w:r w:rsidRPr="00785870">
        <w:rPr>
          <w:lang w:eastAsia="zh-CN"/>
        </w:rPr>
        <w:t xml:space="preserve">1 and </w:t>
      </w:r>
      <w:r w:rsidRPr="00785870">
        <w:t xml:space="preserve">Table </w:t>
      </w:r>
      <w:r w:rsidRPr="00785870">
        <w:rPr>
          <w:lang w:eastAsia="zh-CN"/>
        </w:rPr>
        <w:t>16.4.3.5</w:t>
      </w:r>
      <w:r w:rsidRPr="00785870">
        <w:t>-</w:t>
      </w:r>
      <w:r w:rsidRPr="00785870">
        <w:rPr>
          <w:lang w:eastAsia="zh-CN"/>
        </w:rPr>
        <w:t>2</w:t>
      </w:r>
      <w:r w:rsidRPr="00785870">
        <w:t>. Propagation conditions are set according to clause 4.</w:t>
      </w:r>
      <w:r w:rsidRPr="00785870">
        <w:rPr>
          <w:lang w:eastAsia="zh-CN"/>
        </w:rPr>
        <w:t>16.2</w:t>
      </w:r>
      <w:r w:rsidRPr="00785870">
        <w:t>.</w:t>
      </w:r>
    </w:p>
    <w:p w14:paraId="02DB3CE1" w14:textId="77777777" w:rsidR="00307A68" w:rsidRPr="00785870" w:rsidRDefault="00307A68" w:rsidP="00307A68">
      <w:pPr>
        <w:pStyle w:val="B10"/>
        <w:rPr>
          <w:lang w:eastAsia="zh-CN"/>
        </w:rPr>
      </w:pPr>
      <w:r w:rsidRPr="00785870">
        <w:t>4.</w:t>
      </w:r>
      <w:r w:rsidRPr="00785870">
        <w:tab/>
        <w:t>T1 starts.</w:t>
      </w:r>
    </w:p>
    <w:p w14:paraId="2FBB2C93" w14:textId="77777777" w:rsidR="00307A68" w:rsidRPr="00785870" w:rsidRDefault="00307A68" w:rsidP="00307A68">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p>
    <w:p w14:paraId="3AA9DD05" w14:textId="77777777" w:rsidR="00307A68" w:rsidRPr="00785870" w:rsidRDefault="00307A68" w:rsidP="00307A68">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2190DC97" w14:textId="77777777" w:rsidR="00307A68" w:rsidRPr="00785870" w:rsidRDefault="00307A68" w:rsidP="00307A68">
      <w:pPr>
        <w:pStyle w:val="B10"/>
      </w:pPr>
      <w:r w:rsidRPr="00785870">
        <w:rPr>
          <w:lang w:eastAsia="zh-CN"/>
        </w:rPr>
        <w:t>7</w:t>
      </w:r>
      <w:r w:rsidRPr="00785870">
        <w:t>.</w:t>
      </w:r>
      <w:r w:rsidRPr="00785870">
        <w:tab/>
        <w:t>The SS shall transmit an LPP REQUEST CAPABILITIES message.</w:t>
      </w:r>
    </w:p>
    <w:p w14:paraId="4D6B432E" w14:textId="77777777" w:rsidR="00307A68" w:rsidRPr="00785870" w:rsidRDefault="00307A68" w:rsidP="00307A68">
      <w:pPr>
        <w:pStyle w:val="B10"/>
        <w:rPr>
          <w:lang w:eastAsia="zh-CN"/>
        </w:rPr>
      </w:pPr>
      <w:r w:rsidRPr="00785870">
        <w:rPr>
          <w:lang w:eastAsia="zh-CN"/>
        </w:rPr>
        <w:lastRenderedPageBreak/>
        <w:t>8</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p>
    <w:p w14:paraId="26FD09A3" w14:textId="77777777" w:rsidR="00307A68" w:rsidRPr="00785870" w:rsidRDefault="00307A68" w:rsidP="00307A68">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p>
    <w:p w14:paraId="54678875" w14:textId="77777777" w:rsidR="00307A68" w:rsidRPr="00785870" w:rsidRDefault="00307A68" w:rsidP="00307A68">
      <w:pPr>
        <w:pStyle w:val="B10"/>
        <w:rPr>
          <w:lang w:eastAsia="zh-CN"/>
        </w:rPr>
      </w:pPr>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p>
    <w:p w14:paraId="22EACCF8" w14:textId="77777777" w:rsidR="00307A68" w:rsidRPr="00785870" w:rsidRDefault="00307A68" w:rsidP="00307A68">
      <w:pPr>
        <w:pStyle w:val="B10"/>
        <w:rPr>
          <w:lang w:eastAsia="zh-CN"/>
        </w:rPr>
      </w:pPr>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p>
    <w:p w14:paraId="24C5FF1E" w14:textId="466B6264" w:rsidR="00307A68" w:rsidRPr="00785870" w:rsidRDefault="00307A68" w:rsidP="00307A68">
      <w:pPr>
        <w:pStyle w:val="B10"/>
        <w:rPr>
          <w:lang w:eastAsia="zh-CN"/>
        </w:rPr>
      </w:pPr>
      <w:r w:rsidRPr="00785870">
        <w:rPr>
          <w:lang w:eastAsia="zh-CN"/>
        </w:rPr>
        <w:t>12</w:t>
      </w:r>
      <w:r w:rsidRPr="00785870">
        <w:t>.</w:t>
      </w:r>
      <w:r w:rsidRPr="00785870">
        <w:tab/>
        <w:t xml:space="preserve">When T1 expires, the SS shall transmit an </w:t>
      </w:r>
      <w:proofErr w:type="spellStart"/>
      <w:r w:rsidRPr="00785870">
        <w:t>RRCRelease</w:t>
      </w:r>
      <w:proofErr w:type="spellEnd"/>
      <w:r w:rsidRPr="00785870">
        <w:t xml:space="preserve"> message</w:t>
      </w:r>
      <w:r w:rsidRPr="00785870">
        <w:rPr>
          <w:lang w:eastAsia="zh-CN"/>
        </w:rPr>
        <w:t xml:space="preserve"> </w:t>
      </w:r>
      <w:ins w:id="23" w:author="CATT" w:date="2024-07-09T15:49:00Z">
        <w:r w:rsidR="00300E8C">
          <w:rPr>
            <w:rFonts w:hint="eastAsia"/>
            <w:lang w:eastAsia="zh-CN"/>
          </w:rPr>
          <w:t>with</w:t>
        </w:r>
        <w:r w:rsidR="00300E8C" w:rsidRPr="00FE24A4">
          <w:rPr>
            <w:rFonts w:hint="eastAsia"/>
            <w:lang w:eastAsia="zh-CN"/>
          </w:rPr>
          <w:t xml:space="preserve"> SDT </w:t>
        </w:r>
        <w:r w:rsidR="00300E8C" w:rsidRPr="00FE24A4">
          <w:rPr>
            <w:lang w:eastAsia="zh-CN"/>
          </w:rPr>
          <w:t>configuration</w:t>
        </w:r>
        <w:r w:rsidR="00300E8C" w:rsidRPr="00785870">
          <w:rPr>
            <w:lang w:eastAsia="zh-CN"/>
          </w:rPr>
          <w:t xml:space="preserve"> </w:t>
        </w:r>
      </w:ins>
      <w:r w:rsidRPr="00785870">
        <w:rPr>
          <w:lang w:eastAsia="zh-CN"/>
        </w:rPr>
        <w:t>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 xml:space="preserve">state and </w:t>
      </w:r>
      <w:r w:rsidRPr="00785870">
        <w:t xml:space="preserve">switch the power setting from T1 to T2 as specified in Table </w:t>
      </w:r>
      <w:r w:rsidRPr="00785870">
        <w:rPr>
          <w:lang w:eastAsia="zh-CN"/>
        </w:rPr>
        <w:t>16.4.3.5</w:t>
      </w:r>
      <w:r w:rsidRPr="00785870">
        <w:t>-</w:t>
      </w:r>
      <w:r w:rsidRPr="00785870">
        <w:rPr>
          <w:lang w:eastAsia="zh-CN"/>
        </w:rPr>
        <w:t xml:space="preserve">1 and </w:t>
      </w:r>
      <w:r w:rsidRPr="00785870">
        <w:t xml:space="preserve">Table </w:t>
      </w:r>
      <w:r w:rsidRPr="00785870">
        <w:rPr>
          <w:lang w:eastAsia="zh-CN"/>
        </w:rPr>
        <w:t>16.4.3.5</w:t>
      </w:r>
      <w:r w:rsidRPr="00785870">
        <w:t>-</w:t>
      </w:r>
      <w:r w:rsidRPr="00785870">
        <w:rPr>
          <w:lang w:eastAsia="zh-CN"/>
        </w:rPr>
        <w:t>2</w:t>
      </w:r>
      <w:r w:rsidRPr="00785870">
        <w:t>.</w:t>
      </w:r>
    </w:p>
    <w:p w14:paraId="5AD8DE24" w14:textId="77777777" w:rsidR="00307A68" w:rsidRPr="00785870" w:rsidRDefault="00307A68" w:rsidP="00307A68">
      <w:pPr>
        <w:pStyle w:val="B10"/>
        <w:rPr>
          <w:lang w:eastAsia="zh-CN"/>
        </w:rPr>
      </w:pPr>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p>
    <w:p w14:paraId="4CCEE66A" w14:textId="6419F627" w:rsidR="00307A68" w:rsidRPr="00300E8C" w:rsidRDefault="00307A68" w:rsidP="00300E8C">
      <w:pPr>
        <w:pStyle w:val="B10"/>
        <w:rPr>
          <w:lang w:eastAsia="zh-CN"/>
        </w:rPr>
      </w:pPr>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ins w:id="24" w:author="CATT" w:date="2024-07-09T15:50:00Z">
        <w:r w:rsidR="00300E8C">
          <w:rPr>
            <w:rFonts w:hint="eastAsia"/>
            <w:lang w:eastAsia="zh-CN"/>
          </w:rPr>
          <w:t xml:space="preserve"> </w:t>
        </w:r>
        <w:r w:rsidR="00300E8C" w:rsidRPr="00FE24A4">
          <w:rPr>
            <w:rFonts w:hint="eastAsia"/>
            <w:lang w:eastAsia="zh-CN"/>
          </w:rPr>
          <w:t xml:space="preserve">If the UE also supporting SDT feature, the UE shall include </w:t>
        </w:r>
        <w:r w:rsidR="00300E8C" w:rsidRPr="00FE24A4">
          <w:t>LPP PROVIDE LOCATION INFORMATION</w:t>
        </w:r>
        <w:r w:rsidR="00300E8C" w:rsidRPr="00FE24A4">
          <w:rPr>
            <w:rFonts w:hint="eastAsia"/>
            <w:lang w:eastAsia="zh-CN"/>
          </w:rPr>
          <w:t xml:space="preserve"> message in the </w:t>
        </w:r>
        <w:proofErr w:type="spellStart"/>
        <w:r w:rsidR="00300E8C" w:rsidRPr="00FE24A4">
          <w:rPr>
            <w:i/>
            <w:iCs/>
          </w:rPr>
          <w:t>RRCResumeRequest</w:t>
        </w:r>
        <w:proofErr w:type="spellEnd"/>
        <w:r w:rsidR="00300E8C" w:rsidRPr="00FE24A4">
          <w:t xml:space="preserve"> message</w:t>
        </w:r>
        <w:r w:rsidR="00300E8C" w:rsidRPr="00FE24A4">
          <w:rPr>
            <w:rFonts w:hint="eastAsia"/>
            <w:lang w:eastAsia="zh-CN"/>
          </w:rPr>
          <w:t xml:space="preserve"> and then go to step </w:t>
        </w:r>
        <w:r w:rsidR="00300E8C">
          <w:rPr>
            <w:rFonts w:hint="eastAsia"/>
            <w:lang w:eastAsia="zh-CN"/>
          </w:rPr>
          <w:t>17</w:t>
        </w:r>
        <w:r w:rsidR="00300E8C" w:rsidRPr="00FE24A4">
          <w:rPr>
            <w:rFonts w:hint="eastAsia"/>
            <w:lang w:eastAsia="zh-CN"/>
          </w:rPr>
          <w:t>.</w:t>
        </w:r>
      </w:ins>
    </w:p>
    <w:p w14:paraId="386A5A75" w14:textId="77777777" w:rsidR="00307A68" w:rsidRPr="00785870" w:rsidRDefault="00307A68" w:rsidP="00307A68">
      <w:pPr>
        <w:pStyle w:val="B10"/>
        <w:rPr>
          <w:lang w:eastAsia="zh-CN"/>
        </w:rPr>
      </w:pPr>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p>
    <w:p w14:paraId="631D0E32" w14:textId="77777777" w:rsidR="00307A68" w:rsidRPr="00785870" w:rsidRDefault="00307A68" w:rsidP="00307A68">
      <w:pPr>
        <w:pStyle w:val="B10"/>
        <w:rPr>
          <w:lang w:eastAsia="zh-CN"/>
        </w:rPr>
      </w:pPr>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r w:rsidRPr="00785870">
        <w:rPr>
          <w:lang w:eastAsia="zh-CN"/>
        </w:rPr>
        <w:t xml:space="preserve"> The time between the start of T2 and the UE send the </w:t>
      </w:r>
      <w:proofErr w:type="spellStart"/>
      <w:r w:rsidRPr="00785870">
        <w:rPr>
          <w:i/>
          <w:iCs/>
        </w:rPr>
        <w:t>RRCResumeRequest</w:t>
      </w:r>
      <w:proofErr w:type="spellEnd"/>
      <w:r w:rsidRPr="00785870">
        <w:t xml:space="preserve"> message</w:t>
      </w:r>
      <w:r w:rsidRPr="00785870">
        <w:rPr>
          <w:lang w:eastAsia="zh-CN"/>
        </w:rPr>
        <w:t xml:space="preserve"> should </w:t>
      </w:r>
      <w:r w:rsidRPr="00785870">
        <w:t xml:space="preserve">meet the requirements specified in </w:t>
      </w:r>
      <w:r w:rsidRPr="00785870">
        <w:rPr>
          <w:lang w:eastAsia="zh-CN"/>
        </w:rPr>
        <w:t xml:space="preserve">TS 38.133 [50] </w:t>
      </w:r>
      <w:r w:rsidRPr="00785870">
        <w:t>Clause</w:t>
      </w:r>
      <w:r w:rsidRPr="00785870">
        <w:rPr>
          <w:lang w:eastAsia="zh-CN"/>
        </w:rPr>
        <w:t xml:space="preserve"> </w:t>
      </w:r>
      <w:r w:rsidRPr="00785870">
        <w:t>5.6.</w:t>
      </w:r>
      <w:r w:rsidRPr="00785870">
        <w:rPr>
          <w:lang w:eastAsia="zh-CN"/>
        </w:rPr>
        <w:t>3</w:t>
      </w:r>
      <w:r w:rsidRPr="00785870">
        <w:t>.5</w:t>
      </w:r>
      <w:r w:rsidRPr="00785870">
        <w:rPr>
          <w:lang w:eastAsia="zh-CN"/>
        </w:rPr>
        <w:t>.</w:t>
      </w:r>
    </w:p>
    <w:p w14:paraId="6CB6903E" w14:textId="77777777" w:rsidR="00307A68" w:rsidRPr="00785870" w:rsidRDefault="00307A68" w:rsidP="00307A68">
      <w:pPr>
        <w:pStyle w:val="B10"/>
        <w:rPr>
          <w:lang w:eastAsia="zh-CN"/>
        </w:rPr>
      </w:pPr>
      <w:r w:rsidRPr="00785870">
        <w:rPr>
          <w:lang w:eastAsia="zh-CN"/>
        </w:rPr>
        <w:t>17. The UE shall transmit a LPP PROVIDE LOCATION INFORMATION message including the NR-DL-</w:t>
      </w:r>
      <w:proofErr w:type="spellStart"/>
      <w:r w:rsidRPr="00785870">
        <w:rPr>
          <w:lang w:eastAsia="zh-CN"/>
        </w:rPr>
        <w:t>AoD</w:t>
      </w:r>
      <w:proofErr w:type="spellEnd"/>
      <w:r w:rsidRPr="00785870">
        <w:rPr>
          <w:lang w:eastAsia="zh-CN"/>
        </w:rPr>
        <w:t>-</w:t>
      </w:r>
      <w:proofErr w:type="spellStart"/>
      <w:r w:rsidRPr="00785870">
        <w:rPr>
          <w:lang w:eastAsia="zh-CN"/>
        </w:rPr>
        <w:t>ProvideLocationInformation</w:t>
      </w:r>
      <w:proofErr w:type="spellEnd"/>
      <w:r w:rsidRPr="00785870">
        <w:rPr>
          <w:lang w:eastAsia="zh-CN"/>
        </w:rPr>
        <w:t xml:space="preserve"> IE within the response time (see clause 4.16.3) plus the maximum RRC processing time 10ms between </w:t>
      </w:r>
      <w:proofErr w:type="spellStart"/>
      <w:r w:rsidRPr="00785870">
        <w:rPr>
          <w:i/>
          <w:iCs/>
        </w:rPr>
        <w:t>RRCResume</w:t>
      </w:r>
      <w:proofErr w:type="spellEnd"/>
      <w:r w:rsidRPr="00785870">
        <w:t xml:space="preserve"> message </w:t>
      </w:r>
      <w:r w:rsidRPr="00785870">
        <w:rPr>
          <w:lang w:eastAsia="zh-CN"/>
        </w:rPr>
        <w:t xml:space="preserve">and </w:t>
      </w:r>
      <w:proofErr w:type="spellStart"/>
      <w:r w:rsidRPr="00785870">
        <w:rPr>
          <w:i/>
          <w:iCs/>
        </w:rPr>
        <w:t>RRCResumeComplete</w:t>
      </w:r>
      <w:proofErr w:type="spellEnd"/>
      <w:r w:rsidRPr="00785870">
        <w:t xml:space="preserve"> message</w:t>
      </w:r>
      <w:r w:rsidRPr="00785870">
        <w:rPr>
          <w:lang w:eastAsia="zh-CN"/>
        </w:rPr>
        <w:t>. The UE shall perform and report the RSTD measurements for Cell 2 with respect to the reference cell in the DL-</w:t>
      </w:r>
      <w:proofErr w:type="spellStart"/>
      <w:r w:rsidRPr="00785870">
        <w:rPr>
          <w:lang w:eastAsia="zh-CN"/>
        </w:rPr>
        <w:t>AoD</w:t>
      </w:r>
      <w:proofErr w:type="spellEnd"/>
      <w:r w:rsidRPr="00785870">
        <w:rPr>
          <w:lang w:eastAsia="zh-CN"/>
        </w:rPr>
        <w:t xml:space="preserve"> assistance data, Cell 1. If the UE transmits an NR-DL-</w:t>
      </w:r>
      <w:proofErr w:type="spellStart"/>
      <w:r w:rsidRPr="00785870">
        <w:rPr>
          <w:lang w:eastAsia="zh-CN"/>
        </w:rPr>
        <w:t>AoD</w:t>
      </w:r>
      <w:proofErr w:type="spellEnd"/>
      <w:r w:rsidRPr="00785870">
        <w:rPr>
          <w:lang w:eastAsia="zh-CN"/>
        </w:rPr>
        <w:t>-</w:t>
      </w:r>
      <w:proofErr w:type="spellStart"/>
      <w:r w:rsidRPr="00785870">
        <w:rPr>
          <w:lang w:eastAsia="zh-CN"/>
        </w:rPr>
        <w:t>ProvideLocationInformation</w:t>
      </w:r>
      <w:proofErr w:type="spellEnd"/>
      <w:r w:rsidRPr="00785870">
        <w:rPr>
          <w:lang w:eastAsia="zh-CN"/>
        </w:rPr>
        <w:t xml:space="preserve"> IE including the nr-DL-PRS-RSRP-Result-r16 field for Cell 2 within the response time then the number of successful tests is increased by one. If the UE fails to report the NR-DL-</w:t>
      </w:r>
      <w:proofErr w:type="spellStart"/>
      <w:r w:rsidRPr="00785870">
        <w:rPr>
          <w:lang w:eastAsia="zh-CN"/>
        </w:rPr>
        <w:t>AoD</w:t>
      </w:r>
      <w:proofErr w:type="spellEnd"/>
      <w:r w:rsidRPr="00785870">
        <w:rPr>
          <w:lang w:eastAsia="zh-CN"/>
        </w:rPr>
        <w:t>-</w:t>
      </w:r>
      <w:proofErr w:type="spellStart"/>
      <w:r w:rsidRPr="00785870">
        <w:rPr>
          <w:lang w:eastAsia="zh-CN"/>
        </w:rPr>
        <w:t>ProvideLocationInformation</w:t>
      </w:r>
      <w:proofErr w:type="spellEnd"/>
      <w:r w:rsidRPr="00785870">
        <w:rPr>
          <w:lang w:eastAsia="zh-CN"/>
        </w:rPr>
        <w:t xml:space="preserve"> IE with both the nr-DL-PRS-RSRP-Result-r16 fields included within the response time then the number of failure tests is increased by one.</w:t>
      </w:r>
    </w:p>
    <w:p w14:paraId="32C892EF" w14:textId="77777777" w:rsidR="00307A68" w:rsidRPr="00785870" w:rsidRDefault="00307A68" w:rsidP="00307A68">
      <w:pPr>
        <w:pStyle w:val="B10"/>
        <w:rPr>
          <w:lang w:eastAsia="zh-CN"/>
        </w:rPr>
      </w:pPr>
      <w:r w:rsidRPr="00785870">
        <w:t>1</w:t>
      </w:r>
      <w:r w:rsidRPr="00785870">
        <w:rPr>
          <w:lang w:eastAsia="zh-CN"/>
        </w:rPr>
        <w:t>8</w:t>
      </w:r>
      <w:r w:rsidRPr="00785870">
        <w:t>.</w:t>
      </w:r>
      <w:r w:rsidRPr="00785870">
        <w:tab/>
        <w:t>If the UE message at step 1</w:t>
      </w:r>
      <w:r w:rsidRPr="00785870">
        <w:rPr>
          <w:lang w:eastAsia="zh-CN"/>
        </w:rPr>
        <w:t>7</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53B9B0C4" w14:textId="77777777" w:rsidR="00307A68" w:rsidRPr="00785870" w:rsidRDefault="00307A68" w:rsidP="00307A68">
      <w:pPr>
        <w:pStyle w:val="B10"/>
        <w:rPr>
          <w:lang w:eastAsia="zh-CN"/>
        </w:rPr>
      </w:pPr>
      <w:r w:rsidRPr="00785870">
        <w:rPr>
          <w:lang w:eastAsia="zh-CN"/>
        </w:rPr>
        <w:t>19</w:t>
      </w:r>
      <w:r w:rsidRPr="00785870">
        <w:t>.</w:t>
      </w:r>
      <w:r w:rsidRPr="00785870">
        <w:tab/>
        <w:t>Repeat steps 2-1</w:t>
      </w:r>
      <w:r w:rsidRPr="00785870">
        <w:rPr>
          <w:lang w:eastAsia="zh-CN"/>
        </w:rPr>
        <w:t>8</w:t>
      </w:r>
      <w:r w:rsidRPr="00785870">
        <w:t xml:space="preserve"> in Tables 1</w:t>
      </w:r>
      <w:r w:rsidRPr="00785870">
        <w:rPr>
          <w:lang w:eastAsia="zh-CN"/>
        </w:rPr>
        <w:t>6</w:t>
      </w:r>
      <w:r w:rsidRPr="00785870">
        <w:t>.</w:t>
      </w:r>
      <w:r w:rsidRPr="00785870">
        <w:rPr>
          <w:lang w:eastAsia="zh-CN"/>
        </w:rPr>
        <w:t>4</w:t>
      </w:r>
      <w:r w:rsidRPr="00785870">
        <w:t>.</w:t>
      </w:r>
      <w:r w:rsidRPr="00785870">
        <w:rPr>
          <w:lang w:eastAsia="zh-CN"/>
        </w:rPr>
        <w:t>3</w:t>
      </w:r>
      <w:r w:rsidRPr="00785870">
        <w:t>.4-1 until the confidence level according to Annex D is achieved.</w:t>
      </w:r>
    </w:p>
    <w:p w14:paraId="15BF3628" w14:textId="77777777" w:rsidR="00307A68" w:rsidRDefault="00307A68" w:rsidP="00307A68">
      <w:pPr>
        <w:pStyle w:val="5"/>
        <w:rPr>
          <w:ins w:id="25" w:author="CATT" w:date="2024-07-09T15:50:00Z"/>
          <w:lang w:eastAsia="zh-CN"/>
        </w:rPr>
      </w:pPr>
      <w:r w:rsidRPr="00785870">
        <w:rPr>
          <w:lang w:eastAsia="zh-CN"/>
        </w:rPr>
        <w:t>16.4.3.4.3</w:t>
      </w:r>
      <w:r w:rsidRPr="00785870">
        <w:tab/>
        <w:t>Message contents</w:t>
      </w:r>
    </w:p>
    <w:p w14:paraId="5C2F8810" w14:textId="6E5098F6" w:rsidR="00300E8C" w:rsidRPr="00FE24A4" w:rsidRDefault="00300E8C" w:rsidP="00300E8C">
      <w:pPr>
        <w:pStyle w:val="TH"/>
        <w:rPr>
          <w:ins w:id="26" w:author="CATT" w:date="2024-07-09T15:50:00Z"/>
          <w:rFonts w:eastAsia="MS Mincho"/>
          <w:iCs/>
        </w:rPr>
      </w:pPr>
      <w:bookmarkStart w:id="27" w:name="_CRTable4_6_128"/>
      <w:ins w:id="28" w:author="CATT" w:date="2024-07-09T15:50:00Z">
        <w:r w:rsidRPr="00FE24A4">
          <w:rPr>
            <w:rFonts w:eastAsia="MS Mincho"/>
          </w:rPr>
          <w:t xml:space="preserve">Table </w:t>
        </w:r>
        <w:bookmarkEnd w:id="27"/>
        <w:r w:rsidRPr="00300E8C">
          <w:rPr>
            <w:lang w:eastAsia="zh-CN"/>
          </w:rPr>
          <w:t>16.4.3.4.3</w:t>
        </w:r>
        <w:r w:rsidRPr="00FE24A4">
          <w:rPr>
            <w:iCs/>
            <w:lang w:eastAsia="zh-CN"/>
          </w:rPr>
          <w:t>-</w:t>
        </w:r>
        <w:r>
          <w:rPr>
            <w:rFonts w:hint="eastAsia"/>
            <w:iCs/>
            <w:lang w:eastAsia="zh-CN"/>
          </w:rPr>
          <w:t>0</w:t>
        </w:r>
        <w:r w:rsidRPr="00FE24A4">
          <w:rPr>
            <w:rFonts w:eastAsia="MS Mincho"/>
            <w:iCs/>
          </w:rPr>
          <w:t>: SIB1</w:t>
        </w:r>
      </w:ins>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300E8C" w:rsidRPr="00D37832" w14:paraId="2655C5BA" w14:textId="77777777" w:rsidTr="00EA791A">
        <w:trPr>
          <w:ins w:id="29" w:author="CATT" w:date="2024-07-09T15:50:00Z"/>
        </w:trPr>
        <w:tc>
          <w:tcPr>
            <w:tcW w:w="9356" w:type="dxa"/>
          </w:tcPr>
          <w:p w14:paraId="2683B8D0" w14:textId="77777777" w:rsidR="00300E8C" w:rsidRPr="00D37832" w:rsidRDefault="00300E8C" w:rsidP="00EA791A">
            <w:pPr>
              <w:pStyle w:val="TAL"/>
              <w:rPr>
                <w:ins w:id="30" w:author="CATT" w:date="2024-07-09T15:50:00Z"/>
                <w:lang w:eastAsia="zh-CN"/>
              </w:rPr>
            </w:pPr>
            <w:ins w:id="31" w:author="CATT" w:date="2024-07-09T15:50:00Z">
              <w:r w:rsidRPr="00FE24A4">
                <w:t>Derivation Path: TS 38.508-1 [45], clause 4.6.1</w:t>
              </w:r>
              <w:r w:rsidRPr="00FE24A4">
                <w:rPr>
                  <w:rFonts w:hint="eastAsia"/>
                  <w:lang w:eastAsia="zh-CN"/>
                </w:rPr>
                <w:t xml:space="preserve"> </w:t>
              </w:r>
              <w:r w:rsidRPr="00FE24A4">
                <w:t>with condition</w:t>
              </w:r>
              <w:r w:rsidRPr="00FE24A4">
                <w:rPr>
                  <w:rFonts w:hint="eastAsia"/>
                  <w:lang w:eastAsia="zh-CN"/>
                </w:rPr>
                <w:t xml:space="preserve"> SDT</w:t>
              </w:r>
            </w:ins>
          </w:p>
        </w:tc>
      </w:tr>
    </w:tbl>
    <w:p w14:paraId="4F110D14" w14:textId="77777777" w:rsidR="00300E8C" w:rsidRPr="00300E8C" w:rsidRDefault="00300E8C" w:rsidP="00300E8C">
      <w:pPr>
        <w:rPr>
          <w:lang w:eastAsia="zh-CN"/>
        </w:rPr>
      </w:pPr>
    </w:p>
    <w:p w14:paraId="638D6609" w14:textId="77777777" w:rsidR="00307A68" w:rsidRPr="00785870" w:rsidRDefault="00307A68" w:rsidP="00307A68">
      <w:pPr>
        <w:pStyle w:val="TH"/>
        <w:rPr>
          <w:lang w:eastAsia="zh-CN"/>
        </w:rPr>
      </w:pPr>
      <w:r w:rsidRPr="00785870">
        <w:t xml:space="preserve">Table </w:t>
      </w:r>
      <w:r w:rsidRPr="00785870">
        <w:rPr>
          <w:lang w:eastAsia="zh-CN"/>
        </w:rPr>
        <w:t>16.4.3.4.3</w:t>
      </w:r>
      <w:r w:rsidRPr="0078587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07A68" w:rsidRPr="00785870" w14:paraId="3435744D" w14:textId="77777777" w:rsidTr="00307A68">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42904860" w14:textId="77777777" w:rsidR="00307A68" w:rsidRPr="00785870" w:rsidRDefault="00307A68" w:rsidP="00307A68">
            <w:pPr>
              <w:pStyle w:val="TAL"/>
              <w:rPr>
                <w:lang w:eastAsia="ja-JP"/>
              </w:rPr>
            </w:pPr>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p>
        </w:tc>
      </w:tr>
      <w:tr w:rsidR="00307A68" w:rsidRPr="00785870" w14:paraId="2AAB6B43" w14:textId="77777777" w:rsidTr="00307A6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1BB7742" w14:textId="77777777" w:rsidR="00307A68" w:rsidRPr="00785870" w:rsidRDefault="00307A68" w:rsidP="00307A68">
            <w:pPr>
              <w:pStyle w:val="TAH"/>
            </w:pPr>
            <w:r w:rsidRPr="0078587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0FDAC4D2" w14:textId="77777777" w:rsidR="00307A68" w:rsidRPr="00785870" w:rsidRDefault="00307A68" w:rsidP="00307A68">
            <w:pPr>
              <w:pStyle w:val="TAH"/>
            </w:pPr>
            <w:r w:rsidRPr="0078587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6BD555A" w14:textId="77777777" w:rsidR="00307A68" w:rsidRPr="00785870" w:rsidRDefault="00307A68" w:rsidP="00307A68">
            <w:pPr>
              <w:pStyle w:val="TAH"/>
            </w:pPr>
            <w:r w:rsidRPr="00785870">
              <w:t>Comment</w:t>
            </w:r>
          </w:p>
        </w:tc>
        <w:tc>
          <w:tcPr>
            <w:tcW w:w="994" w:type="dxa"/>
            <w:tcBorders>
              <w:top w:val="single" w:sz="4" w:space="0" w:color="000000"/>
              <w:left w:val="single" w:sz="4" w:space="0" w:color="000000"/>
              <w:bottom w:val="single" w:sz="4" w:space="0" w:color="000000"/>
              <w:right w:val="single" w:sz="4" w:space="0" w:color="000000"/>
            </w:tcBorders>
            <w:hideMark/>
          </w:tcPr>
          <w:p w14:paraId="38803CDB" w14:textId="77777777" w:rsidR="00307A68" w:rsidRPr="00785870" w:rsidRDefault="00307A68" w:rsidP="00307A68">
            <w:pPr>
              <w:pStyle w:val="TAH"/>
            </w:pPr>
            <w:r w:rsidRPr="00785870">
              <w:t>Condition</w:t>
            </w:r>
          </w:p>
        </w:tc>
      </w:tr>
      <w:tr w:rsidR="00307A68" w:rsidRPr="00785870" w14:paraId="06660F98" w14:textId="77777777" w:rsidTr="00307A68">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D3EAAAE" w14:textId="77777777" w:rsidR="00307A68" w:rsidRPr="00785870" w:rsidRDefault="00307A68" w:rsidP="00307A68">
            <w:pPr>
              <w:pStyle w:val="TAL"/>
            </w:pPr>
            <w:r w:rsidRPr="0078587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82697AC" w14:textId="77777777" w:rsidR="00307A68" w:rsidRPr="00785870" w:rsidRDefault="00307A68" w:rsidP="00307A68">
            <w:pPr>
              <w:pStyle w:val="TAL"/>
            </w:pPr>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3B957FBF" w14:textId="77777777" w:rsidR="00307A68" w:rsidRPr="00785870" w:rsidRDefault="00307A68" w:rsidP="00307A68">
            <w:pPr>
              <w:pStyle w:val="TAL"/>
            </w:pPr>
            <w:r w:rsidRPr="00785870">
              <w:rPr>
                <w:lang w:eastAsia="zh-CN"/>
              </w:rPr>
              <w:t>DL-</w:t>
            </w:r>
            <w:proofErr w:type="spellStart"/>
            <w:r w:rsidRPr="00785870">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71528931" w14:textId="77777777" w:rsidR="00307A68" w:rsidRPr="00785870" w:rsidRDefault="00307A68" w:rsidP="00307A68">
            <w:pPr>
              <w:pStyle w:val="TAL"/>
            </w:pPr>
          </w:p>
        </w:tc>
      </w:tr>
    </w:tbl>
    <w:p w14:paraId="1470F830" w14:textId="77777777" w:rsidR="00307A68" w:rsidRPr="00785870" w:rsidRDefault="00307A68" w:rsidP="00307A68">
      <w:pPr>
        <w:rPr>
          <w:lang w:eastAsia="zh-CN"/>
        </w:rPr>
      </w:pPr>
    </w:p>
    <w:p w14:paraId="4CEE053B" w14:textId="77777777" w:rsidR="00307A68" w:rsidRPr="00785870" w:rsidRDefault="00307A68" w:rsidP="00307A68">
      <w:pPr>
        <w:pStyle w:val="TH"/>
      </w:pPr>
      <w:r w:rsidRPr="00785870">
        <w:lastRenderedPageBreak/>
        <w:t xml:space="preserve">Table </w:t>
      </w:r>
      <w:r w:rsidRPr="00785870">
        <w:rPr>
          <w:lang w:eastAsia="zh-CN"/>
        </w:rPr>
        <w:t>16.4.3.4.3</w:t>
      </w:r>
      <w:r w:rsidRPr="00785870">
        <w:t>-</w:t>
      </w:r>
      <w:r w:rsidRPr="00785870">
        <w:rPr>
          <w:lang w:eastAsia="zh-CN"/>
        </w:rPr>
        <w:t>2</w:t>
      </w:r>
      <w:r w:rsidRPr="00785870">
        <w:t xml:space="preserve">: </w:t>
      </w:r>
      <w:proofErr w:type="spellStart"/>
      <w:r w:rsidRPr="00785870">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7A68" w:rsidRPr="00785870" w14:paraId="0586CC78" w14:textId="77777777" w:rsidTr="00307A68">
        <w:trPr>
          <w:gridBefore w:val="1"/>
          <w:wBefore w:w="9" w:type="dxa"/>
          <w:jc w:val="center"/>
        </w:trPr>
        <w:tc>
          <w:tcPr>
            <w:tcW w:w="9738" w:type="dxa"/>
            <w:gridSpan w:val="4"/>
          </w:tcPr>
          <w:p w14:paraId="624B8053" w14:textId="77777777" w:rsidR="00307A68" w:rsidRPr="00785870" w:rsidRDefault="00307A68" w:rsidP="00307A68">
            <w:pPr>
              <w:pStyle w:val="TAL"/>
            </w:pPr>
            <w:r w:rsidRPr="00785870">
              <w:t>Derivation Path: TS 38.508-1 [45], table 4.6.1-</w:t>
            </w:r>
            <w:r w:rsidRPr="00785870">
              <w:rPr>
                <w:lang w:eastAsia="zh-CN"/>
              </w:rPr>
              <w:t>1</w:t>
            </w:r>
            <w:r w:rsidRPr="00785870">
              <w:t>3</w:t>
            </w:r>
          </w:p>
        </w:tc>
      </w:tr>
      <w:tr w:rsidR="00307A68" w:rsidRPr="00785870" w14:paraId="154E1D12" w14:textId="77777777" w:rsidTr="00307A68">
        <w:tblPrEx>
          <w:tblCellMar>
            <w:left w:w="108" w:type="dxa"/>
            <w:right w:w="108" w:type="dxa"/>
          </w:tblCellMar>
        </w:tblPrEx>
        <w:trPr>
          <w:jc w:val="center"/>
        </w:trPr>
        <w:tc>
          <w:tcPr>
            <w:tcW w:w="4535" w:type="dxa"/>
            <w:gridSpan w:val="2"/>
          </w:tcPr>
          <w:p w14:paraId="1F5EC2AE" w14:textId="77777777" w:rsidR="00307A68" w:rsidRPr="00785870" w:rsidRDefault="00307A68" w:rsidP="00307A68">
            <w:pPr>
              <w:pStyle w:val="TAH"/>
            </w:pPr>
            <w:r w:rsidRPr="00785870">
              <w:t>Information Element</w:t>
            </w:r>
          </w:p>
        </w:tc>
        <w:tc>
          <w:tcPr>
            <w:tcW w:w="2267" w:type="dxa"/>
          </w:tcPr>
          <w:p w14:paraId="115F51B3" w14:textId="77777777" w:rsidR="00307A68" w:rsidRPr="00785870" w:rsidRDefault="00307A68" w:rsidP="00307A68">
            <w:pPr>
              <w:pStyle w:val="TAH"/>
            </w:pPr>
            <w:r w:rsidRPr="00785870">
              <w:t>Value/remark</w:t>
            </w:r>
          </w:p>
        </w:tc>
        <w:tc>
          <w:tcPr>
            <w:tcW w:w="1700" w:type="dxa"/>
          </w:tcPr>
          <w:p w14:paraId="10CDF441" w14:textId="77777777" w:rsidR="00307A68" w:rsidRPr="00785870" w:rsidRDefault="00307A68" w:rsidP="00307A68">
            <w:pPr>
              <w:pStyle w:val="TAH"/>
            </w:pPr>
            <w:r w:rsidRPr="00785870">
              <w:t>Comment</w:t>
            </w:r>
          </w:p>
        </w:tc>
        <w:tc>
          <w:tcPr>
            <w:tcW w:w="1245" w:type="dxa"/>
          </w:tcPr>
          <w:p w14:paraId="48202C3E" w14:textId="77777777" w:rsidR="00307A68" w:rsidRPr="00785870" w:rsidRDefault="00307A68" w:rsidP="00307A68">
            <w:pPr>
              <w:pStyle w:val="TAH"/>
            </w:pPr>
            <w:r w:rsidRPr="00785870">
              <w:t>Condition</w:t>
            </w:r>
          </w:p>
        </w:tc>
      </w:tr>
      <w:tr w:rsidR="00307A68" w:rsidRPr="00785870" w14:paraId="0F5D211D" w14:textId="77777777" w:rsidTr="00307A68">
        <w:tblPrEx>
          <w:tblCellMar>
            <w:left w:w="108" w:type="dxa"/>
            <w:right w:w="108" w:type="dxa"/>
          </w:tblCellMar>
        </w:tblPrEx>
        <w:trPr>
          <w:jc w:val="center"/>
        </w:trPr>
        <w:tc>
          <w:tcPr>
            <w:tcW w:w="4535" w:type="dxa"/>
            <w:gridSpan w:val="2"/>
          </w:tcPr>
          <w:p w14:paraId="70BDE725" w14:textId="77777777" w:rsidR="00307A68" w:rsidRPr="00785870" w:rsidRDefault="00307A68" w:rsidP="00307A68">
            <w:pPr>
              <w:pStyle w:val="TAL"/>
            </w:pPr>
            <w:proofErr w:type="spellStart"/>
            <w:r w:rsidRPr="00785870">
              <w:t>RRCReconfiguration</w:t>
            </w:r>
            <w:proofErr w:type="spellEnd"/>
            <w:r w:rsidRPr="00785870">
              <w:t xml:space="preserve"> ::= SEQUENCE {</w:t>
            </w:r>
          </w:p>
        </w:tc>
        <w:tc>
          <w:tcPr>
            <w:tcW w:w="2267" w:type="dxa"/>
          </w:tcPr>
          <w:p w14:paraId="40596BB4" w14:textId="77777777" w:rsidR="00307A68" w:rsidRPr="00785870" w:rsidRDefault="00307A68" w:rsidP="00307A68">
            <w:pPr>
              <w:pStyle w:val="TAL"/>
            </w:pPr>
          </w:p>
        </w:tc>
        <w:tc>
          <w:tcPr>
            <w:tcW w:w="1700" w:type="dxa"/>
          </w:tcPr>
          <w:p w14:paraId="4185BC92" w14:textId="77777777" w:rsidR="00307A68" w:rsidRPr="00785870" w:rsidRDefault="00307A68" w:rsidP="00307A68">
            <w:pPr>
              <w:pStyle w:val="TAL"/>
            </w:pPr>
          </w:p>
        </w:tc>
        <w:tc>
          <w:tcPr>
            <w:tcW w:w="1245" w:type="dxa"/>
          </w:tcPr>
          <w:p w14:paraId="42A00142" w14:textId="77777777" w:rsidR="00307A68" w:rsidRPr="00785870" w:rsidRDefault="00307A68" w:rsidP="00307A68">
            <w:pPr>
              <w:pStyle w:val="TAL"/>
            </w:pPr>
          </w:p>
        </w:tc>
      </w:tr>
      <w:tr w:rsidR="00307A68" w:rsidRPr="00785870" w14:paraId="064DB0EF" w14:textId="77777777" w:rsidTr="00307A68">
        <w:tblPrEx>
          <w:tblCellMar>
            <w:left w:w="108" w:type="dxa"/>
            <w:right w:w="108" w:type="dxa"/>
          </w:tblCellMar>
        </w:tblPrEx>
        <w:trPr>
          <w:jc w:val="center"/>
        </w:trPr>
        <w:tc>
          <w:tcPr>
            <w:tcW w:w="4535" w:type="dxa"/>
            <w:gridSpan w:val="2"/>
          </w:tcPr>
          <w:p w14:paraId="02CC0ABD" w14:textId="77777777" w:rsidR="00307A68" w:rsidRPr="00785870" w:rsidRDefault="00307A68" w:rsidP="00307A68">
            <w:pPr>
              <w:pStyle w:val="TAL"/>
            </w:pPr>
            <w:r w:rsidRPr="00785870">
              <w:t xml:space="preserve">  </w:t>
            </w:r>
            <w:proofErr w:type="spellStart"/>
            <w:r w:rsidRPr="00785870">
              <w:t>criticalExtensions</w:t>
            </w:r>
            <w:proofErr w:type="spellEnd"/>
            <w:r w:rsidRPr="00785870">
              <w:t xml:space="preserve"> CHOICE {</w:t>
            </w:r>
          </w:p>
        </w:tc>
        <w:tc>
          <w:tcPr>
            <w:tcW w:w="2267" w:type="dxa"/>
          </w:tcPr>
          <w:p w14:paraId="68C4A6C9" w14:textId="77777777" w:rsidR="00307A68" w:rsidRPr="00785870" w:rsidRDefault="00307A68" w:rsidP="00307A68">
            <w:pPr>
              <w:pStyle w:val="TAL"/>
            </w:pPr>
          </w:p>
        </w:tc>
        <w:tc>
          <w:tcPr>
            <w:tcW w:w="1700" w:type="dxa"/>
          </w:tcPr>
          <w:p w14:paraId="5B3F5AB7" w14:textId="77777777" w:rsidR="00307A68" w:rsidRPr="00785870" w:rsidRDefault="00307A68" w:rsidP="00307A68">
            <w:pPr>
              <w:pStyle w:val="TAL"/>
            </w:pPr>
          </w:p>
        </w:tc>
        <w:tc>
          <w:tcPr>
            <w:tcW w:w="1245" w:type="dxa"/>
          </w:tcPr>
          <w:p w14:paraId="28880C54" w14:textId="77777777" w:rsidR="00307A68" w:rsidRPr="00785870" w:rsidRDefault="00307A68" w:rsidP="00307A68">
            <w:pPr>
              <w:pStyle w:val="TAL"/>
            </w:pPr>
          </w:p>
        </w:tc>
      </w:tr>
      <w:tr w:rsidR="00307A68" w:rsidRPr="00785870" w14:paraId="4261BB62" w14:textId="77777777" w:rsidTr="00307A68">
        <w:tblPrEx>
          <w:tblCellMar>
            <w:left w:w="108" w:type="dxa"/>
            <w:right w:w="108" w:type="dxa"/>
          </w:tblCellMar>
        </w:tblPrEx>
        <w:trPr>
          <w:jc w:val="center"/>
        </w:trPr>
        <w:tc>
          <w:tcPr>
            <w:tcW w:w="4535" w:type="dxa"/>
            <w:gridSpan w:val="2"/>
            <w:tcBorders>
              <w:bottom w:val="single" w:sz="4" w:space="0" w:color="auto"/>
            </w:tcBorders>
          </w:tcPr>
          <w:p w14:paraId="6D898010" w14:textId="77777777" w:rsidR="00307A68" w:rsidRPr="00785870" w:rsidRDefault="00307A68" w:rsidP="00307A68">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4F02CB57" w14:textId="77777777" w:rsidR="00307A68" w:rsidRPr="00785870" w:rsidRDefault="00307A68" w:rsidP="00307A68">
            <w:pPr>
              <w:pStyle w:val="TAL"/>
            </w:pPr>
          </w:p>
        </w:tc>
        <w:tc>
          <w:tcPr>
            <w:tcW w:w="1700" w:type="dxa"/>
          </w:tcPr>
          <w:p w14:paraId="393FA73E" w14:textId="77777777" w:rsidR="00307A68" w:rsidRPr="00785870" w:rsidRDefault="00307A68" w:rsidP="00307A68">
            <w:pPr>
              <w:pStyle w:val="TAL"/>
            </w:pPr>
          </w:p>
        </w:tc>
        <w:tc>
          <w:tcPr>
            <w:tcW w:w="1245" w:type="dxa"/>
          </w:tcPr>
          <w:p w14:paraId="59FFB8CF" w14:textId="77777777" w:rsidR="00307A68" w:rsidRPr="00785870" w:rsidRDefault="00307A68" w:rsidP="00307A68">
            <w:pPr>
              <w:pStyle w:val="TAL"/>
            </w:pPr>
          </w:p>
        </w:tc>
      </w:tr>
      <w:tr w:rsidR="00307A68" w:rsidRPr="00785870" w14:paraId="6E34E9D5" w14:textId="77777777" w:rsidTr="00307A68">
        <w:tblPrEx>
          <w:tblCellMar>
            <w:left w:w="108" w:type="dxa"/>
            <w:right w:w="108" w:type="dxa"/>
          </w:tblCellMar>
        </w:tblPrEx>
        <w:trPr>
          <w:jc w:val="center"/>
        </w:trPr>
        <w:tc>
          <w:tcPr>
            <w:tcW w:w="4535" w:type="dxa"/>
            <w:gridSpan w:val="2"/>
            <w:tcBorders>
              <w:bottom w:val="single" w:sz="4" w:space="0" w:color="auto"/>
            </w:tcBorders>
          </w:tcPr>
          <w:p w14:paraId="3A5E84CE" w14:textId="77777777" w:rsidR="00307A68" w:rsidRPr="00785870" w:rsidRDefault="00307A68" w:rsidP="00307A68">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5719A362" w14:textId="77777777" w:rsidR="00307A68" w:rsidRPr="00785870" w:rsidRDefault="00307A68" w:rsidP="00307A68">
            <w:pPr>
              <w:pStyle w:val="TAL"/>
            </w:pPr>
          </w:p>
        </w:tc>
        <w:tc>
          <w:tcPr>
            <w:tcW w:w="1700" w:type="dxa"/>
          </w:tcPr>
          <w:p w14:paraId="0D9DCA8F" w14:textId="77777777" w:rsidR="00307A68" w:rsidRPr="00785870" w:rsidRDefault="00307A68" w:rsidP="00307A68">
            <w:pPr>
              <w:pStyle w:val="TAL"/>
            </w:pPr>
          </w:p>
        </w:tc>
        <w:tc>
          <w:tcPr>
            <w:tcW w:w="1245" w:type="dxa"/>
          </w:tcPr>
          <w:p w14:paraId="79708F43" w14:textId="77777777" w:rsidR="00307A68" w:rsidRPr="00785870" w:rsidRDefault="00307A68" w:rsidP="00307A68">
            <w:pPr>
              <w:pStyle w:val="TAL"/>
            </w:pPr>
          </w:p>
        </w:tc>
      </w:tr>
      <w:tr w:rsidR="00307A68" w:rsidRPr="00785870" w14:paraId="7E9AC062" w14:textId="77777777" w:rsidTr="00307A68">
        <w:tblPrEx>
          <w:tblCellMar>
            <w:left w:w="108" w:type="dxa"/>
            <w:right w:w="108" w:type="dxa"/>
          </w:tblCellMar>
        </w:tblPrEx>
        <w:trPr>
          <w:jc w:val="center"/>
        </w:trPr>
        <w:tc>
          <w:tcPr>
            <w:tcW w:w="4535" w:type="dxa"/>
            <w:gridSpan w:val="2"/>
            <w:tcBorders>
              <w:bottom w:val="single" w:sz="4" w:space="0" w:color="auto"/>
            </w:tcBorders>
          </w:tcPr>
          <w:p w14:paraId="7EFB912D" w14:textId="77777777" w:rsidR="00307A68" w:rsidRPr="00785870" w:rsidRDefault="00307A68" w:rsidP="00307A68">
            <w:pPr>
              <w:pStyle w:val="TAL"/>
              <w:rPr>
                <w:lang w:eastAsia="zh-CN"/>
              </w:rPr>
            </w:pPr>
            <w:r w:rsidRPr="00785870">
              <w:t xml:space="preserve">        </w:t>
            </w:r>
            <w:proofErr w:type="spellStart"/>
            <w:r w:rsidRPr="00785870">
              <w:t>masterCellGroup</w:t>
            </w:r>
            <w:proofErr w:type="spellEnd"/>
          </w:p>
        </w:tc>
        <w:tc>
          <w:tcPr>
            <w:tcW w:w="2267" w:type="dxa"/>
          </w:tcPr>
          <w:p w14:paraId="13FD74D8" w14:textId="77777777" w:rsidR="00307A68" w:rsidRPr="00785870" w:rsidRDefault="00307A68" w:rsidP="00307A68">
            <w:pPr>
              <w:pStyle w:val="TAL"/>
            </w:pPr>
            <w:proofErr w:type="spellStart"/>
            <w:r w:rsidRPr="00785870">
              <w:t>CellGroupConfig</w:t>
            </w:r>
            <w:proofErr w:type="spellEnd"/>
          </w:p>
        </w:tc>
        <w:tc>
          <w:tcPr>
            <w:tcW w:w="1700" w:type="dxa"/>
          </w:tcPr>
          <w:p w14:paraId="7D7841EE" w14:textId="77777777" w:rsidR="00307A68" w:rsidRPr="00785870" w:rsidRDefault="00307A68" w:rsidP="00307A68">
            <w:pPr>
              <w:pStyle w:val="TAL"/>
            </w:pPr>
          </w:p>
        </w:tc>
        <w:tc>
          <w:tcPr>
            <w:tcW w:w="1245" w:type="dxa"/>
          </w:tcPr>
          <w:p w14:paraId="098641E6" w14:textId="77777777" w:rsidR="00307A68" w:rsidRPr="00785870" w:rsidRDefault="00307A68" w:rsidP="00307A68">
            <w:pPr>
              <w:pStyle w:val="TAL"/>
            </w:pPr>
          </w:p>
        </w:tc>
      </w:tr>
      <w:tr w:rsidR="00307A68" w:rsidRPr="00785870" w14:paraId="623E5BF4" w14:textId="77777777" w:rsidTr="00307A68">
        <w:tblPrEx>
          <w:tblCellMar>
            <w:left w:w="108" w:type="dxa"/>
            <w:right w:w="108" w:type="dxa"/>
          </w:tblCellMar>
        </w:tblPrEx>
        <w:trPr>
          <w:jc w:val="center"/>
        </w:trPr>
        <w:tc>
          <w:tcPr>
            <w:tcW w:w="4535" w:type="dxa"/>
            <w:gridSpan w:val="2"/>
            <w:tcBorders>
              <w:bottom w:val="single" w:sz="4" w:space="0" w:color="auto"/>
            </w:tcBorders>
          </w:tcPr>
          <w:p w14:paraId="11D379C6" w14:textId="77777777" w:rsidR="00307A68" w:rsidRPr="00785870" w:rsidRDefault="00307A68" w:rsidP="00307A68">
            <w:pPr>
              <w:pStyle w:val="TAL"/>
              <w:rPr>
                <w:lang w:eastAsia="zh-CN"/>
              </w:rPr>
            </w:pPr>
            <w:r w:rsidRPr="00785870">
              <w:rPr>
                <w:lang w:eastAsia="zh-CN"/>
              </w:rPr>
              <w:t xml:space="preserve">      </w:t>
            </w:r>
            <w:r w:rsidRPr="00785870">
              <w:t>}</w:t>
            </w:r>
          </w:p>
        </w:tc>
        <w:tc>
          <w:tcPr>
            <w:tcW w:w="2267" w:type="dxa"/>
          </w:tcPr>
          <w:p w14:paraId="78F3524E" w14:textId="77777777" w:rsidR="00307A68" w:rsidRPr="00785870" w:rsidRDefault="00307A68" w:rsidP="00307A68">
            <w:pPr>
              <w:pStyle w:val="TAL"/>
            </w:pPr>
          </w:p>
        </w:tc>
        <w:tc>
          <w:tcPr>
            <w:tcW w:w="1700" w:type="dxa"/>
          </w:tcPr>
          <w:p w14:paraId="29A96F13" w14:textId="77777777" w:rsidR="00307A68" w:rsidRPr="00785870" w:rsidRDefault="00307A68" w:rsidP="00307A68">
            <w:pPr>
              <w:pStyle w:val="TAL"/>
            </w:pPr>
          </w:p>
        </w:tc>
        <w:tc>
          <w:tcPr>
            <w:tcW w:w="1245" w:type="dxa"/>
          </w:tcPr>
          <w:p w14:paraId="64170597" w14:textId="77777777" w:rsidR="00307A68" w:rsidRPr="00785870" w:rsidRDefault="00307A68" w:rsidP="00307A68">
            <w:pPr>
              <w:pStyle w:val="TAL"/>
            </w:pPr>
          </w:p>
        </w:tc>
      </w:tr>
      <w:tr w:rsidR="00307A68" w:rsidRPr="00785870" w14:paraId="1449777F" w14:textId="77777777" w:rsidTr="00307A68">
        <w:tblPrEx>
          <w:tblCellMar>
            <w:left w:w="108" w:type="dxa"/>
            <w:right w:w="108" w:type="dxa"/>
          </w:tblCellMar>
        </w:tblPrEx>
        <w:trPr>
          <w:jc w:val="center"/>
        </w:trPr>
        <w:tc>
          <w:tcPr>
            <w:tcW w:w="4535" w:type="dxa"/>
            <w:gridSpan w:val="2"/>
            <w:tcBorders>
              <w:bottom w:val="single" w:sz="4" w:space="0" w:color="auto"/>
            </w:tcBorders>
          </w:tcPr>
          <w:p w14:paraId="0D5A8147" w14:textId="77777777" w:rsidR="00307A68" w:rsidRPr="00785870" w:rsidRDefault="00307A68" w:rsidP="00307A68">
            <w:pPr>
              <w:pStyle w:val="TAL"/>
            </w:pPr>
            <w:r w:rsidRPr="00785870">
              <w:rPr>
                <w:lang w:eastAsia="zh-CN"/>
              </w:rPr>
              <w:t xml:space="preserve">    </w:t>
            </w:r>
            <w:r w:rsidRPr="00785870">
              <w:t>}</w:t>
            </w:r>
          </w:p>
        </w:tc>
        <w:tc>
          <w:tcPr>
            <w:tcW w:w="2267" w:type="dxa"/>
          </w:tcPr>
          <w:p w14:paraId="641E27E7" w14:textId="77777777" w:rsidR="00307A68" w:rsidRPr="00785870" w:rsidRDefault="00307A68" w:rsidP="00307A68">
            <w:pPr>
              <w:pStyle w:val="TAL"/>
            </w:pPr>
          </w:p>
        </w:tc>
        <w:tc>
          <w:tcPr>
            <w:tcW w:w="1700" w:type="dxa"/>
          </w:tcPr>
          <w:p w14:paraId="73EDC213" w14:textId="77777777" w:rsidR="00307A68" w:rsidRPr="00785870" w:rsidRDefault="00307A68" w:rsidP="00307A68">
            <w:pPr>
              <w:pStyle w:val="TAL"/>
            </w:pPr>
          </w:p>
        </w:tc>
        <w:tc>
          <w:tcPr>
            <w:tcW w:w="1245" w:type="dxa"/>
          </w:tcPr>
          <w:p w14:paraId="033B4818" w14:textId="77777777" w:rsidR="00307A68" w:rsidRPr="00785870" w:rsidRDefault="00307A68" w:rsidP="00307A68">
            <w:pPr>
              <w:pStyle w:val="TAL"/>
            </w:pPr>
          </w:p>
        </w:tc>
      </w:tr>
      <w:tr w:rsidR="00307A68" w:rsidRPr="00785870" w14:paraId="28C4ED6E" w14:textId="77777777" w:rsidTr="00307A68">
        <w:tblPrEx>
          <w:tblCellMar>
            <w:left w:w="108" w:type="dxa"/>
            <w:right w:w="108" w:type="dxa"/>
          </w:tblCellMar>
        </w:tblPrEx>
        <w:trPr>
          <w:jc w:val="center"/>
        </w:trPr>
        <w:tc>
          <w:tcPr>
            <w:tcW w:w="4535" w:type="dxa"/>
            <w:gridSpan w:val="2"/>
            <w:tcBorders>
              <w:bottom w:val="single" w:sz="4" w:space="0" w:color="auto"/>
            </w:tcBorders>
          </w:tcPr>
          <w:p w14:paraId="6179EE25" w14:textId="77777777" w:rsidR="00307A68" w:rsidRPr="00785870" w:rsidRDefault="00307A68" w:rsidP="00307A68">
            <w:pPr>
              <w:pStyle w:val="TAL"/>
            </w:pPr>
            <w:r w:rsidRPr="00785870">
              <w:t xml:space="preserve">  }</w:t>
            </w:r>
          </w:p>
        </w:tc>
        <w:tc>
          <w:tcPr>
            <w:tcW w:w="2267" w:type="dxa"/>
          </w:tcPr>
          <w:p w14:paraId="1DB1FC54" w14:textId="77777777" w:rsidR="00307A68" w:rsidRPr="00785870" w:rsidRDefault="00307A68" w:rsidP="00307A68">
            <w:pPr>
              <w:pStyle w:val="TAL"/>
            </w:pPr>
          </w:p>
        </w:tc>
        <w:tc>
          <w:tcPr>
            <w:tcW w:w="1700" w:type="dxa"/>
          </w:tcPr>
          <w:p w14:paraId="5029D1CB" w14:textId="77777777" w:rsidR="00307A68" w:rsidRPr="00785870" w:rsidRDefault="00307A68" w:rsidP="00307A68">
            <w:pPr>
              <w:pStyle w:val="TAL"/>
            </w:pPr>
          </w:p>
        </w:tc>
        <w:tc>
          <w:tcPr>
            <w:tcW w:w="1245" w:type="dxa"/>
          </w:tcPr>
          <w:p w14:paraId="6F624A2F" w14:textId="77777777" w:rsidR="00307A68" w:rsidRPr="00785870" w:rsidRDefault="00307A68" w:rsidP="00307A68">
            <w:pPr>
              <w:pStyle w:val="TAL"/>
            </w:pPr>
          </w:p>
        </w:tc>
      </w:tr>
      <w:tr w:rsidR="00307A68" w:rsidRPr="00785870" w14:paraId="1E9B37EC" w14:textId="77777777" w:rsidTr="00307A68">
        <w:tblPrEx>
          <w:tblCellMar>
            <w:left w:w="108" w:type="dxa"/>
            <w:right w:w="108" w:type="dxa"/>
          </w:tblCellMar>
        </w:tblPrEx>
        <w:trPr>
          <w:jc w:val="center"/>
        </w:trPr>
        <w:tc>
          <w:tcPr>
            <w:tcW w:w="4535" w:type="dxa"/>
            <w:gridSpan w:val="2"/>
            <w:tcBorders>
              <w:bottom w:val="single" w:sz="4" w:space="0" w:color="auto"/>
            </w:tcBorders>
          </w:tcPr>
          <w:p w14:paraId="25D54E48" w14:textId="77777777" w:rsidR="00307A68" w:rsidRPr="00785870" w:rsidRDefault="00307A68" w:rsidP="00307A68">
            <w:pPr>
              <w:pStyle w:val="TAL"/>
            </w:pPr>
            <w:r w:rsidRPr="00785870">
              <w:t>}</w:t>
            </w:r>
          </w:p>
        </w:tc>
        <w:tc>
          <w:tcPr>
            <w:tcW w:w="2267" w:type="dxa"/>
          </w:tcPr>
          <w:p w14:paraId="0328F847" w14:textId="77777777" w:rsidR="00307A68" w:rsidRPr="00785870" w:rsidRDefault="00307A68" w:rsidP="00307A68">
            <w:pPr>
              <w:pStyle w:val="TAL"/>
            </w:pPr>
          </w:p>
        </w:tc>
        <w:tc>
          <w:tcPr>
            <w:tcW w:w="1700" w:type="dxa"/>
          </w:tcPr>
          <w:p w14:paraId="55C96048" w14:textId="77777777" w:rsidR="00307A68" w:rsidRPr="00785870" w:rsidRDefault="00307A68" w:rsidP="00307A68">
            <w:pPr>
              <w:pStyle w:val="TAL"/>
            </w:pPr>
          </w:p>
        </w:tc>
        <w:tc>
          <w:tcPr>
            <w:tcW w:w="1245" w:type="dxa"/>
          </w:tcPr>
          <w:p w14:paraId="297F959C" w14:textId="77777777" w:rsidR="00307A68" w:rsidRPr="00785870" w:rsidRDefault="00307A68" w:rsidP="00307A68">
            <w:pPr>
              <w:pStyle w:val="TAL"/>
            </w:pPr>
          </w:p>
        </w:tc>
      </w:tr>
    </w:tbl>
    <w:p w14:paraId="43BD1FB1" w14:textId="77777777" w:rsidR="00307A68" w:rsidRPr="00785870" w:rsidRDefault="00307A68" w:rsidP="00307A68">
      <w:pPr>
        <w:rPr>
          <w:lang w:eastAsia="zh-CN"/>
        </w:rPr>
      </w:pPr>
    </w:p>
    <w:p w14:paraId="4975A3AA" w14:textId="77777777" w:rsidR="00307A68" w:rsidRPr="00785870" w:rsidRDefault="00307A68" w:rsidP="00307A68">
      <w:pPr>
        <w:pStyle w:val="TH"/>
      </w:pPr>
      <w:r w:rsidRPr="00785870">
        <w:t xml:space="preserve">Table </w:t>
      </w:r>
      <w:r w:rsidRPr="00785870">
        <w:rPr>
          <w:lang w:eastAsia="zh-CN"/>
        </w:rPr>
        <w:t>16.4.3.4.3</w:t>
      </w:r>
      <w:r w:rsidRPr="00785870">
        <w:t>-</w:t>
      </w:r>
      <w:r w:rsidRPr="00785870">
        <w:rPr>
          <w:lang w:eastAsia="zh-CN"/>
        </w:rPr>
        <w:t>3</w:t>
      </w:r>
      <w:r w:rsidRPr="00785870">
        <w:t xml:space="preserve">: </w:t>
      </w:r>
      <w:proofErr w:type="spellStart"/>
      <w:r w:rsidRPr="00785870">
        <w:rPr>
          <w:iCs/>
          <w:lang w:eastAsia="zh-CN"/>
        </w:rPr>
        <w:t>CellGroupConfig</w:t>
      </w:r>
      <w:proofErr w:type="spellEnd"/>
      <w:r w:rsidRPr="00785870">
        <w:t xml:space="preserve"> (Table </w:t>
      </w:r>
      <w:r w:rsidRPr="00785870">
        <w:rPr>
          <w:lang w:eastAsia="zh-CN"/>
        </w:rPr>
        <w:t>16.4.3.4.3</w:t>
      </w:r>
      <w:r w:rsidRPr="00785870">
        <w:t>-</w:t>
      </w:r>
      <w:r w:rsidRPr="00785870">
        <w:rPr>
          <w:lang w:eastAsia="zh-CN"/>
        </w:rPr>
        <w:t>2</w:t>
      </w:r>
      <w:r w:rsidRPr="00785870">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07A68" w:rsidRPr="00785870" w14:paraId="4C6C1D60" w14:textId="77777777" w:rsidTr="00307A68">
        <w:trPr>
          <w:jc w:val="center"/>
        </w:trPr>
        <w:tc>
          <w:tcPr>
            <w:tcW w:w="9781" w:type="dxa"/>
            <w:gridSpan w:val="4"/>
          </w:tcPr>
          <w:p w14:paraId="41148CD8" w14:textId="77777777" w:rsidR="00307A68" w:rsidRPr="00785870" w:rsidRDefault="00307A68" w:rsidP="00307A68">
            <w:pPr>
              <w:pStyle w:val="TAL"/>
            </w:pPr>
            <w:r w:rsidRPr="00785870">
              <w:t>Derivation Path: 38.508-1 [4</w:t>
            </w:r>
            <w:r w:rsidRPr="00785870">
              <w:rPr>
                <w:lang w:eastAsia="zh-CN"/>
              </w:rPr>
              <w:t>5</w:t>
            </w:r>
            <w:r w:rsidRPr="00785870">
              <w:t>], Table 4.6.3-19</w:t>
            </w:r>
          </w:p>
        </w:tc>
      </w:tr>
      <w:tr w:rsidR="00307A68" w:rsidRPr="00785870" w14:paraId="115F45B2" w14:textId="77777777" w:rsidTr="00307A68">
        <w:tblPrEx>
          <w:tblCellMar>
            <w:left w:w="108" w:type="dxa"/>
            <w:right w:w="108" w:type="dxa"/>
          </w:tblCellMar>
        </w:tblPrEx>
        <w:trPr>
          <w:jc w:val="center"/>
        </w:trPr>
        <w:tc>
          <w:tcPr>
            <w:tcW w:w="4569" w:type="dxa"/>
          </w:tcPr>
          <w:p w14:paraId="6AAFBCB8" w14:textId="77777777" w:rsidR="00307A68" w:rsidRPr="00785870" w:rsidRDefault="00307A68" w:rsidP="00307A68">
            <w:pPr>
              <w:pStyle w:val="TAH"/>
            </w:pPr>
            <w:r w:rsidRPr="00785870">
              <w:t>Information Element</w:t>
            </w:r>
          </w:p>
        </w:tc>
        <w:tc>
          <w:tcPr>
            <w:tcW w:w="2267" w:type="dxa"/>
          </w:tcPr>
          <w:p w14:paraId="72E7DEAB" w14:textId="77777777" w:rsidR="00307A68" w:rsidRPr="00785870" w:rsidRDefault="00307A68" w:rsidP="00307A68">
            <w:pPr>
              <w:pStyle w:val="TAH"/>
            </w:pPr>
            <w:r w:rsidRPr="00785870">
              <w:t>Value/remark</w:t>
            </w:r>
          </w:p>
        </w:tc>
        <w:tc>
          <w:tcPr>
            <w:tcW w:w="1700" w:type="dxa"/>
          </w:tcPr>
          <w:p w14:paraId="445641AE" w14:textId="77777777" w:rsidR="00307A68" w:rsidRPr="00785870" w:rsidRDefault="00307A68" w:rsidP="00307A68">
            <w:pPr>
              <w:pStyle w:val="TAH"/>
            </w:pPr>
            <w:r w:rsidRPr="00785870">
              <w:t>Comment</w:t>
            </w:r>
          </w:p>
        </w:tc>
        <w:tc>
          <w:tcPr>
            <w:tcW w:w="1245" w:type="dxa"/>
          </w:tcPr>
          <w:p w14:paraId="3C2277EB" w14:textId="77777777" w:rsidR="00307A68" w:rsidRPr="00785870" w:rsidRDefault="00307A68" w:rsidP="00307A68">
            <w:pPr>
              <w:pStyle w:val="TAH"/>
            </w:pPr>
            <w:r w:rsidRPr="00785870">
              <w:t>Condition</w:t>
            </w:r>
          </w:p>
        </w:tc>
      </w:tr>
      <w:tr w:rsidR="00307A68" w:rsidRPr="00785870" w14:paraId="56806E23" w14:textId="77777777" w:rsidTr="00307A68">
        <w:tblPrEx>
          <w:tblCellMar>
            <w:left w:w="108" w:type="dxa"/>
            <w:right w:w="108" w:type="dxa"/>
          </w:tblCellMar>
        </w:tblPrEx>
        <w:trPr>
          <w:jc w:val="center"/>
        </w:trPr>
        <w:tc>
          <w:tcPr>
            <w:tcW w:w="4569" w:type="dxa"/>
          </w:tcPr>
          <w:p w14:paraId="0F01708B" w14:textId="77777777" w:rsidR="00307A68" w:rsidRPr="00785870" w:rsidRDefault="00307A68" w:rsidP="00307A68">
            <w:pPr>
              <w:pStyle w:val="TAL"/>
            </w:pPr>
            <w:proofErr w:type="spellStart"/>
            <w:r w:rsidRPr="00785870">
              <w:rPr>
                <w:lang w:eastAsia="zh-CN"/>
              </w:rPr>
              <w:t>C</w:t>
            </w:r>
            <w:r w:rsidRPr="00785870">
              <w:t>ellGroupConfig</w:t>
            </w:r>
            <w:proofErr w:type="spellEnd"/>
            <w:r w:rsidRPr="00785870">
              <w:t xml:space="preserve"> ::= SEQUENCE {</w:t>
            </w:r>
          </w:p>
        </w:tc>
        <w:tc>
          <w:tcPr>
            <w:tcW w:w="2267" w:type="dxa"/>
          </w:tcPr>
          <w:p w14:paraId="454744C9" w14:textId="77777777" w:rsidR="00307A68" w:rsidRPr="00785870" w:rsidRDefault="00307A68" w:rsidP="00307A68">
            <w:pPr>
              <w:pStyle w:val="TAL"/>
            </w:pPr>
          </w:p>
        </w:tc>
        <w:tc>
          <w:tcPr>
            <w:tcW w:w="1700" w:type="dxa"/>
          </w:tcPr>
          <w:p w14:paraId="5A26A703" w14:textId="77777777" w:rsidR="00307A68" w:rsidRPr="00785870" w:rsidRDefault="00307A68" w:rsidP="00307A68">
            <w:pPr>
              <w:pStyle w:val="TAL"/>
            </w:pPr>
          </w:p>
        </w:tc>
        <w:tc>
          <w:tcPr>
            <w:tcW w:w="1245" w:type="dxa"/>
          </w:tcPr>
          <w:p w14:paraId="17E20FAF" w14:textId="77777777" w:rsidR="00307A68" w:rsidRPr="00785870" w:rsidRDefault="00307A68" w:rsidP="00307A68">
            <w:pPr>
              <w:pStyle w:val="TAL"/>
            </w:pPr>
          </w:p>
        </w:tc>
      </w:tr>
      <w:tr w:rsidR="00307A68" w:rsidRPr="00785870" w14:paraId="79AD8F73" w14:textId="77777777" w:rsidTr="00307A68">
        <w:tblPrEx>
          <w:tblCellMar>
            <w:left w:w="108" w:type="dxa"/>
            <w:right w:w="108" w:type="dxa"/>
          </w:tblCellMar>
        </w:tblPrEx>
        <w:trPr>
          <w:jc w:val="center"/>
        </w:trPr>
        <w:tc>
          <w:tcPr>
            <w:tcW w:w="4569" w:type="dxa"/>
          </w:tcPr>
          <w:p w14:paraId="180E0C16" w14:textId="77777777" w:rsidR="00307A68" w:rsidRPr="00785870" w:rsidRDefault="00307A68" w:rsidP="00307A68">
            <w:pPr>
              <w:pStyle w:val="TAL"/>
            </w:pPr>
            <w:r w:rsidRPr="00785870">
              <w:t xml:space="preserve">  mac-</w:t>
            </w:r>
            <w:proofErr w:type="spellStart"/>
            <w:r w:rsidRPr="00785870">
              <w:t>CellGroupConfig</w:t>
            </w:r>
            <w:proofErr w:type="spellEnd"/>
            <w:r w:rsidRPr="00785870">
              <w:t xml:space="preserve"> SEQUENCE {</w:t>
            </w:r>
          </w:p>
        </w:tc>
        <w:tc>
          <w:tcPr>
            <w:tcW w:w="2267" w:type="dxa"/>
          </w:tcPr>
          <w:p w14:paraId="6DF25386" w14:textId="77777777" w:rsidR="00307A68" w:rsidRPr="00785870" w:rsidRDefault="00307A68" w:rsidP="00307A68">
            <w:pPr>
              <w:pStyle w:val="TAL"/>
            </w:pPr>
          </w:p>
        </w:tc>
        <w:tc>
          <w:tcPr>
            <w:tcW w:w="1700" w:type="dxa"/>
          </w:tcPr>
          <w:p w14:paraId="047B29FA" w14:textId="77777777" w:rsidR="00307A68" w:rsidRPr="00785870" w:rsidRDefault="00307A68" w:rsidP="00307A68">
            <w:pPr>
              <w:pStyle w:val="TAL"/>
            </w:pPr>
          </w:p>
        </w:tc>
        <w:tc>
          <w:tcPr>
            <w:tcW w:w="1245" w:type="dxa"/>
          </w:tcPr>
          <w:p w14:paraId="04061DB0" w14:textId="77777777" w:rsidR="00307A68" w:rsidRPr="00785870" w:rsidRDefault="00307A68" w:rsidP="00307A68">
            <w:pPr>
              <w:pStyle w:val="TAL"/>
            </w:pPr>
          </w:p>
        </w:tc>
      </w:tr>
      <w:tr w:rsidR="00307A68" w:rsidRPr="00785870" w14:paraId="5230B487" w14:textId="77777777" w:rsidTr="00307A68">
        <w:tblPrEx>
          <w:tblCellMar>
            <w:left w:w="108" w:type="dxa"/>
            <w:right w:w="108" w:type="dxa"/>
          </w:tblCellMar>
        </w:tblPrEx>
        <w:trPr>
          <w:jc w:val="center"/>
        </w:trPr>
        <w:tc>
          <w:tcPr>
            <w:tcW w:w="4569" w:type="dxa"/>
          </w:tcPr>
          <w:p w14:paraId="1265168E" w14:textId="77777777" w:rsidR="00307A68" w:rsidRPr="00785870" w:rsidRDefault="00307A68" w:rsidP="00307A68">
            <w:pPr>
              <w:pStyle w:val="TAL"/>
            </w:pPr>
            <w:r w:rsidRPr="00785870">
              <w:t xml:space="preserve">    </w:t>
            </w:r>
            <w:proofErr w:type="spellStart"/>
            <w:r w:rsidRPr="00785870">
              <w:t>drx-Config</w:t>
            </w:r>
            <w:proofErr w:type="spellEnd"/>
            <w:r w:rsidRPr="00785870">
              <w:t xml:space="preserve"> CHOICE {</w:t>
            </w:r>
          </w:p>
        </w:tc>
        <w:tc>
          <w:tcPr>
            <w:tcW w:w="2267" w:type="dxa"/>
          </w:tcPr>
          <w:p w14:paraId="4B1F0F17" w14:textId="77777777" w:rsidR="00307A68" w:rsidRPr="00785870" w:rsidRDefault="00307A68" w:rsidP="00307A68">
            <w:pPr>
              <w:pStyle w:val="TAL"/>
            </w:pPr>
          </w:p>
        </w:tc>
        <w:tc>
          <w:tcPr>
            <w:tcW w:w="1700" w:type="dxa"/>
          </w:tcPr>
          <w:p w14:paraId="0192C677" w14:textId="77777777" w:rsidR="00307A68" w:rsidRPr="00785870" w:rsidRDefault="00307A68" w:rsidP="00307A68">
            <w:pPr>
              <w:pStyle w:val="TAL"/>
            </w:pPr>
          </w:p>
        </w:tc>
        <w:tc>
          <w:tcPr>
            <w:tcW w:w="1245" w:type="dxa"/>
          </w:tcPr>
          <w:p w14:paraId="76D4864A" w14:textId="77777777" w:rsidR="00307A68" w:rsidRPr="00785870" w:rsidRDefault="00307A68" w:rsidP="00307A68">
            <w:pPr>
              <w:pStyle w:val="TAL"/>
            </w:pPr>
          </w:p>
        </w:tc>
      </w:tr>
      <w:tr w:rsidR="00307A68" w:rsidRPr="00785870" w14:paraId="4CAC5EE0" w14:textId="77777777" w:rsidTr="00307A68">
        <w:tblPrEx>
          <w:tblCellMar>
            <w:left w:w="108" w:type="dxa"/>
            <w:right w:w="108" w:type="dxa"/>
          </w:tblCellMar>
        </w:tblPrEx>
        <w:trPr>
          <w:jc w:val="center"/>
        </w:trPr>
        <w:tc>
          <w:tcPr>
            <w:tcW w:w="4569" w:type="dxa"/>
          </w:tcPr>
          <w:p w14:paraId="318A76C9" w14:textId="77777777" w:rsidR="00307A68" w:rsidRPr="00785870" w:rsidRDefault="00307A68" w:rsidP="00307A68">
            <w:pPr>
              <w:pStyle w:val="TAL"/>
            </w:pPr>
            <w:r w:rsidRPr="00785870">
              <w:t xml:space="preserve">      setup SEQUENCE {</w:t>
            </w:r>
          </w:p>
        </w:tc>
        <w:tc>
          <w:tcPr>
            <w:tcW w:w="2267" w:type="dxa"/>
          </w:tcPr>
          <w:p w14:paraId="27FBCB65" w14:textId="77777777" w:rsidR="00307A68" w:rsidRPr="00785870" w:rsidRDefault="00307A68" w:rsidP="00307A68">
            <w:pPr>
              <w:pStyle w:val="TAL"/>
            </w:pPr>
          </w:p>
        </w:tc>
        <w:tc>
          <w:tcPr>
            <w:tcW w:w="1700" w:type="dxa"/>
          </w:tcPr>
          <w:p w14:paraId="01B6BB62" w14:textId="77777777" w:rsidR="00307A68" w:rsidRPr="00785870" w:rsidRDefault="00307A68" w:rsidP="00307A68">
            <w:pPr>
              <w:pStyle w:val="TAL"/>
            </w:pPr>
          </w:p>
        </w:tc>
        <w:tc>
          <w:tcPr>
            <w:tcW w:w="1245" w:type="dxa"/>
          </w:tcPr>
          <w:p w14:paraId="5A3F6256" w14:textId="77777777" w:rsidR="00307A68" w:rsidRPr="00785870" w:rsidRDefault="00307A68" w:rsidP="00307A68">
            <w:pPr>
              <w:pStyle w:val="TAL"/>
            </w:pPr>
          </w:p>
        </w:tc>
      </w:tr>
      <w:tr w:rsidR="00307A68" w:rsidRPr="00785870" w14:paraId="4A9253DE" w14:textId="77777777" w:rsidTr="00307A68">
        <w:tblPrEx>
          <w:tblCellMar>
            <w:left w:w="108" w:type="dxa"/>
            <w:right w:w="108" w:type="dxa"/>
          </w:tblCellMar>
        </w:tblPrEx>
        <w:trPr>
          <w:jc w:val="center"/>
        </w:trPr>
        <w:tc>
          <w:tcPr>
            <w:tcW w:w="4569" w:type="dxa"/>
          </w:tcPr>
          <w:p w14:paraId="0BC09BDB" w14:textId="77777777" w:rsidR="00307A68" w:rsidRPr="00785870" w:rsidRDefault="00307A68" w:rsidP="00307A68">
            <w:pPr>
              <w:pStyle w:val="TAL"/>
            </w:pPr>
            <w:r w:rsidRPr="00785870">
              <w:t xml:space="preserve">        </w:t>
            </w:r>
            <w:proofErr w:type="spellStart"/>
            <w:r w:rsidRPr="00785870">
              <w:t>drx-onDurationTimer</w:t>
            </w:r>
            <w:proofErr w:type="spellEnd"/>
          </w:p>
        </w:tc>
        <w:tc>
          <w:tcPr>
            <w:tcW w:w="2267" w:type="dxa"/>
          </w:tcPr>
          <w:p w14:paraId="7727EA49" w14:textId="77777777" w:rsidR="00307A68" w:rsidRPr="00785870" w:rsidRDefault="00307A68" w:rsidP="00307A68">
            <w:pPr>
              <w:pStyle w:val="TAL"/>
            </w:pPr>
            <w:r w:rsidRPr="00785870">
              <w:rPr>
                <w:lang w:eastAsia="zh-CN"/>
              </w:rPr>
              <w:t>m</w:t>
            </w:r>
            <w:r w:rsidRPr="00785870">
              <w:t>s</w:t>
            </w:r>
            <w:r w:rsidRPr="00785870">
              <w:rPr>
                <w:lang w:eastAsia="zh-CN"/>
              </w:rPr>
              <w:t>6</w:t>
            </w:r>
          </w:p>
        </w:tc>
        <w:tc>
          <w:tcPr>
            <w:tcW w:w="1700" w:type="dxa"/>
          </w:tcPr>
          <w:p w14:paraId="5153E888" w14:textId="77777777" w:rsidR="00307A68" w:rsidRPr="00785870" w:rsidRDefault="00307A68" w:rsidP="00307A68">
            <w:pPr>
              <w:pStyle w:val="TAL"/>
            </w:pPr>
          </w:p>
        </w:tc>
        <w:tc>
          <w:tcPr>
            <w:tcW w:w="1245" w:type="dxa"/>
          </w:tcPr>
          <w:p w14:paraId="1B0C868B" w14:textId="77777777" w:rsidR="00307A68" w:rsidRPr="00785870" w:rsidRDefault="00307A68" w:rsidP="00307A68">
            <w:pPr>
              <w:pStyle w:val="TAL"/>
            </w:pPr>
          </w:p>
        </w:tc>
      </w:tr>
      <w:tr w:rsidR="00307A68" w:rsidRPr="00785870" w14:paraId="05FB1033" w14:textId="77777777" w:rsidTr="00307A68">
        <w:tblPrEx>
          <w:tblCellMar>
            <w:left w:w="108" w:type="dxa"/>
            <w:right w:w="108" w:type="dxa"/>
          </w:tblCellMar>
        </w:tblPrEx>
        <w:trPr>
          <w:jc w:val="center"/>
        </w:trPr>
        <w:tc>
          <w:tcPr>
            <w:tcW w:w="4569" w:type="dxa"/>
          </w:tcPr>
          <w:p w14:paraId="6AA84F87" w14:textId="77777777" w:rsidR="00307A68" w:rsidRPr="00785870" w:rsidRDefault="00307A68" w:rsidP="00307A68">
            <w:pPr>
              <w:pStyle w:val="TAL"/>
            </w:pPr>
            <w:r w:rsidRPr="00785870">
              <w:t xml:space="preserve">        </w:t>
            </w:r>
            <w:proofErr w:type="spellStart"/>
            <w:r w:rsidRPr="00785870">
              <w:t>drx-InactivityTimer</w:t>
            </w:r>
            <w:proofErr w:type="spellEnd"/>
          </w:p>
        </w:tc>
        <w:tc>
          <w:tcPr>
            <w:tcW w:w="2267" w:type="dxa"/>
          </w:tcPr>
          <w:p w14:paraId="55FFCCC0" w14:textId="77777777" w:rsidR="00307A68" w:rsidRPr="00785870" w:rsidRDefault="00307A68" w:rsidP="00307A68">
            <w:pPr>
              <w:pStyle w:val="TAL"/>
              <w:rPr>
                <w:lang w:eastAsia="zh-CN"/>
              </w:rPr>
            </w:pPr>
            <w:r w:rsidRPr="00785870">
              <w:t>ms1</w:t>
            </w:r>
          </w:p>
        </w:tc>
        <w:tc>
          <w:tcPr>
            <w:tcW w:w="1700" w:type="dxa"/>
          </w:tcPr>
          <w:p w14:paraId="515ED25E" w14:textId="77777777" w:rsidR="00307A68" w:rsidRPr="00785870" w:rsidRDefault="00307A68" w:rsidP="00307A68">
            <w:pPr>
              <w:pStyle w:val="TAL"/>
            </w:pPr>
          </w:p>
        </w:tc>
        <w:tc>
          <w:tcPr>
            <w:tcW w:w="1245" w:type="dxa"/>
          </w:tcPr>
          <w:p w14:paraId="3DB93A36" w14:textId="77777777" w:rsidR="00307A68" w:rsidRPr="00785870" w:rsidRDefault="00307A68" w:rsidP="00307A68">
            <w:pPr>
              <w:pStyle w:val="TAL"/>
            </w:pPr>
          </w:p>
        </w:tc>
      </w:tr>
      <w:tr w:rsidR="00307A68" w:rsidRPr="00785870" w14:paraId="5FB6826A" w14:textId="77777777" w:rsidTr="00307A68">
        <w:tblPrEx>
          <w:tblCellMar>
            <w:left w:w="108" w:type="dxa"/>
            <w:right w:w="108" w:type="dxa"/>
          </w:tblCellMar>
        </w:tblPrEx>
        <w:trPr>
          <w:jc w:val="center"/>
        </w:trPr>
        <w:tc>
          <w:tcPr>
            <w:tcW w:w="4569" w:type="dxa"/>
          </w:tcPr>
          <w:p w14:paraId="0BA91B32" w14:textId="77777777" w:rsidR="00307A68" w:rsidRPr="00785870" w:rsidRDefault="00307A68" w:rsidP="00307A68">
            <w:pPr>
              <w:pStyle w:val="TAL"/>
            </w:pPr>
            <w:r w:rsidRPr="00785870">
              <w:t xml:space="preserve">        </w:t>
            </w:r>
            <w:proofErr w:type="spellStart"/>
            <w:r w:rsidRPr="00785870">
              <w:t>drx</w:t>
            </w:r>
            <w:proofErr w:type="spellEnd"/>
            <w:r w:rsidRPr="00785870">
              <w:t>-HARQ-RTT-</w:t>
            </w:r>
            <w:proofErr w:type="spellStart"/>
            <w:r w:rsidRPr="00785870">
              <w:t>TimerDL</w:t>
            </w:r>
            <w:proofErr w:type="spellEnd"/>
          </w:p>
        </w:tc>
        <w:tc>
          <w:tcPr>
            <w:tcW w:w="2267" w:type="dxa"/>
          </w:tcPr>
          <w:p w14:paraId="7184F626" w14:textId="77777777" w:rsidR="00307A68" w:rsidRPr="00785870" w:rsidRDefault="00307A68" w:rsidP="00307A68">
            <w:pPr>
              <w:pStyle w:val="TAL"/>
              <w:rPr>
                <w:lang w:eastAsia="zh-CN"/>
              </w:rPr>
            </w:pPr>
            <w:r w:rsidRPr="00785870">
              <w:t>sl64</w:t>
            </w:r>
          </w:p>
        </w:tc>
        <w:tc>
          <w:tcPr>
            <w:tcW w:w="1700" w:type="dxa"/>
          </w:tcPr>
          <w:p w14:paraId="14E3F75C" w14:textId="77777777" w:rsidR="00307A68" w:rsidRPr="00785870" w:rsidRDefault="00307A68" w:rsidP="00307A68">
            <w:pPr>
              <w:pStyle w:val="TAL"/>
            </w:pPr>
          </w:p>
        </w:tc>
        <w:tc>
          <w:tcPr>
            <w:tcW w:w="1245" w:type="dxa"/>
          </w:tcPr>
          <w:p w14:paraId="089538F3" w14:textId="77777777" w:rsidR="00307A68" w:rsidRPr="00785870" w:rsidRDefault="00307A68" w:rsidP="00307A68">
            <w:pPr>
              <w:pStyle w:val="TAL"/>
            </w:pPr>
          </w:p>
        </w:tc>
      </w:tr>
      <w:tr w:rsidR="00307A68" w:rsidRPr="00785870" w14:paraId="4D70DFDE" w14:textId="77777777" w:rsidTr="00307A68">
        <w:tblPrEx>
          <w:tblCellMar>
            <w:left w:w="108" w:type="dxa"/>
            <w:right w:w="108" w:type="dxa"/>
          </w:tblCellMar>
        </w:tblPrEx>
        <w:trPr>
          <w:jc w:val="center"/>
        </w:trPr>
        <w:tc>
          <w:tcPr>
            <w:tcW w:w="4569" w:type="dxa"/>
          </w:tcPr>
          <w:p w14:paraId="77B608ED" w14:textId="77777777" w:rsidR="00307A68" w:rsidRPr="00785870" w:rsidRDefault="00307A68" w:rsidP="00307A68">
            <w:pPr>
              <w:pStyle w:val="TAL"/>
            </w:pPr>
            <w:r w:rsidRPr="00785870">
              <w:t xml:space="preserve">        </w:t>
            </w:r>
            <w:proofErr w:type="spellStart"/>
            <w:r w:rsidRPr="00785870">
              <w:t>drx</w:t>
            </w:r>
            <w:proofErr w:type="spellEnd"/>
            <w:r w:rsidRPr="00785870">
              <w:t>-HARQ-RTT-</w:t>
            </w:r>
            <w:proofErr w:type="spellStart"/>
            <w:r w:rsidRPr="00785870">
              <w:t>TimerUL</w:t>
            </w:r>
            <w:proofErr w:type="spellEnd"/>
          </w:p>
        </w:tc>
        <w:tc>
          <w:tcPr>
            <w:tcW w:w="2267" w:type="dxa"/>
          </w:tcPr>
          <w:p w14:paraId="1D8165EF" w14:textId="77777777" w:rsidR="00307A68" w:rsidRPr="00785870" w:rsidRDefault="00307A68" w:rsidP="00307A68">
            <w:pPr>
              <w:pStyle w:val="TAL"/>
              <w:rPr>
                <w:lang w:eastAsia="zh-CN"/>
              </w:rPr>
            </w:pPr>
            <w:r w:rsidRPr="00785870">
              <w:t>sl64</w:t>
            </w:r>
          </w:p>
        </w:tc>
        <w:tc>
          <w:tcPr>
            <w:tcW w:w="1700" w:type="dxa"/>
          </w:tcPr>
          <w:p w14:paraId="083042A4" w14:textId="77777777" w:rsidR="00307A68" w:rsidRPr="00785870" w:rsidRDefault="00307A68" w:rsidP="00307A68">
            <w:pPr>
              <w:pStyle w:val="TAL"/>
            </w:pPr>
          </w:p>
        </w:tc>
        <w:tc>
          <w:tcPr>
            <w:tcW w:w="1245" w:type="dxa"/>
          </w:tcPr>
          <w:p w14:paraId="3E7945A0" w14:textId="77777777" w:rsidR="00307A68" w:rsidRPr="00785870" w:rsidRDefault="00307A68" w:rsidP="00307A68">
            <w:pPr>
              <w:pStyle w:val="TAL"/>
            </w:pPr>
          </w:p>
        </w:tc>
      </w:tr>
      <w:tr w:rsidR="00307A68" w:rsidRPr="00785870" w14:paraId="0103F5EE" w14:textId="77777777" w:rsidTr="00307A68">
        <w:tblPrEx>
          <w:tblCellMar>
            <w:left w:w="108" w:type="dxa"/>
            <w:right w:w="108" w:type="dxa"/>
          </w:tblCellMar>
        </w:tblPrEx>
        <w:trPr>
          <w:jc w:val="center"/>
        </w:trPr>
        <w:tc>
          <w:tcPr>
            <w:tcW w:w="4569" w:type="dxa"/>
          </w:tcPr>
          <w:p w14:paraId="7E493231" w14:textId="77777777" w:rsidR="00307A68" w:rsidRPr="00785870" w:rsidRDefault="00307A68" w:rsidP="00307A68">
            <w:pPr>
              <w:pStyle w:val="TAL"/>
            </w:pPr>
            <w:r w:rsidRPr="00785870">
              <w:t xml:space="preserve">        </w:t>
            </w:r>
            <w:proofErr w:type="spellStart"/>
            <w:r w:rsidRPr="00785870">
              <w:t>drx-RetransmissionTimerDL</w:t>
            </w:r>
            <w:proofErr w:type="spellEnd"/>
          </w:p>
        </w:tc>
        <w:tc>
          <w:tcPr>
            <w:tcW w:w="2267" w:type="dxa"/>
          </w:tcPr>
          <w:p w14:paraId="59178D3E" w14:textId="77777777" w:rsidR="00307A68" w:rsidRPr="00785870" w:rsidRDefault="00307A68" w:rsidP="00307A68">
            <w:pPr>
              <w:pStyle w:val="TAL"/>
            </w:pPr>
            <w:r w:rsidRPr="00785870">
              <w:t>sl1</w:t>
            </w:r>
          </w:p>
        </w:tc>
        <w:tc>
          <w:tcPr>
            <w:tcW w:w="1700" w:type="dxa"/>
          </w:tcPr>
          <w:p w14:paraId="77925EB5" w14:textId="77777777" w:rsidR="00307A68" w:rsidRPr="00785870" w:rsidRDefault="00307A68" w:rsidP="00307A68">
            <w:pPr>
              <w:pStyle w:val="TAL"/>
            </w:pPr>
          </w:p>
        </w:tc>
        <w:tc>
          <w:tcPr>
            <w:tcW w:w="1245" w:type="dxa"/>
          </w:tcPr>
          <w:p w14:paraId="45484821" w14:textId="77777777" w:rsidR="00307A68" w:rsidRPr="00785870" w:rsidRDefault="00307A68" w:rsidP="00307A68">
            <w:pPr>
              <w:pStyle w:val="TAL"/>
            </w:pPr>
          </w:p>
        </w:tc>
      </w:tr>
      <w:tr w:rsidR="00307A68" w:rsidRPr="00785870" w14:paraId="4D942FE8" w14:textId="77777777" w:rsidTr="00307A68">
        <w:tblPrEx>
          <w:tblCellMar>
            <w:left w:w="108" w:type="dxa"/>
            <w:right w:w="108" w:type="dxa"/>
          </w:tblCellMar>
        </w:tblPrEx>
        <w:trPr>
          <w:jc w:val="center"/>
        </w:trPr>
        <w:tc>
          <w:tcPr>
            <w:tcW w:w="4569" w:type="dxa"/>
          </w:tcPr>
          <w:p w14:paraId="0FFE5A12" w14:textId="77777777" w:rsidR="00307A68" w:rsidRPr="00785870" w:rsidRDefault="00307A68" w:rsidP="00307A68">
            <w:pPr>
              <w:pStyle w:val="TAL"/>
            </w:pPr>
            <w:r w:rsidRPr="00785870">
              <w:t xml:space="preserve">        </w:t>
            </w:r>
            <w:proofErr w:type="spellStart"/>
            <w:r w:rsidRPr="00785870">
              <w:t>drx-RetransmissionTimerUL</w:t>
            </w:r>
            <w:proofErr w:type="spellEnd"/>
          </w:p>
        </w:tc>
        <w:tc>
          <w:tcPr>
            <w:tcW w:w="2267" w:type="dxa"/>
          </w:tcPr>
          <w:p w14:paraId="2BD21745" w14:textId="77777777" w:rsidR="00307A68" w:rsidRPr="00785870" w:rsidRDefault="00307A68" w:rsidP="00307A68">
            <w:pPr>
              <w:pStyle w:val="TAL"/>
            </w:pPr>
            <w:r w:rsidRPr="00785870">
              <w:t>sl1</w:t>
            </w:r>
          </w:p>
        </w:tc>
        <w:tc>
          <w:tcPr>
            <w:tcW w:w="1700" w:type="dxa"/>
          </w:tcPr>
          <w:p w14:paraId="35D36FEC" w14:textId="77777777" w:rsidR="00307A68" w:rsidRPr="00785870" w:rsidRDefault="00307A68" w:rsidP="00307A68">
            <w:pPr>
              <w:pStyle w:val="TAL"/>
            </w:pPr>
          </w:p>
        </w:tc>
        <w:tc>
          <w:tcPr>
            <w:tcW w:w="1245" w:type="dxa"/>
          </w:tcPr>
          <w:p w14:paraId="0B797543" w14:textId="77777777" w:rsidR="00307A68" w:rsidRPr="00785870" w:rsidRDefault="00307A68" w:rsidP="00307A68">
            <w:pPr>
              <w:pStyle w:val="TAL"/>
            </w:pPr>
          </w:p>
        </w:tc>
      </w:tr>
      <w:tr w:rsidR="00307A68" w:rsidRPr="00785870" w14:paraId="094E75FC" w14:textId="77777777" w:rsidTr="00307A68">
        <w:tblPrEx>
          <w:tblCellMar>
            <w:left w:w="108" w:type="dxa"/>
            <w:right w:w="108" w:type="dxa"/>
          </w:tblCellMar>
        </w:tblPrEx>
        <w:trPr>
          <w:jc w:val="center"/>
        </w:trPr>
        <w:tc>
          <w:tcPr>
            <w:tcW w:w="4569" w:type="dxa"/>
          </w:tcPr>
          <w:p w14:paraId="48FEA355" w14:textId="77777777" w:rsidR="00307A68" w:rsidRPr="00785870" w:rsidRDefault="00307A68" w:rsidP="00307A68">
            <w:pPr>
              <w:pStyle w:val="TAL"/>
            </w:pPr>
            <w:r w:rsidRPr="00785870">
              <w:t xml:space="preserve">        </w:t>
            </w:r>
            <w:proofErr w:type="spellStart"/>
            <w:r w:rsidRPr="00785870">
              <w:t>drx-LongCycleStartOffset</w:t>
            </w:r>
            <w:proofErr w:type="spellEnd"/>
            <w:r w:rsidRPr="00785870">
              <w:t xml:space="preserve"> CHOICE {</w:t>
            </w:r>
          </w:p>
        </w:tc>
        <w:tc>
          <w:tcPr>
            <w:tcW w:w="2267" w:type="dxa"/>
          </w:tcPr>
          <w:p w14:paraId="6BCCDBBA" w14:textId="77777777" w:rsidR="00307A68" w:rsidRPr="00785870" w:rsidRDefault="00307A68" w:rsidP="00307A68">
            <w:pPr>
              <w:pStyle w:val="TAL"/>
            </w:pPr>
          </w:p>
        </w:tc>
        <w:tc>
          <w:tcPr>
            <w:tcW w:w="1700" w:type="dxa"/>
          </w:tcPr>
          <w:p w14:paraId="2D166555" w14:textId="77777777" w:rsidR="00307A68" w:rsidRPr="00785870" w:rsidRDefault="00307A68" w:rsidP="00307A68">
            <w:pPr>
              <w:pStyle w:val="TAL"/>
            </w:pPr>
          </w:p>
        </w:tc>
        <w:tc>
          <w:tcPr>
            <w:tcW w:w="1245" w:type="dxa"/>
          </w:tcPr>
          <w:p w14:paraId="4F3A43F9" w14:textId="77777777" w:rsidR="00307A68" w:rsidRPr="00785870" w:rsidRDefault="00307A68" w:rsidP="00307A68">
            <w:pPr>
              <w:pStyle w:val="TAL"/>
            </w:pPr>
          </w:p>
        </w:tc>
      </w:tr>
      <w:tr w:rsidR="00307A68" w:rsidRPr="00785870" w14:paraId="1B54187D" w14:textId="77777777" w:rsidTr="00307A68">
        <w:tblPrEx>
          <w:tblCellMar>
            <w:left w:w="108" w:type="dxa"/>
            <w:right w:w="108" w:type="dxa"/>
          </w:tblCellMar>
        </w:tblPrEx>
        <w:trPr>
          <w:jc w:val="center"/>
        </w:trPr>
        <w:tc>
          <w:tcPr>
            <w:tcW w:w="4569" w:type="dxa"/>
          </w:tcPr>
          <w:p w14:paraId="221105D0" w14:textId="77777777" w:rsidR="00307A68" w:rsidRPr="00785870" w:rsidRDefault="00307A68" w:rsidP="00307A68">
            <w:pPr>
              <w:pStyle w:val="TAL"/>
            </w:pPr>
            <w:r w:rsidRPr="00785870">
              <w:t xml:space="preserve">          ms640</w:t>
            </w:r>
          </w:p>
        </w:tc>
        <w:tc>
          <w:tcPr>
            <w:tcW w:w="2267" w:type="dxa"/>
          </w:tcPr>
          <w:p w14:paraId="0218B80F" w14:textId="77777777" w:rsidR="00307A68" w:rsidRPr="00785870" w:rsidRDefault="00307A68" w:rsidP="00307A68">
            <w:pPr>
              <w:pStyle w:val="TAL"/>
            </w:pPr>
            <w:r w:rsidRPr="00785870">
              <w:rPr>
                <w:lang w:eastAsia="zh-CN"/>
              </w:rPr>
              <w:t>0</w:t>
            </w:r>
          </w:p>
        </w:tc>
        <w:tc>
          <w:tcPr>
            <w:tcW w:w="1700" w:type="dxa"/>
          </w:tcPr>
          <w:p w14:paraId="0959D378" w14:textId="77777777" w:rsidR="00307A68" w:rsidRPr="00785870" w:rsidRDefault="00307A68" w:rsidP="00307A68">
            <w:pPr>
              <w:pStyle w:val="TAL"/>
            </w:pPr>
          </w:p>
        </w:tc>
        <w:tc>
          <w:tcPr>
            <w:tcW w:w="1245" w:type="dxa"/>
          </w:tcPr>
          <w:p w14:paraId="56126907" w14:textId="77777777" w:rsidR="00307A68" w:rsidRPr="00785870" w:rsidRDefault="00307A68" w:rsidP="00307A68">
            <w:pPr>
              <w:pStyle w:val="TAL"/>
            </w:pPr>
          </w:p>
        </w:tc>
      </w:tr>
      <w:tr w:rsidR="00307A68" w:rsidRPr="00785870" w14:paraId="33811A3C" w14:textId="77777777" w:rsidTr="00307A68">
        <w:tblPrEx>
          <w:tblCellMar>
            <w:left w:w="108" w:type="dxa"/>
            <w:right w:w="108" w:type="dxa"/>
          </w:tblCellMar>
        </w:tblPrEx>
        <w:trPr>
          <w:jc w:val="center"/>
        </w:trPr>
        <w:tc>
          <w:tcPr>
            <w:tcW w:w="4569" w:type="dxa"/>
          </w:tcPr>
          <w:p w14:paraId="043C2DA2" w14:textId="77777777" w:rsidR="00307A68" w:rsidRPr="00785870" w:rsidRDefault="00307A68" w:rsidP="00307A68">
            <w:pPr>
              <w:pStyle w:val="TAL"/>
            </w:pPr>
            <w:r w:rsidRPr="00785870">
              <w:t xml:space="preserve">        }</w:t>
            </w:r>
          </w:p>
        </w:tc>
        <w:tc>
          <w:tcPr>
            <w:tcW w:w="2267" w:type="dxa"/>
          </w:tcPr>
          <w:p w14:paraId="13AF5880" w14:textId="77777777" w:rsidR="00307A68" w:rsidRPr="00785870" w:rsidRDefault="00307A68" w:rsidP="00307A68">
            <w:pPr>
              <w:pStyle w:val="TAL"/>
            </w:pPr>
          </w:p>
        </w:tc>
        <w:tc>
          <w:tcPr>
            <w:tcW w:w="1700" w:type="dxa"/>
          </w:tcPr>
          <w:p w14:paraId="48E2E644" w14:textId="77777777" w:rsidR="00307A68" w:rsidRPr="00785870" w:rsidRDefault="00307A68" w:rsidP="00307A68">
            <w:pPr>
              <w:pStyle w:val="TAL"/>
            </w:pPr>
          </w:p>
        </w:tc>
        <w:tc>
          <w:tcPr>
            <w:tcW w:w="1245" w:type="dxa"/>
          </w:tcPr>
          <w:p w14:paraId="43A88848" w14:textId="77777777" w:rsidR="00307A68" w:rsidRPr="00785870" w:rsidRDefault="00307A68" w:rsidP="00307A68">
            <w:pPr>
              <w:pStyle w:val="TAL"/>
            </w:pPr>
          </w:p>
        </w:tc>
      </w:tr>
      <w:tr w:rsidR="00307A68" w:rsidRPr="00785870" w14:paraId="61216631" w14:textId="77777777" w:rsidTr="00307A68">
        <w:tblPrEx>
          <w:tblCellMar>
            <w:left w:w="108" w:type="dxa"/>
            <w:right w:w="108" w:type="dxa"/>
          </w:tblCellMar>
        </w:tblPrEx>
        <w:trPr>
          <w:jc w:val="center"/>
        </w:trPr>
        <w:tc>
          <w:tcPr>
            <w:tcW w:w="4569" w:type="dxa"/>
          </w:tcPr>
          <w:p w14:paraId="7AD82EBC" w14:textId="77777777" w:rsidR="00307A68" w:rsidRPr="00785870" w:rsidRDefault="00307A68" w:rsidP="00307A68">
            <w:pPr>
              <w:pStyle w:val="TAL"/>
              <w:rPr>
                <w:lang w:eastAsia="zh-CN"/>
              </w:rPr>
            </w:pPr>
            <w:r w:rsidRPr="00785870">
              <w:t xml:space="preserve">        </w:t>
            </w:r>
            <w:proofErr w:type="spellStart"/>
            <w:r w:rsidRPr="00785870">
              <w:t>shortDRX</w:t>
            </w:r>
            <w:proofErr w:type="spellEnd"/>
          </w:p>
        </w:tc>
        <w:tc>
          <w:tcPr>
            <w:tcW w:w="2267" w:type="dxa"/>
          </w:tcPr>
          <w:p w14:paraId="5285D250" w14:textId="77777777" w:rsidR="00307A68" w:rsidRPr="00785870" w:rsidRDefault="00307A68" w:rsidP="00307A68">
            <w:pPr>
              <w:pStyle w:val="TAL"/>
            </w:pPr>
            <w:r w:rsidRPr="00785870">
              <w:t>not present</w:t>
            </w:r>
          </w:p>
        </w:tc>
        <w:tc>
          <w:tcPr>
            <w:tcW w:w="1700" w:type="dxa"/>
          </w:tcPr>
          <w:p w14:paraId="72E2362E" w14:textId="77777777" w:rsidR="00307A68" w:rsidRPr="00785870" w:rsidRDefault="00307A68" w:rsidP="00307A68">
            <w:pPr>
              <w:pStyle w:val="TAL"/>
            </w:pPr>
          </w:p>
        </w:tc>
        <w:tc>
          <w:tcPr>
            <w:tcW w:w="1245" w:type="dxa"/>
          </w:tcPr>
          <w:p w14:paraId="6B456ADC" w14:textId="77777777" w:rsidR="00307A68" w:rsidRPr="00785870" w:rsidRDefault="00307A68" w:rsidP="00307A68">
            <w:pPr>
              <w:pStyle w:val="TAL"/>
            </w:pPr>
          </w:p>
        </w:tc>
      </w:tr>
      <w:tr w:rsidR="00307A68" w:rsidRPr="00785870" w14:paraId="4D2BB6C1" w14:textId="77777777" w:rsidTr="00307A68">
        <w:tblPrEx>
          <w:tblCellMar>
            <w:left w:w="108" w:type="dxa"/>
            <w:right w:w="108" w:type="dxa"/>
          </w:tblCellMar>
        </w:tblPrEx>
        <w:trPr>
          <w:jc w:val="center"/>
        </w:trPr>
        <w:tc>
          <w:tcPr>
            <w:tcW w:w="4569" w:type="dxa"/>
          </w:tcPr>
          <w:p w14:paraId="595A51C5" w14:textId="77777777" w:rsidR="00307A68" w:rsidRPr="00785870" w:rsidRDefault="00307A68" w:rsidP="00307A68">
            <w:pPr>
              <w:pStyle w:val="TAL"/>
            </w:pPr>
            <w:r w:rsidRPr="00785870">
              <w:t xml:space="preserve">        </w:t>
            </w:r>
            <w:proofErr w:type="spellStart"/>
            <w:r w:rsidRPr="00785870">
              <w:t>drx-SlotOffset</w:t>
            </w:r>
            <w:proofErr w:type="spellEnd"/>
          </w:p>
        </w:tc>
        <w:tc>
          <w:tcPr>
            <w:tcW w:w="2267" w:type="dxa"/>
          </w:tcPr>
          <w:p w14:paraId="78FFE8F3" w14:textId="77777777" w:rsidR="00307A68" w:rsidRPr="00785870" w:rsidRDefault="00307A68" w:rsidP="00307A68">
            <w:pPr>
              <w:pStyle w:val="TAL"/>
            </w:pPr>
            <w:r w:rsidRPr="00785870">
              <w:t>0</w:t>
            </w:r>
          </w:p>
        </w:tc>
        <w:tc>
          <w:tcPr>
            <w:tcW w:w="1700" w:type="dxa"/>
          </w:tcPr>
          <w:p w14:paraId="0C98B22F" w14:textId="77777777" w:rsidR="00307A68" w:rsidRPr="00785870" w:rsidRDefault="00307A68" w:rsidP="00307A68">
            <w:pPr>
              <w:pStyle w:val="TAL"/>
            </w:pPr>
          </w:p>
        </w:tc>
        <w:tc>
          <w:tcPr>
            <w:tcW w:w="1245" w:type="dxa"/>
          </w:tcPr>
          <w:p w14:paraId="58F86AF2" w14:textId="77777777" w:rsidR="00307A68" w:rsidRPr="00785870" w:rsidRDefault="00307A68" w:rsidP="00307A68">
            <w:pPr>
              <w:pStyle w:val="TAL"/>
            </w:pPr>
          </w:p>
        </w:tc>
      </w:tr>
      <w:tr w:rsidR="00307A68" w:rsidRPr="00785870" w14:paraId="40E0D2F5" w14:textId="77777777" w:rsidTr="00307A68">
        <w:tblPrEx>
          <w:tblCellMar>
            <w:left w:w="108" w:type="dxa"/>
            <w:right w:w="108" w:type="dxa"/>
          </w:tblCellMar>
        </w:tblPrEx>
        <w:trPr>
          <w:jc w:val="center"/>
        </w:trPr>
        <w:tc>
          <w:tcPr>
            <w:tcW w:w="4569" w:type="dxa"/>
          </w:tcPr>
          <w:p w14:paraId="210EF916" w14:textId="77777777" w:rsidR="00307A68" w:rsidRPr="00785870" w:rsidRDefault="00307A68" w:rsidP="00307A68">
            <w:pPr>
              <w:pStyle w:val="TAL"/>
            </w:pPr>
            <w:r w:rsidRPr="00785870">
              <w:t xml:space="preserve">      }</w:t>
            </w:r>
          </w:p>
        </w:tc>
        <w:tc>
          <w:tcPr>
            <w:tcW w:w="2267" w:type="dxa"/>
          </w:tcPr>
          <w:p w14:paraId="567674D7" w14:textId="77777777" w:rsidR="00307A68" w:rsidRPr="00785870" w:rsidRDefault="00307A68" w:rsidP="00307A68">
            <w:pPr>
              <w:pStyle w:val="TAL"/>
            </w:pPr>
          </w:p>
        </w:tc>
        <w:tc>
          <w:tcPr>
            <w:tcW w:w="1700" w:type="dxa"/>
          </w:tcPr>
          <w:p w14:paraId="196D509F" w14:textId="77777777" w:rsidR="00307A68" w:rsidRPr="00785870" w:rsidRDefault="00307A68" w:rsidP="00307A68">
            <w:pPr>
              <w:pStyle w:val="TAL"/>
            </w:pPr>
          </w:p>
        </w:tc>
        <w:tc>
          <w:tcPr>
            <w:tcW w:w="1245" w:type="dxa"/>
          </w:tcPr>
          <w:p w14:paraId="11BAA88D" w14:textId="77777777" w:rsidR="00307A68" w:rsidRPr="00785870" w:rsidRDefault="00307A68" w:rsidP="00307A68">
            <w:pPr>
              <w:pStyle w:val="TAL"/>
            </w:pPr>
          </w:p>
        </w:tc>
      </w:tr>
      <w:tr w:rsidR="00307A68" w:rsidRPr="00785870" w14:paraId="4057C0E2" w14:textId="77777777" w:rsidTr="00307A68">
        <w:tblPrEx>
          <w:tblCellMar>
            <w:left w:w="108" w:type="dxa"/>
            <w:right w:w="108" w:type="dxa"/>
          </w:tblCellMar>
        </w:tblPrEx>
        <w:trPr>
          <w:jc w:val="center"/>
        </w:trPr>
        <w:tc>
          <w:tcPr>
            <w:tcW w:w="4569" w:type="dxa"/>
          </w:tcPr>
          <w:p w14:paraId="0C09E184" w14:textId="77777777" w:rsidR="00307A68" w:rsidRPr="00785870" w:rsidRDefault="00307A68" w:rsidP="00307A68">
            <w:pPr>
              <w:pStyle w:val="TAL"/>
            </w:pPr>
            <w:r w:rsidRPr="00785870">
              <w:t xml:space="preserve">    }</w:t>
            </w:r>
          </w:p>
        </w:tc>
        <w:tc>
          <w:tcPr>
            <w:tcW w:w="2267" w:type="dxa"/>
          </w:tcPr>
          <w:p w14:paraId="721D36A1" w14:textId="77777777" w:rsidR="00307A68" w:rsidRPr="00785870" w:rsidRDefault="00307A68" w:rsidP="00307A68">
            <w:pPr>
              <w:pStyle w:val="TAL"/>
            </w:pPr>
          </w:p>
        </w:tc>
        <w:tc>
          <w:tcPr>
            <w:tcW w:w="1700" w:type="dxa"/>
          </w:tcPr>
          <w:p w14:paraId="65C5A8BC" w14:textId="77777777" w:rsidR="00307A68" w:rsidRPr="00785870" w:rsidRDefault="00307A68" w:rsidP="00307A68">
            <w:pPr>
              <w:pStyle w:val="TAL"/>
            </w:pPr>
          </w:p>
        </w:tc>
        <w:tc>
          <w:tcPr>
            <w:tcW w:w="1245" w:type="dxa"/>
          </w:tcPr>
          <w:p w14:paraId="6AE723DD" w14:textId="77777777" w:rsidR="00307A68" w:rsidRPr="00785870" w:rsidRDefault="00307A68" w:rsidP="00307A68">
            <w:pPr>
              <w:pStyle w:val="TAL"/>
            </w:pPr>
          </w:p>
        </w:tc>
      </w:tr>
      <w:tr w:rsidR="00307A68" w:rsidRPr="00785870" w14:paraId="034852C0" w14:textId="77777777" w:rsidTr="00307A68">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18F71A7"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07B515" w14:textId="77777777" w:rsidR="00307A68" w:rsidRPr="00785870" w:rsidRDefault="00307A68" w:rsidP="00307A6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BAE747" w14:textId="77777777" w:rsidR="00307A68" w:rsidRPr="00785870" w:rsidRDefault="00307A68" w:rsidP="00307A68">
            <w:pPr>
              <w:pStyle w:val="TAL"/>
            </w:pPr>
          </w:p>
        </w:tc>
        <w:tc>
          <w:tcPr>
            <w:tcW w:w="1245" w:type="dxa"/>
            <w:tcBorders>
              <w:top w:val="single" w:sz="4" w:space="0" w:color="000000"/>
              <w:left w:val="single" w:sz="4" w:space="0" w:color="000000"/>
              <w:bottom w:val="single" w:sz="4" w:space="0" w:color="000000"/>
              <w:right w:val="single" w:sz="4" w:space="0" w:color="000000"/>
            </w:tcBorders>
          </w:tcPr>
          <w:p w14:paraId="064795BE" w14:textId="77777777" w:rsidR="00307A68" w:rsidRPr="00785870" w:rsidRDefault="00307A68" w:rsidP="00307A68">
            <w:pPr>
              <w:pStyle w:val="TAL"/>
            </w:pPr>
          </w:p>
        </w:tc>
      </w:tr>
      <w:tr w:rsidR="00307A68" w:rsidRPr="00785870" w14:paraId="29D31B34" w14:textId="77777777" w:rsidTr="00307A68">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89B301F" w14:textId="77777777" w:rsidR="00307A68" w:rsidRPr="00785870" w:rsidRDefault="00307A68" w:rsidP="00307A68">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4491DAB9" w14:textId="77777777" w:rsidR="00307A68" w:rsidRPr="00785870" w:rsidRDefault="00307A68" w:rsidP="00307A6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80C44A" w14:textId="77777777" w:rsidR="00307A68" w:rsidRPr="00785870" w:rsidRDefault="00307A68" w:rsidP="00307A68">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8F71450" w14:textId="77777777" w:rsidR="00307A68" w:rsidRPr="00785870" w:rsidRDefault="00307A68" w:rsidP="00307A68">
            <w:pPr>
              <w:pStyle w:val="TAL"/>
            </w:pPr>
          </w:p>
        </w:tc>
      </w:tr>
    </w:tbl>
    <w:p w14:paraId="22C76113" w14:textId="77777777" w:rsidR="00307A68" w:rsidRPr="00785870" w:rsidRDefault="00307A68" w:rsidP="00307A68">
      <w:pPr>
        <w:rPr>
          <w:lang w:eastAsia="zh-CN"/>
        </w:rPr>
      </w:pPr>
    </w:p>
    <w:p w14:paraId="55E3DECE" w14:textId="77777777" w:rsidR="00307A68" w:rsidRPr="00785870" w:rsidRDefault="00307A68" w:rsidP="00307A68">
      <w:pPr>
        <w:pStyle w:val="TH"/>
      </w:pPr>
      <w:r w:rsidRPr="00785870">
        <w:rPr>
          <w:lang w:eastAsia="ja-JP"/>
        </w:rPr>
        <w:t xml:space="preserve">Table </w:t>
      </w:r>
      <w:r w:rsidRPr="00785870">
        <w:rPr>
          <w:lang w:eastAsia="zh-CN"/>
        </w:rPr>
        <w:t>16.4.3.4.3</w:t>
      </w:r>
      <w:r w:rsidRPr="00785870">
        <w:t>-</w:t>
      </w:r>
      <w:r w:rsidRPr="00785870">
        <w:rPr>
          <w:lang w:eastAsia="zh-CN"/>
        </w:rPr>
        <w:t>4</w:t>
      </w:r>
      <w:r w:rsidRPr="00785870">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07A68" w:rsidRPr="00785870" w14:paraId="2F288C7D" w14:textId="77777777" w:rsidTr="00307A68">
        <w:trPr>
          <w:jc w:val="center"/>
        </w:trPr>
        <w:tc>
          <w:tcPr>
            <w:tcW w:w="3766" w:type="dxa"/>
            <w:tcBorders>
              <w:top w:val="single" w:sz="4" w:space="0" w:color="auto"/>
              <w:left w:val="single" w:sz="4" w:space="0" w:color="auto"/>
              <w:bottom w:val="single" w:sz="4" w:space="0" w:color="auto"/>
              <w:right w:val="single" w:sz="4" w:space="0" w:color="auto"/>
            </w:tcBorders>
            <w:hideMark/>
          </w:tcPr>
          <w:p w14:paraId="21E77AED" w14:textId="77777777" w:rsidR="00307A68" w:rsidRPr="00785870" w:rsidRDefault="00307A68" w:rsidP="00307A68">
            <w:pPr>
              <w:pStyle w:val="TAH"/>
            </w:pPr>
            <w:r w:rsidRPr="0078587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86393C3" w14:textId="77777777" w:rsidR="00307A68" w:rsidRPr="00785870" w:rsidRDefault="00307A68" w:rsidP="00307A68">
            <w:pPr>
              <w:pStyle w:val="TAH"/>
            </w:pPr>
            <w:r w:rsidRPr="00785870">
              <w:t>Value/remark</w:t>
            </w:r>
          </w:p>
        </w:tc>
      </w:tr>
      <w:tr w:rsidR="00307A68" w:rsidRPr="00785870" w14:paraId="0F442EE5" w14:textId="77777777" w:rsidTr="00307A68">
        <w:trPr>
          <w:jc w:val="center"/>
        </w:trPr>
        <w:tc>
          <w:tcPr>
            <w:tcW w:w="3766" w:type="dxa"/>
            <w:tcBorders>
              <w:top w:val="single" w:sz="4" w:space="0" w:color="auto"/>
              <w:left w:val="single" w:sz="4" w:space="0" w:color="auto"/>
              <w:bottom w:val="single" w:sz="4" w:space="0" w:color="auto"/>
              <w:right w:val="single" w:sz="4" w:space="0" w:color="auto"/>
            </w:tcBorders>
            <w:hideMark/>
          </w:tcPr>
          <w:p w14:paraId="41A2596C" w14:textId="77777777" w:rsidR="00307A68" w:rsidRPr="00785870" w:rsidRDefault="00307A68" w:rsidP="00307A68">
            <w:pPr>
              <w:pStyle w:val="TAL"/>
              <w:rPr>
                <w:i/>
                <w:iCs/>
              </w:rPr>
            </w:pPr>
            <w:r w:rsidRPr="00785870">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C4D5F0D" w14:textId="77777777" w:rsidR="00307A68" w:rsidRPr="00785870" w:rsidRDefault="00307A68" w:rsidP="00307A68">
            <w:pPr>
              <w:pStyle w:val="TAL"/>
            </w:pPr>
            <w:r w:rsidRPr="00785870">
              <w:t>TRUE</w:t>
            </w:r>
          </w:p>
        </w:tc>
      </w:tr>
    </w:tbl>
    <w:p w14:paraId="45C7D15F" w14:textId="77777777" w:rsidR="00307A68" w:rsidRPr="00785870" w:rsidRDefault="00307A68" w:rsidP="00307A68">
      <w:pPr>
        <w:rPr>
          <w:lang w:eastAsia="zh-CN"/>
        </w:rPr>
      </w:pPr>
    </w:p>
    <w:p w14:paraId="1DB7FC9C" w14:textId="77777777" w:rsidR="00307A68" w:rsidRPr="00785870" w:rsidRDefault="00307A68" w:rsidP="00307A68">
      <w:pPr>
        <w:pStyle w:val="TH"/>
        <w:rPr>
          <w:rFonts w:eastAsia="MS Mincho"/>
        </w:rPr>
      </w:pPr>
      <w:r w:rsidRPr="00785870">
        <w:rPr>
          <w:rFonts w:eastAsia="MS Mincho"/>
          <w:iCs/>
        </w:rPr>
        <w:lastRenderedPageBreak/>
        <w:t xml:space="preserve">Table </w:t>
      </w:r>
      <w:r w:rsidRPr="00785870">
        <w:rPr>
          <w:lang w:eastAsia="zh-CN"/>
        </w:rPr>
        <w:t>16.4.3.4.3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07A68" w:rsidRPr="00785870" w14:paraId="032D6662" w14:textId="77777777" w:rsidTr="00307A6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662B102" w14:textId="77777777" w:rsidR="00307A68" w:rsidRPr="00785870" w:rsidRDefault="00307A68" w:rsidP="00307A68">
            <w:pPr>
              <w:pStyle w:val="TAL"/>
              <w:rPr>
                <w:rFonts w:eastAsia="MS Mincho"/>
              </w:rPr>
            </w:pPr>
            <w:r w:rsidRPr="00785870">
              <w:rPr>
                <w:rFonts w:eastAsia="MS Mincho"/>
              </w:rPr>
              <w:t xml:space="preserve">Derivation Path: </w:t>
            </w:r>
            <w:r w:rsidRPr="00785870">
              <w:rPr>
                <w:rFonts w:eastAsia="MS Mincho"/>
                <w:lang w:eastAsia="ja-JP"/>
              </w:rPr>
              <w:t>37.355 clause 6.2</w:t>
            </w:r>
          </w:p>
        </w:tc>
      </w:tr>
      <w:tr w:rsidR="00307A68" w:rsidRPr="00785870" w14:paraId="04FF6B2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D6A1B" w14:textId="77777777" w:rsidR="00307A68" w:rsidRPr="00785870" w:rsidRDefault="00307A68" w:rsidP="00307A68">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9C89F8" w14:textId="77777777" w:rsidR="00307A68" w:rsidRPr="00785870" w:rsidRDefault="00307A68" w:rsidP="00307A68">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065B8C0" w14:textId="77777777" w:rsidR="00307A68" w:rsidRPr="00785870" w:rsidRDefault="00307A68" w:rsidP="00307A68">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96D666E" w14:textId="77777777" w:rsidR="00307A68" w:rsidRPr="00785870" w:rsidRDefault="00307A68" w:rsidP="00307A68">
            <w:pPr>
              <w:pStyle w:val="TAH"/>
              <w:rPr>
                <w:rFonts w:eastAsia="MS Mincho"/>
              </w:rPr>
            </w:pPr>
            <w:r w:rsidRPr="00785870">
              <w:rPr>
                <w:rFonts w:eastAsia="MS Mincho"/>
              </w:rPr>
              <w:t>Condition</w:t>
            </w:r>
          </w:p>
        </w:tc>
      </w:tr>
      <w:tr w:rsidR="00307A68" w:rsidRPr="00785870" w14:paraId="2491829F"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BE3478" w14:textId="77777777" w:rsidR="00307A68" w:rsidRPr="00785870" w:rsidRDefault="00307A68" w:rsidP="00307A68">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CEFCB1D"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500A7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EB63A" w14:textId="77777777" w:rsidR="00307A68" w:rsidRPr="00785870" w:rsidRDefault="00307A68" w:rsidP="00307A68">
            <w:pPr>
              <w:pStyle w:val="TAL"/>
              <w:rPr>
                <w:rFonts w:eastAsia="MS Mincho"/>
              </w:rPr>
            </w:pPr>
          </w:p>
        </w:tc>
      </w:tr>
      <w:tr w:rsidR="00307A68" w:rsidRPr="00785870" w14:paraId="237EE38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CE666" w14:textId="77777777" w:rsidR="00307A68" w:rsidRPr="00785870" w:rsidRDefault="00307A68" w:rsidP="00307A68">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2FD2B1"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2788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70E5D" w14:textId="77777777" w:rsidR="00307A68" w:rsidRPr="00785870" w:rsidRDefault="00307A68" w:rsidP="00307A68">
            <w:pPr>
              <w:pStyle w:val="TAL"/>
              <w:rPr>
                <w:rFonts w:eastAsia="MS Mincho"/>
              </w:rPr>
            </w:pPr>
          </w:p>
        </w:tc>
      </w:tr>
      <w:tr w:rsidR="00307A68" w:rsidRPr="00785870" w14:paraId="3990134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EB4812" w14:textId="77777777" w:rsidR="00307A68" w:rsidRPr="00785870" w:rsidRDefault="00307A68" w:rsidP="00307A68">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38C3D0" w14:textId="77777777" w:rsidR="00307A68" w:rsidRPr="00785870" w:rsidRDefault="00307A68" w:rsidP="00307A68">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2BCE445"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DFF83" w14:textId="77777777" w:rsidR="00307A68" w:rsidRPr="00785870" w:rsidRDefault="00307A68" w:rsidP="00307A68">
            <w:pPr>
              <w:pStyle w:val="TAL"/>
              <w:rPr>
                <w:rFonts w:eastAsia="MS Mincho"/>
              </w:rPr>
            </w:pPr>
          </w:p>
        </w:tc>
      </w:tr>
      <w:tr w:rsidR="00307A68" w:rsidRPr="00785870" w14:paraId="775FF7C7" w14:textId="77777777" w:rsidTr="00307A68">
        <w:trPr>
          <w:jc w:val="center"/>
        </w:trPr>
        <w:tc>
          <w:tcPr>
            <w:tcW w:w="4535" w:type="dxa"/>
            <w:tcBorders>
              <w:top w:val="single" w:sz="4" w:space="0" w:color="auto"/>
              <w:left w:val="single" w:sz="4" w:space="0" w:color="auto"/>
              <w:bottom w:val="single" w:sz="4" w:space="0" w:color="auto"/>
              <w:right w:val="single" w:sz="4" w:space="0" w:color="auto"/>
            </w:tcBorders>
            <w:hideMark/>
          </w:tcPr>
          <w:p w14:paraId="673FE6E6" w14:textId="77777777" w:rsidR="00307A68" w:rsidRPr="00785870" w:rsidRDefault="00307A68" w:rsidP="00307A68">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A0589" w14:textId="77777777" w:rsidR="00307A68" w:rsidRPr="00785870" w:rsidRDefault="00307A68" w:rsidP="00307A68">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F031589" w14:textId="77777777" w:rsidR="00307A68" w:rsidRPr="00785870" w:rsidRDefault="00307A68" w:rsidP="00307A6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45E0E86" w14:textId="77777777" w:rsidR="00307A68" w:rsidRPr="00785870" w:rsidRDefault="00307A68" w:rsidP="00307A68">
            <w:pPr>
              <w:pStyle w:val="TAL"/>
              <w:rPr>
                <w:rFonts w:eastAsia="MS Mincho"/>
              </w:rPr>
            </w:pPr>
          </w:p>
        </w:tc>
      </w:tr>
      <w:tr w:rsidR="00307A68" w:rsidRPr="00785870" w14:paraId="280F621E"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189F9"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06F8E3"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86F7B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A7D8E" w14:textId="77777777" w:rsidR="00307A68" w:rsidRPr="00785870" w:rsidRDefault="00307A68" w:rsidP="00307A68">
            <w:pPr>
              <w:pStyle w:val="TAL"/>
              <w:rPr>
                <w:rFonts w:eastAsia="MS Mincho"/>
              </w:rPr>
            </w:pPr>
          </w:p>
        </w:tc>
      </w:tr>
      <w:tr w:rsidR="00307A68" w:rsidRPr="00785870" w14:paraId="67DDD60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3CED8" w14:textId="77777777" w:rsidR="00307A68" w:rsidRPr="00785870" w:rsidRDefault="00307A68" w:rsidP="00307A68">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932C47" w14:textId="77777777" w:rsidR="00307A68" w:rsidRPr="00785870" w:rsidRDefault="00307A68" w:rsidP="00307A68">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8168AB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4701C" w14:textId="77777777" w:rsidR="00307A68" w:rsidRPr="00785870" w:rsidRDefault="00307A68" w:rsidP="00307A68">
            <w:pPr>
              <w:pStyle w:val="TAL"/>
              <w:rPr>
                <w:rFonts w:eastAsia="MS Mincho"/>
              </w:rPr>
            </w:pPr>
          </w:p>
        </w:tc>
      </w:tr>
      <w:tr w:rsidR="00307A68" w:rsidRPr="00785870" w14:paraId="0B5BE85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803E3" w14:textId="77777777" w:rsidR="00307A68" w:rsidRPr="00785870" w:rsidRDefault="00307A68" w:rsidP="00307A68">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69EA4A"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4DF605"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3EF30" w14:textId="77777777" w:rsidR="00307A68" w:rsidRPr="00785870" w:rsidRDefault="00307A68" w:rsidP="00307A68">
            <w:pPr>
              <w:pStyle w:val="TAL"/>
              <w:rPr>
                <w:rFonts w:eastAsia="MS Mincho"/>
              </w:rPr>
            </w:pPr>
          </w:p>
        </w:tc>
      </w:tr>
      <w:tr w:rsidR="00307A68" w:rsidRPr="00785870" w14:paraId="596DE63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C4A22" w14:textId="77777777" w:rsidR="00307A68" w:rsidRPr="00785870" w:rsidRDefault="00307A68" w:rsidP="00307A68">
            <w:pPr>
              <w:pStyle w:val="TAL"/>
            </w:pPr>
            <w:r w:rsidRPr="0078587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6E4EAF9"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17062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4131B" w14:textId="77777777" w:rsidR="00307A68" w:rsidRPr="00785870" w:rsidRDefault="00307A68" w:rsidP="00307A68">
            <w:pPr>
              <w:pStyle w:val="TAL"/>
              <w:rPr>
                <w:rFonts w:eastAsia="MS Mincho"/>
              </w:rPr>
            </w:pPr>
          </w:p>
        </w:tc>
      </w:tr>
      <w:tr w:rsidR="00307A68" w:rsidRPr="00785870" w14:paraId="795A51A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501E0" w14:textId="77777777" w:rsidR="00307A68" w:rsidRPr="00785870" w:rsidRDefault="00307A68" w:rsidP="00307A68">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EC5D5EC"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ACBFF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E0D20" w14:textId="77777777" w:rsidR="00307A68" w:rsidRPr="00785870" w:rsidRDefault="00307A68" w:rsidP="00307A68">
            <w:pPr>
              <w:pStyle w:val="TAL"/>
              <w:rPr>
                <w:rFonts w:eastAsia="MS Mincho"/>
              </w:rPr>
            </w:pPr>
          </w:p>
        </w:tc>
      </w:tr>
      <w:tr w:rsidR="00307A68" w:rsidRPr="00785870" w14:paraId="26446C6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B4305" w14:textId="77777777" w:rsidR="00307A68" w:rsidRPr="00785870" w:rsidRDefault="00307A68" w:rsidP="00307A68">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A46D813"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DC5920"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3DCA5" w14:textId="77777777" w:rsidR="00307A68" w:rsidRPr="00785870" w:rsidRDefault="00307A68" w:rsidP="00307A68">
            <w:pPr>
              <w:pStyle w:val="TAL"/>
              <w:rPr>
                <w:rFonts w:eastAsia="MS Mincho"/>
              </w:rPr>
            </w:pPr>
          </w:p>
        </w:tc>
      </w:tr>
      <w:tr w:rsidR="00307A68" w:rsidRPr="00785870" w14:paraId="7B17706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E6ED3" w14:textId="77777777" w:rsidR="00307A68" w:rsidRPr="00785870" w:rsidRDefault="00307A68" w:rsidP="00307A68">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EE673A"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FAD5F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F03468" w14:textId="77777777" w:rsidR="00307A68" w:rsidRPr="00785870" w:rsidRDefault="00307A68" w:rsidP="00307A68">
            <w:pPr>
              <w:pStyle w:val="TAL"/>
              <w:rPr>
                <w:rFonts w:eastAsia="MS Mincho"/>
              </w:rPr>
            </w:pPr>
          </w:p>
        </w:tc>
      </w:tr>
      <w:tr w:rsidR="00307A68" w:rsidRPr="00785870" w14:paraId="41D37F4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F9AC6" w14:textId="77777777" w:rsidR="00307A68" w:rsidRPr="00785870" w:rsidRDefault="00307A68" w:rsidP="00307A68">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C216DBB"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B639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79A34" w14:textId="77777777" w:rsidR="00307A68" w:rsidRPr="00785870" w:rsidRDefault="00307A68" w:rsidP="00307A68">
            <w:pPr>
              <w:pStyle w:val="TAL"/>
              <w:rPr>
                <w:rFonts w:eastAsia="MS Mincho"/>
              </w:rPr>
            </w:pPr>
          </w:p>
        </w:tc>
      </w:tr>
      <w:tr w:rsidR="00307A68" w:rsidRPr="00785870" w14:paraId="1A02066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69E15" w14:textId="77777777" w:rsidR="00307A68" w:rsidRPr="00785870" w:rsidRDefault="00307A68" w:rsidP="00307A68">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3AB7CED"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E435C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047DF" w14:textId="77777777" w:rsidR="00307A68" w:rsidRPr="00785870" w:rsidRDefault="00307A68" w:rsidP="00307A68">
            <w:pPr>
              <w:pStyle w:val="TAL"/>
              <w:rPr>
                <w:rFonts w:eastAsia="MS Mincho"/>
              </w:rPr>
            </w:pPr>
          </w:p>
        </w:tc>
      </w:tr>
      <w:tr w:rsidR="00307A68" w:rsidRPr="00785870" w14:paraId="72BFCB9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BCC029" w14:textId="77777777" w:rsidR="00307A68" w:rsidRPr="00785870" w:rsidRDefault="00307A68" w:rsidP="00307A68">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624D2D1"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B86150"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9F52E" w14:textId="77777777" w:rsidR="00307A68" w:rsidRPr="00785870" w:rsidRDefault="00307A68" w:rsidP="00307A68">
            <w:pPr>
              <w:pStyle w:val="TAL"/>
              <w:rPr>
                <w:rFonts w:eastAsia="MS Mincho"/>
              </w:rPr>
            </w:pPr>
          </w:p>
        </w:tc>
      </w:tr>
      <w:tr w:rsidR="00307A68" w:rsidRPr="00785870" w14:paraId="73FE3AC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32113" w14:textId="77777777" w:rsidR="00307A68" w:rsidRPr="00785870" w:rsidRDefault="00307A68" w:rsidP="00307A68">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48A40E"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CA71D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F481B" w14:textId="77777777" w:rsidR="00307A68" w:rsidRPr="00785870" w:rsidRDefault="00307A68" w:rsidP="00307A68">
            <w:pPr>
              <w:pStyle w:val="TAL"/>
              <w:rPr>
                <w:rFonts w:eastAsia="MS Mincho"/>
              </w:rPr>
            </w:pPr>
          </w:p>
        </w:tc>
      </w:tr>
      <w:tr w:rsidR="00307A68" w:rsidRPr="00785870" w14:paraId="771566D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20DD32" w14:textId="77777777" w:rsidR="00307A68" w:rsidRPr="00785870" w:rsidRDefault="00307A68" w:rsidP="00307A68">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D2B456"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5D13B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B4B53" w14:textId="77777777" w:rsidR="00307A68" w:rsidRPr="00785870" w:rsidRDefault="00307A68" w:rsidP="00307A68">
            <w:pPr>
              <w:pStyle w:val="TAL"/>
              <w:rPr>
                <w:rFonts w:eastAsia="MS Mincho"/>
              </w:rPr>
            </w:pPr>
          </w:p>
        </w:tc>
      </w:tr>
      <w:tr w:rsidR="00307A68" w:rsidRPr="00785870" w14:paraId="116322E5"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684EC" w14:textId="77777777" w:rsidR="00307A68" w:rsidRPr="00785870" w:rsidRDefault="00307A68" w:rsidP="00307A68">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F60428"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0A7C1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7B7CE" w14:textId="77777777" w:rsidR="00307A68" w:rsidRPr="00785870" w:rsidRDefault="00307A68" w:rsidP="00307A68">
            <w:pPr>
              <w:pStyle w:val="TAL"/>
              <w:rPr>
                <w:rFonts w:eastAsia="MS Mincho"/>
              </w:rPr>
            </w:pPr>
          </w:p>
        </w:tc>
      </w:tr>
      <w:tr w:rsidR="00307A68" w:rsidRPr="00785870" w14:paraId="03414D33"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E627E" w14:textId="77777777" w:rsidR="00307A68" w:rsidRPr="00785870" w:rsidRDefault="00307A68" w:rsidP="00307A68">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553133"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4D388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FA747" w14:textId="77777777" w:rsidR="00307A68" w:rsidRPr="00785870" w:rsidRDefault="00307A68" w:rsidP="00307A68">
            <w:pPr>
              <w:pStyle w:val="TAL"/>
              <w:rPr>
                <w:rFonts w:eastAsia="MS Mincho"/>
              </w:rPr>
            </w:pPr>
          </w:p>
        </w:tc>
      </w:tr>
      <w:tr w:rsidR="00307A68" w:rsidRPr="00785870" w14:paraId="545C7F3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B617C" w14:textId="77777777" w:rsidR="00307A68" w:rsidRPr="00785870" w:rsidRDefault="00307A68" w:rsidP="00307A68">
            <w:pPr>
              <w:pStyle w:val="TAL"/>
              <w:rPr>
                <w:lang w:eastAsia="zh-CN"/>
              </w:rPr>
            </w:pPr>
            <w:r w:rsidRPr="00785870">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017C896"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6FA8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61DA8" w14:textId="77777777" w:rsidR="00307A68" w:rsidRPr="00785870" w:rsidRDefault="00307A68" w:rsidP="00307A68">
            <w:pPr>
              <w:pStyle w:val="TAL"/>
              <w:rPr>
                <w:rFonts w:eastAsia="MS Mincho"/>
              </w:rPr>
            </w:pPr>
          </w:p>
        </w:tc>
      </w:tr>
      <w:tr w:rsidR="00307A68" w:rsidRPr="00785870" w14:paraId="7EE22F0F"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A0C64" w14:textId="77777777" w:rsidR="00307A68" w:rsidRPr="00785870" w:rsidRDefault="00307A68" w:rsidP="00307A68">
            <w:pPr>
              <w:pStyle w:val="TAL"/>
            </w:pPr>
            <w:r w:rsidRPr="00785870">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A0A523C"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01B603"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098C9" w14:textId="77777777" w:rsidR="00307A68" w:rsidRPr="00785870" w:rsidRDefault="00307A68" w:rsidP="00307A68">
            <w:pPr>
              <w:pStyle w:val="TAL"/>
              <w:rPr>
                <w:rFonts w:eastAsia="MS Mincho"/>
              </w:rPr>
            </w:pPr>
          </w:p>
        </w:tc>
      </w:tr>
      <w:tr w:rsidR="00307A68" w:rsidRPr="00785870" w14:paraId="38967AE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43CB3" w14:textId="77777777" w:rsidR="00307A68" w:rsidRPr="00785870" w:rsidRDefault="00307A68" w:rsidP="00307A68">
            <w:pPr>
              <w:pStyle w:val="TAL"/>
            </w:pPr>
            <w:r w:rsidRPr="00785870">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D09683B"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08B0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28574" w14:textId="77777777" w:rsidR="00307A68" w:rsidRPr="00785870" w:rsidRDefault="00307A68" w:rsidP="00307A68">
            <w:pPr>
              <w:pStyle w:val="TAL"/>
              <w:rPr>
                <w:rFonts w:eastAsia="MS Mincho"/>
              </w:rPr>
            </w:pPr>
          </w:p>
        </w:tc>
      </w:tr>
      <w:tr w:rsidR="00307A68" w:rsidRPr="00785870" w14:paraId="3599D0E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68A05" w14:textId="77777777" w:rsidR="00307A68" w:rsidRPr="00785870" w:rsidRDefault="00307A68" w:rsidP="00307A68">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019DD4D" w14:textId="77777777" w:rsidR="00307A68" w:rsidRPr="00785870" w:rsidRDefault="00307A68" w:rsidP="00307A68">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4B93A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BA4B0" w14:textId="77777777" w:rsidR="00307A68" w:rsidRPr="00785870" w:rsidRDefault="00307A68" w:rsidP="00307A68">
            <w:pPr>
              <w:pStyle w:val="TAL"/>
              <w:rPr>
                <w:rFonts w:eastAsia="MS Mincho"/>
              </w:rPr>
            </w:pPr>
          </w:p>
        </w:tc>
      </w:tr>
      <w:tr w:rsidR="00307A68" w:rsidRPr="00785870" w14:paraId="34E6944E"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0D788" w14:textId="77777777" w:rsidR="00307A68" w:rsidRPr="00785870" w:rsidRDefault="00307A68" w:rsidP="00307A68">
            <w:pPr>
              <w:pStyle w:val="TAL"/>
              <w:rPr>
                <w:lang w:eastAsia="zh-CN"/>
              </w:rPr>
            </w:pPr>
            <w:r w:rsidRPr="00785870">
              <w:t xml:space="preserve">            </w:t>
            </w:r>
            <w:r w:rsidRPr="00785870">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A896886" w14:textId="77777777" w:rsidR="00307A68" w:rsidRPr="00785870" w:rsidRDefault="00307A68" w:rsidP="00307A6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7BE10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3B4AA" w14:textId="77777777" w:rsidR="00307A68" w:rsidRPr="00785870" w:rsidRDefault="00307A68" w:rsidP="00307A68">
            <w:pPr>
              <w:pStyle w:val="TAL"/>
              <w:rPr>
                <w:lang w:eastAsia="zh-CN"/>
              </w:rPr>
            </w:pPr>
          </w:p>
        </w:tc>
      </w:tr>
      <w:tr w:rsidR="00307A68" w:rsidRPr="00785870" w14:paraId="34A130B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4572B" w14:textId="77777777" w:rsidR="00307A68" w:rsidRPr="00785870" w:rsidRDefault="00307A68" w:rsidP="00307A68">
            <w:pPr>
              <w:pStyle w:val="TAL"/>
            </w:pPr>
            <w:r w:rsidRPr="0078587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920D680" w14:textId="77777777" w:rsidR="00307A68" w:rsidRPr="00785870" w:rsidRDefault="00307A68" w:rsidP="00307A68">
            <w:pPr>
              <w:pStyle w:val="TAL"/>
              <w:rPr>
                <w:rFonts w:eastAsia="MS Mincho"/>
              </w:rPr>
            </w:pPr>
            <w:r w:rsidRPr="00785870">
              <w:rPr>
                <w:rFonts w:eastAsia="MS Mincho"/>
              </w:rPr>
              <w:t xml:space="preserve">As defined in </w:t>
            </w:r>
            <w:r w:rsidRPr="00785870">
              <w:t xml:space="preserve">Table </w:t>
            </w:r>
            <w:r w:rsidRPr="00785870">
              <w:rPr>
                <w:lang w:eastAsia="zh-CN"/>
              </w:rPr>
              <w:t>16.4.3.4.3-6</w:t>
            </w:r>
          </w:p>
        </w:tc>
        <w:tc>
          <w:tcPr>
            <w:tcW w:w="1700" w:type="dxa"/>
            <w:tcBorders>
              <w:top w:val="single" w:sz="4" w:space="0" w:color="000000"/>
              <w:left w:val="single" w:sz="4" w:space="0" w:color="000000"/>
              <w:bottom w:val="single" w:sz="4" w:space="0" w:color="000000"/>
              <w:right w:val="single" w:sz="4" w:space="0" w:color="000000"/>
            </w:tcBorders>
          </w:tcPr>
          <w:p w14:paraId="0BD1CA1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282D1" w14:textId="77777777" w:rsidR="00307A68" w:rsidRPr="00785870" w:rsidRDefault="00307A68" w:rsidP="00307A68">
            <w:pPr>
              <w:pStyle w:val="TAL"/>
              <w:rPr>
                <w:lang w:eastAsia="zh-CN"/>
              </w:rPr>
            </w:pPr>
          </w:p>
        </w:tc>
      </w:tr>
      <w:tr w:rsidR="00307A68" w:rsidRPr="00785870" w14:paraId="51EA11B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D6BD71" w14:textId="77777777" w:rsidR="00307A68" w:rsidRPr="00785870" w:rsidRDefault="00307A68" w:rsidP="00307A68">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tcBorders>
              <w:top w:val="single" w:sz="4" w:space="0" w:color="000000"/>
              <w:left w:val="single" w:sz="4" w:space="0" w:color="000000"/>
              <w:bottom w:val="single" w:sz="4" w:space="0" w:color="000000"/>
              <w:right w:val="single" w:sz="4" w:space="0" w:color="000000"/>
            </w:tcBorders>
            <w:hideMark/>
          </w:tcPr>
          <w:p w14:paraId="172E4D2E"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5388D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69E77" w14:textId="77777777" w:rsidR="00307A68" w:rsidRPr="00785870" w:rsidRDefault="00307A68" w:rsidP="00307A68">
            <w:pPr>
              <w:pStyle w:val="TAL"/>
              <w:rPr>
                <w:lang w:eastAsia="zh-CN"/>
              </w:rPr>
            </w:pPr>
          </w:p>
        </w:tc>
      </w:tr>
      <w:tr w:rsidR="00307A68" w:rsidRPr="00785870" w14:paraId="44CCEBE1"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5CB08" w14:textId="77777777" w:rsidR="00307A68" w:rsidRPr="00785870" w:rsidRDefault="00307A68" w:rsidP="00307A68">
            <w:pPr>
              <w:pStyle w:val="TAL"/>
            </w:pPr>
            <w:r w:rsidRPr="00785870">
              <w:t xml:space="preserve">                 </w:t>
            </w:r>
            <w:r w:rsidRPr="00785870">
              <w:rPr>
                <w:snapToGrid w:val="0"/>
              </w:rPr>
              <w:t>nr-PositionCalculationAssistance-r1</w:t>
            </w:r>
            <w:r w:rsidRPr="00785870">
              <w:rPr>
                <w:snapToGrid w:val="0"/>
                <w:lang w:eastAsia="zh-CN"/>
              </w:rPr>
              <w:t>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3AC4EE"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A19BD3"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E3E4C9" w14:textId="77777777" w:rsidR="00307A68" w:rsidRPr="00785870" w:rsidRDefault="00307A68" w:rsidP="00307A68">
            <w:pPr>
              <w:pStyle w:val="TAL"/>
              <w:rPr>
                <w:lang w:eastAsia="zh-CN"/>
              </w:rPr>
            </w:pPr>
            <w:r w:rsidRPr="00785870">
              <w:t xml:space="preserve">Depending on UE capabilities, i.e. support for UE-based </w:t>
            </w:r>
            <w:r w:rsidRPr="00785870">
              <w:rPr>
                <w:lang w:eastAsia="zh-CN"/>
              </w:rPr>
              <w:t>DL-</w:t>
            </w:r>
            <w:proofErr w:type="spellStart"/>
            <w:r w:rsidRPr="00785870">
              <w:rPr>
                <w:lang w:eastAsia="zh-CN"/>
              </w:rPr>
              <w:t>AoD</w:t>
            </w:r>
            <w:proofErr w:type="spellEnd"/>
          </w:p>
        </w:tc>
      </w:tr>
      <w:tr w:rsidR="00307A68" w:rsidRPr="00785870" w14:paraId="244F5FF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1F00F" w14:textId="77777777" w:rsidR="00307A68" w:rsidRPr="00785870" w:rsidRDefault="00307A68" w:rsidP="00307A68">
            <w:pPr>
              <w:pStyle w:val="TAL"/>
            </w:pPr>
            <w:r w:rsidRPr="00785870">
              <w:t xml:space="preserve">                 </w:t>
            </w:r>
            <w:r w:rsidRPr="00785870">
              <w:rPr>
                <w:lang w:eastAsia="zh-CN"/>
              </w:rPr>
              <w:t xml:space="preserve">  </w:t>
            </w:r>
            <w:r w:rsidRPr="0078587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7E31059" w14:textId="77777777" w:rsidR="00307A68" w:rsidRPr="00785870" w:rsidRDefault="00307A68" w:rsidP="00307A68">
            <w:pPr>
              <w:pStyle w:val="TAL"/>
              <w:rPr>
                <w:rFonts w:eastAsia="MS Mincho"/>
              </w:rPr>
            </w:pPr>
            <w:r w:rsidRPr="00785870">
              <w:rPr>
                <w:rFonts w:eastAsia="MS Mincho"/>
              </w:rPr>
              <w:t xml:space="preserve">As defined in </w:t>
            </w:r>
            <w:r w:rsidRPr="0078587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2CF6CFD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05D13" w14:textId="77777777" w:rsidR="00307A68" w:rsidRPr="00785870" w:rsidRDefault="00307A68" w:rsidP="00307A68">
            <w:pPr>
              <w:pStyle w:val="TAL"/>
            </w:pPr>
          </w:p>
        </w:tc>
      </w:tr>
      <w:tr w:rsidR="00307A68" w:rsidRPr="00785870" w14:paraId="46C2159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089AE" w14:textId="77777777" w:rsidR="00307A68" w:rsidRPr="00785870" w:rsidRDefault="00307A68" w:rsidP="00307A68">
            <w:pPr>
              <w:pStyle w:val="TAL"/>
            </w:pPr>
            <w:r w:rsidRPr="00785870">
              <w:t xml:space="preserve">                 </w:t>
            </w:r>
            <w:r w:rsidRPr="00785870">
              <w:rPr>
                <w:lang w:eastAsia="zh-CN"/>
              </w:rPr>
              <w:t xml:space="preserve">  </w:t>
            </w:r>
            <w:r w:rsidRPr="0078587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F4E859E"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68DB16"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9A8EB" w14:textId="77777777" w:rsidR="00307A68" w:rsidRPr="00785870" w:rsidRDefault="00307A68" w:rsidP="00307A68">
            <w:pPr>
              <w:pStyle w:val="TAL"/>
            </w:pPr>
          </w:p>
        </w:tc>
      </w:tr>
      <w:tr w:rsidR="00307A68" w:rsidRPr="00785870" w14:paraId="2F18687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40480" w14:textId="77777777" w:rsidR="00307A68" w:rsidRPr="00785870" w:rsidRDefault="00307A68" w:rsidP="00307A68">
            <w:pPr>
              <w:pStyle w:val="TAL"/>
            </w:pPr>
            <w:r w:rsidRPr="00785870">
              <w:t xml:space="preserve">                 </w:t>
            </w:r>
            <w:r w:rsidRPr="00785870">
              <w:rPr>
                <w:lang w:eastAsia="zh-CN"/>
              </w:rPr>
              <w:t xml:space="preserve">  </w:t>
            </w:r>
            <w:r w:rsidRPr="0078587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0ED5B85"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DCDFE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73C13" w14:textId="77777777" w:rsidR="00307A68" w:rsidRPr="00785870" w:rsidRDefault="00307A68" w:rsidP="00307A68">
            <w:pPr>
              <w:pStyle w:val="TAL"/>
            </w:pPr>
          </w:p>
        </w:tc>
      </w:tr>
      <w:tr w:rsidR="00307A68" w:rsidRPr="00785870" w14:paraId="589D33B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566D571B" w14:textId="77777777" w:rsidR="00307A68" w:rsidRPr="00785870" w:rsidRDefault="00307A68" w:rsidP="00307A68">
            <w:pPr>
              <w:pStyle w:val="TAL"/>
              <w:rPr>
                <w:lang w:eastAsia="zh-CN"/>
              </w:rPr>
            </w:pPr>
            <w:r w:rsidRPr="00785870">
              <w:t xml:space="preserve">                 </w:t>
            </w:r>
            <w:r w:rsidRPr="00785870">
              <w:rPr>
                <w:lang w:eastAsia="zh-CN"/>
              </w:rPr>
              <w:t xml:space="preserve">  </w:t>
            </w:r>
            <w:r w:rsidRPr="00785870">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3BB37C87"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BD1916"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85D39" w14:textId="77777777" w:rsidR="00307A68" w:rsidRPr="00785870" w:rsidRDefault="00307A68" w:rsidP="00307A68">
            <w:pPr>
              <w:pStyle w:val="TAL"/>
            </w:pPr>
          </w:p>
        </w:tc>
      </w:tr>
      <w:tr w:rsidR="00307A68" w:rsidRPr="00785870" w14:paraId="063B5DF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21D4DAEE" w14:textId="77777777" w:rsidR="00307A68" w:rsidRPr="00785870" w:rsidRDefault="00307A68" w:rsidP="00307A68">
            <w:pPr>
              <w:pStyle w:val="TAL"/>
            </w:pPr>
            <w:r w:rsidRPr="00785870">
              <w:t xml:space="preserve">                 </w:t>
            </w:r>
            <w:r w:rsidRPr="00785870">
              <w:rPr>
                <w:lang w:eastAsia="zh-CN"/>
              </w:rPr>
              <w:t xml:space="preserve">  </w:t>
            </w:r>
            <w:r w:rsidRPr="00785870">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7DDF96D4"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AA2FF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ECE40" w14:textId="77777777" w:rsidR="00307A68" w:rsidRPr="00785870" w:rsidRDefault="00307A68" w:rsidP="00307A68">
            <w:pPr>
              <w:pStyle w:val="TAL"/>
            </w:pPr>
          </w:p>
        </w:tc>
      </w:tr>
      <w:tr w:rsidR="00307A68" w:rsidRPr="00785870" w14:paraId="14E95FC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2E8FC796" w14:textId="77777777" w:rsidR="00307A68" w:rsidRPr="00785870" w:rsidRDefault="00307A68" w:rsidP="00307A68">
            <w:pPr>
              <w:pStyle w:val="TAL"/>
            </w:pPr>
            <w:r w:rsidRPr="00785870">
              <w:t xml:space="preserve">                 </w:t>
            </w:r>
            <w:r w:rsidRPr="00785870">
              <w:rPr>
                <w:lang w:eastAsia="zh-CN"/>
              </w:rPr>
              <w:t xml:space="preserve">  </w:t>
            </w:r>
            <w:r w:rsidRPr="00785870">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CE88195"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C024E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43106" w14:textId="77777777" w:rsidR="00307A68" w:rsidRPr="00785870" w:rsidRDefault="00307A68" w:rsidP="00307A68">
            <w:pPr>
              <w:pStyle w:val="TAL"/>
            </w:pPr>
          </w:p>
        </w:tc>
      </w:tr>
      <w:tr w:rsidR="00307A68" w:rsidRPr="00785870" w14:paraId="0A43532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B989A"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EA20D7"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FAAA3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14FE9" w14:textId="77777777" w:rsidR="00307A68" w:rsidRPr="00785870" w:rsidRDefault="00307A68" w:rsidP="00307A68">
            <w:pPr>
              <w:pStyle w:val="TAL"/>
            </w:pPr>
          </w:p>
        </w:tc>
      </w:tr>
      <w:tr w:rsidR="00307A68" w:rsidRPr="00785870" w14:paraId="721BE12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D98071" w14:textId="77777777" w:rsidR="00307A68" w:rsidRPr="00785870" w:rsidRDefault="00307A68" w:rsidP="00307A68">
            <w:pPr>
              <w:pStyle w:val="TAL"/>
            </w:pPr>
            <w:r w:rsidRPr="00785870">
              <w:t xml:space="preserve">                 </w:t>
            </w:r>
            <w:r w:rsidRPr="00785870">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5A214C43"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777EA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3B8F8" w14:textId="77777777" w:rsidR="00307A68" w:rsidRPr="00785870" w:rsidRDefault="00307A68" w:rsidP="00307A68">
            <w:pPr>
              <w:pStyle w:val="TAL"/>
              <w:rPr>
                <w:lang w:eastAsia="zh-CN"/>
              </w:rPr>
            </w:pPr>
          </w:p>
        </w:tc>
      </w:tr>
      <w:tr w:rsidR="00307A68" w:rsidRPr="00785870" w14:paraId="6E1260B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329A6872" w14:textId="77777777" w:rsidR="00307A68" w:rsidRPr="00785870" w:rsidRDefault="00307A68" w:rsidP="00307A68">
            <w:pPr>
              <w:pStyle w:val="TAL"/>
            </w:pPr>
            <w:r w:rsidRPr="00785870">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68A5A2DF"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662D76"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AE9A6" w14:textId="77777777" w:rsidR="00307A68" w:rsidRPr="00785870" w:rsidRDefault="00307A68" w:rsidP="00307A68">
            <w:pPr>
              <w:pStyle w:val="TAL"/>
              <w:rPr>
                <w:lang w:eastAsia="zh-CN"/>
              </w:rPr>
            </w:pPr>
          </w:p>
        </w:tc>
      </w:tr>
      <w:tr w:rsidR="00307A68" w:rsidRPr="00785870" w14:paraId="4613037F"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52153D66" w14:textId="77777777" w:rsidR="00307A68" w:rsidRPr="00785870" w:rsidRDefault="00307A68" w:rsidP="00307A68">
            <w:pPr>
              <w:pStyle w:val="TAL"/>
            </w:pPr>
            <w:r w:rsidRPr="00785870">
              <w:t xml:space="preserve">                 </w:t>
            </w:r>
            <w:r w:rsidRPr="0078587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3E141B5"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A2737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3F38B" w14:textId="77777777" w:rsidR="00307A68" w:rsidRPr="00785870" w:rsidRDefault="00307A68" w:rsidP="00307A68">
            <w:pPr>
              <w:pStyle w:val="TAL"/>
              <w:rPr>
                <w:lang w:eastAsia="zh-CN"/>
              </w:rPr>
            </w:pPr>
          </w:p>
        </w:tc>
      </w:tr>
      <w:tr w:rsidR="00307A68" w:rsidRPr="00785870" w14:paraId="330A82D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9FD78"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FDD8BB"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706C9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334B9" w14:textId="77777777" w:rsidR="00307A68" w:rsidRPr="00785870" w:rsidRDefault="00307A68" w:rsidP="00307A68">
            <w:pPr>
              <w:pStyle w:val="TAL"/>
              <w:rPr>
                <w:lang w:eastAsia="zh-CN"/>
              </w:rPr>
            </w:pPr>
          </w:p>
        </w:tc>
      </w:tr>
      <w:tr w:rsidR="00307A68" w:rsidRPr="00785870" w14:paraId="2A58036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924BA" w14:textId="77777777" w:rsidR="00307A68" w:rsidRPr="00785870" w:rsidRDefault="00307A68" w:rsidP="00307A68">
            <w:pPr>
              <w:pStyle w:val="TAL"/>
            </w:pPr>
            <w:r w:rsidRPr="00785870">
              <w:t xml:space="preserve">            </w:t>
            </w:r>
            <w:r w:rsidRPr="00785870">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212D221" w14:textId="77777777" w:rsidR="00307A68" w:rsidRPr="00785870" w:rsidRDefault="00307A68" w:rsidP="00307A68">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141EA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9686E" w14:textId="77777777" w:rsidR="00307A68" w:rsidRPr="00785870" w:rsidRDefault="00307A68" w:rsidP="00307A68">
            <w:pPr>
              <w:pStyle w:val="TAL"/>
              <w:rPr>
                <w:rFonts w:eastAsia="MS Mincho"/>
              </w:rPr>
            </w:pPr>
          </w:p>
        </w:tc>
      </w:tr>
      <w:tr w:rsidR="00307A68" w:rsidRPr="00785870" w14:paraId="088C18B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840AC"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25B251"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36B13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9FC2C" w14:textId="77777777" w:rsidR="00307A68" w:rsidRPr="00785870" w:rsidRDefault="00307A68" w:rsidP="00307A68">
            <w:pPr>
              <w:pStyle w:val="TAL"/>
              <w:rPr>
                <w:rFonts w:eastAsia="MS Mincho"/>
              </w:rPr>
            </w:pPr>
          </w:p>
        </w:tc>
      </w:tr>
      <w:tr w:rsidR="00307A68" w:rsidRPr="00785870" w14:paraId="36E7F4E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D4AE6"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4F1D4B"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38185"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C7DEF" w14:textId="77777777" w:rsidR="00307A68" w:rsidRPr="00785870" w:rsidRDefault="00307A68" w:rsidP="00307A68">
            <w:pPr>
              <w:pStyle w:val="TAL"/>
              <w:rPr>
                <w:rFonts w:eastAsia="MS Mincho"/>
              </w:rPr>
            </w:pPr>
          </w:p>
        </w:tc>
      </w:tr>
      <w:tr w:rsidR="00307A68" w:rsidRPr="00785870" w14:paraId="40282A2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B3784"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7DB345"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5342B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27E68" w14:textId="77777777" w:rsidR="00307A68" w:rsidRPr="00785870" w:rsidRDefault="00307A68" w:rsidP="00307A68">
            <w:pPr>
              <w:pStyle w:val="TAL"/>
              <w:rPr>
                <w:rFonts w:eastAsia="MS Mincho"/>
              </w:rPr>
            </w:pPr>
          </w:p>
        </w:tc>
      </w:tr>
      <w:tr w:rsidR="00307A68" w:rsidRPr="00785870" w14:paraId="55EA608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E61A38"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8C072"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4B90AF"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A570D" w14:textId="77777777" w:rsidR="00307A68" w:rsidRPr="00785870" w:rsidRDefault="00307A68" w:rsidP="00307A68">
            <w:pPr>
              <w:pStyle w:val="TAL"/>
              <w:rPr>
                <w:rFonts w:eastAsia="MS Mincho"/>
              </w:rPr>
            </w:pPr>
          </w:p>
        </w:tc>
      </w:tr>
      <w:tr w:rsidR="00307A68" w:rsidRPr="00785870" w14:paraId="69BF041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859D25"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EA4B36"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544E5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EB693" w14:textId="77777777" w:rsidR="00307A68" w:rsidRPr="00785870" w:rsidRDefault="00307A68" w:rsidP="00307A68">
            <w:pPr>
              <w:pStyle w:val="TAL"/>
              <w:rPr>
                <w:rFonts w:eastAsia="MS Mincho"/>
              </w:rPr>
            </w:pPr>
          </w:p>
        </w:tc>
      </w:tr>
      <w:tr w:rsidR="00307A68" w:rsidRPr="00785870" w14:paraId="22BAC653" w14:textId="77777777" w:rsidTr="00307A68">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D96CA" w14:textId="77777777" w:rsidR="00307A68" w:rsidRPr="00785870" w:rsidRDefault="00307A68" w:rsidP="00307A68">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045E9D73"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B04F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B514D" w14:textId="77777777" w:rsidR="00307A68" w:rsidRPr="00785870" w:rsidRDefault="00307A68" w:rsidP="00307A68">
            <w:pPr>
              <w:pStyle w:val="TAL"/>
              <w:rPr>
                <w:rFonts w:eastAsia="MS Mincho"/>
              </w:rPr>
            </w:pPr>
          </w:p>
        </w:tc>
      </w:tr>
    </w:tbl>
    <w:p w14:paraId="72571F56" w14:textId="77777777" w:rsidR="00307A68" w:rsidRPr="00785870" w:rsidRDefault="00307A68" w:rsidP="00307A68">
      <w:pPr>
        <w:rPr>
          <w:lang w:eastAsia="zh-CN"/>
        </w:rPr>
      </w:pPr>
    </w:p>
    <w:p w14:paraId="135A277F" w14:textId="77777777" w:rsidR="00307A68" w:rsidRPr="00785870" w:rsidRDefault="00307A68" w:rsidP="00307A68">
      <w:pPr>
        <w:pStyle w:val="TH"/>
        <w:rPr>
          <w:rFonts w:eastAsia="MS Mincho"/>
        </w:rPr>
      </w:pPr>
      <w:r w:rsidRPr="00785870">
        <w:rPr>
          <w:rFonts w:eastAsia="MS Mincho"/>
          <w:iCs/>
        </w:rPr>
        <w:lastRenderedPageBreak/>
        <w:t xml:space="preserve">Table </w:t>
      </w:r>
      <w:r w:rsidRPr="00785870">
        <w:rPr>
          <w:lang w:eastAsia="zh-CN"/>
        </w:rPr>
        <w:t>16.4.3.4.3</w:t>
      </w:r>
      <w:r w:rsidRPr="00785870">
        <w:t>-</w:t>
      </w:r>
      <w:r w:rsidRPr="00785870">
        <w:rPr>
          <w:lang w:eastAsia="zh-CN"/>
        </w:rPr>
        <w:t>6</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07A68" w:rsidRPr="00785870" w14:paraId="06E990BA" w14:textId="77777777" w:rsidTr="00307A68">
        <w:trPr>
          <w:jc w:val="center"/>
        </w:trPr>
        <w:tc>
          <w:tcPr>
            <w:tcW w:w="9606" w:type="dxa"/>
            <w:gridSpan w:val="4"/>
            <w:shd w:val="clear" w:color="auto" w:fill="auto"/>
          </w:tcPr>
          <w:p w14:paraId="04A9F35B" w14:textId="77777777" w:rsidR="00307A68" w:rsidRPr="00785870" w:rsidRDefault="00307A68" w:rsidP="00307A68">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307A68" w:rsidRPr="00785870" w14:paraId="5322B7D6" w14:textId="77777777" w:rsidTr="00307A68">
        <w:trPr>
          <w:jc w:val="center"/>
        </w:trPr>
        <w:tc>
          <w:tcPr>
            <w:tcW w:w="4535" w:type="dxa"/>
            <w:shd w:val="clear" w:color="auto" w:fill="auto"/>
          </w:tcPr>
          <w:p w14:paraId="4961D88E" w14:textId="77777777" w:rsidR="00307A68" w:rsidRPr="00785870" w:rsidRDefault="00307A68" w:rsidP="00307A68">
            <w:pPr>
              <w:pStyle w:val="TAH"/>
              <w:rPr>
                <w:rFonts w:eastAsia="MS Mincho"/>
              </w:rPr>
            </w:pPr>
            <w:r w:rsidRPr="00785870">
              <w:rPr>
                <w:rFonts w:eastAsia="MS Mincho"/>
              </w:rPr>
              <w:t>Information Element</w:t>
            </w:r>
          </w:p>
        </w:tc>
        <w:tc>
          <w:tcPr>
            <w:tcW w:w="2377" w:type="dxa"/>
            <w:shd w:val="clear" w:color="auto" w:fill="auto"/>
          </w:tcPr>
          <w:p w14:paraId="49BDA723" w14:textId="77777777" w:rsidR="00307A68" w:rsidRPr="00785870" w:rsidRDefault="00307A68" w:rsidP="00307A68">
            <w:pPr>
              <w:pStyle w:val="TAH"/>
              <w:rPr>
                <w:rFonts w:eastAsia="MS Mincho"/>
              </w:rPr>
            </w:pPr>
            <w:r w:rsidRPr="00785870">
              <w:rPr>
                <w:rFonts w:eastAsia="MS Mincho"/>
              </w:rPr>
              <w:t>Value/remark</w:t>
            </w:r>
          </w:p>
        </w:tc>
        <w:tc>
          <w:tcPr>
            <w:tcW w:w="1590" w:type="dxa"/>
            <w:shd w:val="clear" w:color="auto" w:fill="auto"/>
          </w:tcPr>
          <w:p w14:paraId="0BC1C49B" w14:textId="77777777" w:rsidR="00307A68" w:rsidRPr="00785870" w:rsidRDefault="00307A68" w:rsidP="00307A68">
            <w:pPr>
              <w:pStyle w:val="TAH"/>
              <w:rPr>
                <w:rFonts w:eastAsia="MS Mincho"/>
              </w:rPr>
            </w:pPr>
            <w:r w:rsidRPr="00785870">
              <w:rPr>
                <w:rFonts w:eastAsia="MS Mincho"/>
              </w:rPr>
              <w:t>Comment</w:t>
            </w:r>
          </w:p>
        </w:tc>
        <w:tc>
          <w:tcPr>
            <w:tcW w:w="1104" w:type="dxa"/>
            <w:shd w:val="clear" w:color="auto" w:fill="auto"/>
          </w:tcPr>
          <w:p w14:paraId="23A02E73" w14:textId="77777777" w:rsidR="00307A68" w:rsidRPr="00785870" w:rsidRDefault="00307A68" w:rsidP="00307A68">
            <w:pPr>
              <w:pStyle w:val="TAH"/>
              <w:rPr>
                <w:rFonts w:eastAsia="MS Mincho"/>
              </w:rPr>
            </w:pPr>
            <w:r w:rsidRPr="00785870">
              <w:rPr>
                <w:rFonts w:eastAsia="MS Mincho"/>
              </w:rPr>
              <w:t>Condition</w:t>
            </w:r>
          </w:p>
        </w:tc>
      </w:tr>
      <w:tr w:rsidR="00307A68" w:rsidRPr="00785870" w14:paraId="2A4FE8DF" w14:textId="77777777" w:rsidTr="00307A68">
        <w:trPr>
          <w:jc w:val="center"/>
        </w:trPr>
        <w:tc>
          <w:tcPr>
            <w:tcW w:w="4535" w:type="dxa"/>
            <w:shd w:val="clear" w:color="auto" w:fill="auto"/>
          </w:tcPr>
          <w:p w14:paraId="75F36036" w14:textId="77777777" w:rsidR="00307A68" w:rsidRPr="00785870" w:rsidRDefault="00307A68" w:rsidP="00307A68">
            <w:pPr>
              <w:pStyle w:val="TAL"/>
            </w:pPr>
            <w:r w:rsidRPr="00785870">
              <w:rPr>
                <w:snapToGrid w:val="0"/>
              </w:rPr>
              <w:t>NR-DL-PRS-AssistanceData-r16</w:t>
            </w:r>
            <w:r w:rsidRPr="00785870">
              <w:t xml:space="preserve"> ::= SEQUENCE {</w:t>
            </w:r>
          </w:p>
        </w:tc>
        <w:tc>
          <w:tcPr>
            <w:tcW w:w="2377" w:type="dxa"/>
            <w:shd w:val="clear" w:color="auto" w:fill="auto"/>
          </w:tcPr>
          <w:p w14:paraId="14BEDECC" w14:textId="77777777" w:rsidR="00307A68" w:rsidRPr="00785870" w:rsidRDefault="00307A68" w:rsidP="00307A68">
            <w:pPr>
              <w:pStyle w:val="TAL"/>
              <w:rPr>
                <w:rFonts w:eastAsia="MS Mincho"/>
              </w:rPr>
            </w:pPr>
          </w:p>
        </w:tc>
        <w:tc>
          <w:tcPr>
            <w:tcW w:w="1590" w:type="dxa"/>
            <w:shd w:val="clear" w:color="auto" w:fill="auto"/>
          </w:tcPr>
          <w:p w14:paraId="7975F03A" w14:textId="77777777" w:rsidR="00307A68" w:rsidRPr="00785870" w:rsidRDefault="00307A68" w:rsidP="00307A68">
            <w:pPr>
              <w:pStyle w:val="TAL"/>
              <w:rPr>
                <w:rFonts w:eastAsia="MS Mincho"/>
              </w:rPr>
            </w:pPr>
          </w:p>
        </w:tc>
        <w:tc>
          <w:tcPr>
            <w:tcW w:w="1104" w:type="dxa"/>
            <w:shd w:val="clear" w:color="auto" w:fill="auto"/>
          </w:tcPr>
          <w:p w14:paraId="3C8DE325" w14:textId="77777777" w:rsidR="00307A68" w:rsidRPr="00785870" w:rsidRDefault="00307A68" w:rsidP="00307A68">
            <w:pPr>
              <w:pStyle w:val="TAL"/>
              <w:rPr>
                <w:rFonts w:eastAsia="MS Mincho"/>
              </w:rPr>
            </w:pPr>
          </w:p>
        </w:tc>
      </w:tr>
      <w:tr w:rsidR="00307A68" w:rsidRPr="00785870" w14:paraId="331BABF2" w14:textId="77777777" w:rsidTr="00307A68">
        <w:trPr>
          <w:jc w:val="center"/>
        </w:trPr>
        <w:tc>
          <w:tcPr>
            <w:tcW w:w="4535" w:type="dxa"/>
            <w:shd w:val="clear" w:color="auto" w:fill="auto"/>
          </w:tcPr>
          <w:p w14:paraId="56A5721A" w14:textId="77777777" w:rsidR="00307A68" w:rsidRPr="00785870" w:rsidRDefault="00307A68" w:rsidP="00307A68">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2417270A" w14:textId="77777777" w:rsidR="00307A68" w:rsidRPr="00785870" w:rsidRDefault="00307A68" w:rsidP="00307A68">
            <w:pPr>
              <w:pStyle w:val="TAL"/>
              <w:rPr>
                <w:lang w:eastAsia="zh-CN"/>
              </w:rPr>
            </w:pPr>
          </w:p>
        </w:tc>
        <w:tc>
          <w:tcPr>
            <w:tcW w:w="1590" w:type="dxa"/>
            <w:shd w:val="clear" w:color="auto" w:fill="auto"/>
          </w:tcPr>
          <w:p w14:paraId="27416B13" w14:textId="77777777" w:rsidR="00307A68" w:rsidRPr="00785870" w:rsidRDefault="00307A68" w:rsidP="00307A68">
            <w:pPr>
              <w:pStyle w:val="TAL"/>
              <w:rPr>
                <w:rFonts w:eastAsia="MS Mincho"/>
              </w:rPr>
            </w:pPr>
          </w:p>
        </w:tc>
        <w:tc>
          <w:tcPr>
            <w:tcW w:w="1104" w:type="dxa"/>
            <w:shd w:val="clear" w:color="auto" w:fill="auto"/>
          </w:tcPr>
          <w:p w14:paraId="13B57379" w14:textId="77777777" w:rsidR="00307A68" w:rsidRPr="00785870" w:rsidRDefault="00307A68" w:rsidP="00307A68">
            <w:pPr>
              <w:pStyle w:val="TAL"/>
              <w:rPr>
                <w:rFonts w:eastAsia="MS Mincho"/>
              </w:rPr>
            </w:pPr>
          </w:p>
        </w:tc>
      </w:tr>
      <w:tr w:rsidR="00307A68" w:rsidRPr="00785870" w14:paraId="01EF6567" w14:textId="77777777" w:rsidTr="00307A68">
        <w:trPr>
          <w:jc w:val="center"/>
        </w:trPr>
        <w:tc>
          <w:tcPr>
            <w:tcW w:w="4535" w:type="dxa"/>
            <w:shd w:val="clear" w:color="auto" w:fill="auto"/>
          </w:tcPr>
          <w:p w14:paraId="47A0253A"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65C0F264"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361FDBBE" w14:textId="77777777" w:rsidR="00307A68" w:rsidRPr="00785870" w:rsidRDefault="00307A68" w:rsidP="00307A68">
            <w:pPr>
              <w:pStyle w:val="TAL"/>
              <w:rPr>
                <w:rFonts w:eastAsia="MS Mincho"/>
              </w:rPr>
            </w:pPr>
          </w:p>
        </w:tc>
        <w:tc>
          <w:tcPr>
            <w:tcW w:w="1104" w:type="dxa"/>
            <w:shd w:val="clear" w:color="auto" w:fill="auto"/>
          </w:tcPr>
          <w:p w14:paraId="7F3DD3B3" w14:textId="77777777" w:rsidR="00307A68" w:rsidRPr="00785870" w:rsidRDefault="00307A68" w:rsidP="00307A68">
            <w:pPr>
              <w:pStyle w:val="TAL"/>
              <w:rPr>
                <w:rFonts w:eastAsia="MS Mincho"/>
              </w:rPr>
            </w:pPr>
          </w:p>
        </w:tc>
      </w:tr>
      <w:tr w:rsidR="00307A68" w:rsidRPr="00785870" w14:paraId="3AF29D70" w14:textId="77777777" w:rsidTr="00307A68">
        <w:trPr>
          <w:jc w:val="center"/>
        </w:trPr>
        <w:tc>
          <w:tcPr>
            <w:tcW w:w="4535" w:type="dxa"/>
            <w:shd w:val="clear" w:color="auto" w:fill="auto"/>
          </w:tcPr>
          <w:p w14:paraId="5811DF22" w14:textId="77777777" w:rsidR="00307A68" w:rsidRPr="00785870" w:rsidRDefault="00307A68" w:rsidP="00307A68">
            <w:pPr>
              <w:pStyle w:val="TAL"/>
              <w:rPr>
                <w:lang w:eastAsia="zh-CN"/>
              </w:rPr>
            </w:pPr>
            <w:r w:rsidRPr="00785870">
              <w:rPr>
                <w:lang w:eastAsia="zh-CN"/>
              </w:rPr>
              <w:t xml:space="preserve">    </w:t>
            </w:r>
            <w:r w:rsidRPr="00785870">
              <w:t>nr-DL-PRS-ResourceID-List-r16</w:t>
            </w:r>
          </w:p>
        </w:tc>
        <w:tc>
          <w:tcPr>
            <w:tcW w:w="2377" w:type="dxa"/>
            <w:shd w:val="clear" w:color="auto" w:fill="auto"/>
          </w:tcPr>
          <w:p w14:paraId="40A9F678" w14:textId="77777777" w:rsidR="00307A68" w:rsidRPr="00785870" w:rsidRDefault="00307A68" w:rsidP="00307A68">
            <w:pPr>
              <w:pStyle w:val="TAL"/>
              <w:rPr>
                <w:lang w:eastAsia="zh-CN"/>
              </w:rPr>
            </w:pPr>
            <w:r w:rsidRPr="00785870">
              <w:rPr>
                <w:lang w:eastAsia="zh-CN"/>
              </w:rPr>
              <w:t>Not present</w:t>
            </w:r>
          </w:p>
        </w:tc>
        <w:tc>
          <w:tcPr>
            <w:tcW w:w="1590" w:type="dxa"/>
            <w:shd w:val="clear" w:color="auto" w:fill="auto"/>
          </w:tcPr>
          <w:p w14:paraId="53611F47" w14:textId="77777777" w:rsidR="00307A68" w:rsidRPr="00785870" w:rsidRDefault="00307A68" w:rsidP="00307A68">
            <w:pPr>
              <w:pStyle w:val="TAL"/>
              <w:rPr>
                <w:rFonts w:eastAsia="MS Mincho"/>
              </w:rPr>
            </w:pPr>
          </w:p>
        </w:tc>
        <w:tc>
          <w:tcPr>
            <w:tcW w:w="1104" w:type="dxa"/>
            <w:shd w:val="clear" w:color="auto" w:fill="auto"/>
          </w:tcPr>
          <w:p w14:paraId="4FF9BDC9" w14:textId="77777777" w:rsidR="00307A68" w:rsidRPr="00785870" w:rsidRDefault="00307A68" w:rsidP="00307A68">
            <w:pPr>
              <w:pStyle w:val="TAL"/>
              <w:rPr>
                <w:rFonts w:eastAsia="MS Mincho"/>
              </w:rPr>
            </w:pPr>
          </w:p>
        </w:tc>
      </w:tr>
      <w:tr w:rsidR="00307A68" w:rsidRPr="00785870" w14:paraId="4ECFF232" w14:textId="77777777" w:rsidTr="00307A68">
        <w:trPr>
          <w:jc w:val="center"/>
        </w:trPr>
        <w:tc>
          <w:tcPr>
            <w:tcW w:w="4535" w:type="dxa"/>
            <w:shd w:val="clear" w:color="auto" w:fill="auto"/>
          </w:tcPr>
          <w:p w14:paraId="088EAE3A" w14:textId="77777777" w:rsidR="00307A68" w:rsidRPr="00785870" w:rsidRDefault="00307A68" w:rsidP="00307A68">
            <w:pPr>
              <w:pStyle w:val="TAL"/>
              <w:rPr>
                <w:lang w:eastAsia="zh-CN"/>
              </w:rPr>
            </w:pPr>
            <w:r w:rsidRPr="00785870">
              <w:rPr>
                <w:lang w:eastAsia="zh-CN"/>
              </w:rPr>
              <w:t xml:space="preserve">    </w:t>
            </w:r>
            <w:r w:rsidRPr="00785870">
              <w:t>nr-DL-PRS-ResourceSetID-r16</w:t>
            </w:r>
          </w:p>
        </w:tc>
        <w:tc>
          <w:tcPr>
            <w:tcW w:w="2377" w:type="dxa"/>
            <w:shd w:val="clear" w:color="auto" w:fill="auto"/>
          </w:tcPr>
          <w:p w14:paraId="64BEA70F" w14:textId="77777777" w:rsidR="00307A68" w:rsidRPr="00785870" w:rsidRDefault="00307A68" w:rsidP="00307A68">
            <w:pPr>
              <w:pStyle w:val="TAL"/>
              <w:rPr>
                <w:lang w:eastAsia="zh-CN"/>
              </w:rPr>
            </w:pPr>
            <w:r w:rsidRPr="00785870">
              <w:rPr>
                <w:lang w:eastAsia="zh-CN"/>
              </w:rPr>
              <w:t>Not present</w:t>
            </w:r>
          </w:p>
        </w:tc>
        <w:tc>
          <w:tcPr>
            <w:tcW w:w="1590" w:type="dxa"/>
            <w:shd w:val="clear" w:color="auto" w:fill="auto"/>
          </w:tcPr>
          <w:p w14:paraId="011BC8F0" w14:textId="77777777" w:rsidR="00307A68" w:rsidRPr="00785870" w:rsidRDefault="00307A68" w:rsidP="00307A68">
            <w:pPr>
              <w:pStyle w:val="TAL"/>
              <w:rPr>
                <w:rFonts w:eastAsia="MS Mincho"/>
              </w:rPr>
            </w:pPr>
          </w:p>
        </w:tc>
        <w:tc>
          <w:tcPr>
            <w:tcW w:w="1104" w:type="dxa"/>
            <w:shd w:val="clear" w:color="auto" w:fill="auto"/>
          </w:tcPr>
          <w:p w14:paraId="21F8548A" w14:textId="77777777" w:rsidR="00307A68" w:rsidRPr="00785870" w:rsidRDefault="00307A68" w:rsidP="00307A68">
            <w:pPr>
              <w:pStyle w:val="TAL"/>
              <w:rPr>
                <w:rFonts w:eastAsia="MS Mincho"/>
              </w:rPr>
            </w:pPr>
          </w:p>
        </w:tc>
      </w:tr>
      <w:tr w:rsidR="00307A68" w:rsidRPr="00785870" w14:paraId="6AAD49F3" w14:textId="77777777" w:rsidTr="00307A68">
        <w:trPr>
          <w:jc w:val="center"/>
        </w:trPr>
        <w:tc>
          <w:tcPr>
            <w:tcW w:w="4535" w:type="dxa"/>
            <w:shd w:val="clear" w:color="auto" w:fill="auto"/>
          </w:tcPr>
          <w:p w14:paraId="1A8B591F"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shd w:val="clear" w:color="auto" w:fill="auto"/>
          </w:tcPr>
          <w:p w14:paraId="6EE6BA2C" w14:textId="77777777" w:rsidR="00307A68" w:rsidRPr="00785870" w:rsidRDefault="00307A68" w:rsidP="00307A68">
            <w:pPr>
              <w:pStyle w:val="TAL"/>
              <w:rPr>
                <w:lang w:eastAsia="zh-CN"/>
              </w:rPr>
            </w:pPr>
          </w:p>
        </w:tc>
        <w:tc>
          <w:tcPr>
            <w:tcW w:w="1590" w:type="dxa"/>
            <w:shd w:val="clear" w:color="auto" w:fill="auto"/>
          </w:tcPr>
          <w:p w14:paraId="248127DE" w14:textId="77777777" w:rsidR="00307A68" w:rsidRPr="00785870" w:rsidRDefault="00307A68" w:rsidP="00307A68">
            <w:pPr>
              <w:pStyle w:val="TAL"/>
              <w:rPr>
                <w:rFonts w:eastAsia="MS Mincho"/>
              </w:rPr>
            </w:pPr>
          </w:p>
        </w:tc>
        <w:tc>
          <w:tcPr>
            <w:tcW w:w="1104" w:type="dxa"/>
            <w:shd w:val="clear" w:color="auto" w:fill="auto"/>
          </w:tcPr>
          <w:p w14:paraId="09E3291F" w14:textId="77777777" w:rsidR="00307A68" w:rsidRPr="00785870" w:rsidRDefault="00307A68" w:rsidP="00307A68">
            <w:pPr>
              <w:pStyle w:val="TAL"/>
              <w:rPr>
                <w:rFonts w:eastAsia="MS Mincho"/>
              </w:rPr>
            </w:pPr>
          </w:p>
        </w:tc>
      </w:tr>
      <w:tr w:rsidR="00307A68" w:rsidRPr="00785870" w14:paraId="65AA6299" w14:textId="77777777" w:rsidTr="00307A68">
        <w:trPr>
          <w:jc w:val="center"/>
        </w:trPr>
        <w:tc>
          <w:tcPr>
            <w:tcW w:w="4535" w:type="dxa"/>
            <w:shd w:val="clear" w:color="auto" w:fill="auto"/>
          </w:tcPr>
          <w:p w14:paraId="14FAD841" w14:textId="77777777" w:rsidR="00307A68" w:rsidRPr="00785870" w:rsidRDefault="00307A68" w:rsidP="00307A68">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7646FB72" w14:textId="77777777" w:rsidR="00307A68" w:rsidRPr="00785870" w:rsidRDefault="00307A68" w:rsidP="00307A68">
            <w:pPr>
              <w:pStyle w:val="TAL"/>
              <w:rPr>
                <w:snapToGrid w:val="0"/>
              </w:rPr>
            </w:pPr>
            <w:r w:rsidRPr="00785870">
              <w:rPr>
                <w:lang w:eastAsia="zh-CN"/>
              </w:rPr>
              <w:t>1 entry</w:t>
            </w:r>
          </w:p>
        </w:tc>
        <w:tc>
          <w:tcPr>
            <w:tcW w:w="1590" w:type="dxa"/>
            <w:shd w:val="clear" w:color="auto" w:fill="auto"/>
          </w:tcPr>
          <w:p w14:paraId="1C292958" w14:textId="77777777" w:rsidR="00307A68" w:rsidRPr="00785870" w:rsidRDefault="00307A68" w:rsidP="00307A68">
            <w:pPr>
              <w:pStyle w:val="TAL"/>
              <w:rPr>
                <w:rFonts w:eastAsia="MS Mincho"/>
              </w:rPr>
            </w:pPr>
          </w:p>
        </w:tc>
        <w:tc>
          <w:tcPr>
            <w:tcW w:w="1104" w:type="dxa"/>
            <w:shd w:val="clear" w:color="auto" w:fill="auto"/>
          </w:tcPr>
          <w:p w14:paraId="7223E238" w14:textId="77777777" w:rsidR="00307A68" w:rsidRPr="00785870" w:rsidRDefault="00307A68" w:rsidP="00307A68">
            <w:pPr>
              <w:pStyle w:val="TAL"/>
              <w:rPr>
                <w:rFonts w:eastAsia="MS Mincho"/>
              </w:rPr>
            </w:pPr>
          </w:p>
        </w:tc>
      </w:tr>
      <w:tr w:rsidR="00307A68" w:rsidRPr="00785870" w14:paraId="434A8784" w14:textId="77777777" w:rsidTr="00307A68">
        <w:trPr>
          <w:jc w:val="center"/>
        </w:trPr>
        <w:tc>
          <w:tcPr>
            <w:tcW w:w="4535" w:type="dxa"/>
            <w:shd w:val="clear" w:color="auto" w:fill="auto"/>
          </w:tcPr>
          <w:p w14:paraId="549562C5" w14:textId="77777777" w:rsidR="00307A68" w:rsidRPr="00785870" w:rsidRDefault="00307A68" w:rsidP="00307A68">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01FAFB95" w14:textId="77777777" w:rsidR="00307A68" w:rsidRPr="00785870" w:rsidRDefault="00307A68" w:rsidP="00307A68">
            <w:pPr>
              <w:pStyle w:val="TAL"/>
              <w:rPr>
                <w:lang w:eastAsia="zh-CN"/>
              </w:rPr>
            </w:pPr>
          </w:p>
        </w:tc>
        <w:tc>
          <w:tcPr>
            <w:tcW w:w="1590" w:type="dxa"/>
            <w:shd w:val="clear" w:color="auto" w:fill="auto"/>
          </w:tcPr>
          <w:p w14:paraId="149238B5" w14:textId="77777777" w:rsidR="00307A68" w:rsidRPr="00785870" w:rsidRDefault="00307A68" w:rsidP="00307A68">
            <w:pPr>
              <w:pStyle w:val="TAL"/>
              <w:rPr>
                <w:rFonts w:eastAsia="MS Mincho"/>
              </w:rPr>
            </w:pPr>
            <w:r w:rsidRPr="00785870">
              <w:rPr>
                <w:lang w:eastAsia="zh-CN"/>
              </w:rPr>
              <w:t>entry 1</w:t>
            </w:r>
          </w:p>
        </w:tc>
        <w:tc>
          <w:tcPr>
            <w:tcW w:w="1104" w:type="dxa"/>
            <w:shd w:val="clear" w:color="auto" w:fill="auto"/>
          </w:tcPr>
          <w:p w14:paraId="4896265D" w14:textId="77777777" w:rsidR="00307A68" w:rsidRPr="00785870" w:rsidRDefault="00307A68" w:rsidP="00307A68">
            <w:pPr>
              <w:pStyle w:val="TAL"/>
              <w:rPr>
                <w:rFonts w:eastAsia="MS Mincho"/>
              </w:rPr>
            </w:pPr>
          </w:p>
        </w:tc>
      </w:tr>
      <w:tr w:rsidR="00307A68" w:rsidRPr="00785870" w14:paraId="51A1A33E" w14:textId="77777777" w:rsidTr="00307A68">
        <w:trPr>
          <w:jc w:val="center"/>
        </w:trPr>
        <w:tc>
          <w:tcPr>
            <w:tcW w:w="4535" w:type="dxa"/>
            <w:shd w:val="clear" w:color="auto" w:fill="auto"/>
          </w:tcPr>
          <w:p w14:paraId="1D3DA29B" w14:textId="77777777" w:rsidR="00307A68" w:rsidRPr="00785870" w:rsidRDefault="00307A68" w:rsidP="00307A68">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6093CB01" w14:textId="77777777" w:rsidR="00307A68" w:rsidRPr="00785870" w:rsidRDefault="00307A68" w:rsidP="00307A68">
            <w:pPr>
              <w:pStyle w:val="TAL"/>
              <w:rPr>
                <w:lang w:eastAsia="zh-CN"/>
              </w:rPr>
            </w:pPr>
          </w:p>
        </w:tc>
        <w:tc>
          <w:tcPr>
            <w:tcW w:w="1590" w:type="dxa"/>
            <w:shd w:val="clear" w:color="auto" w:fill="auto"/>
          </w:tcPr>
          <w:p w14:paraId="20DFD622" w14:textId="77777777" w:rsidR="00307A68" w:rsidRPr="00785870" w:rsidRDefault="00307A68" w:rsidP="00307A68">
            <w:pPr>
              <w:pStyle w:val="TAL"/>
              <w:rPr>
                <w:rFonts w:eastAsia="MS Mincho"/>
              </w:rPr>
            </w:pPr>
          </w:p>
        </w:tc>
        <w:tc>
          <w:tcPr>
            <w:tcW w:w="1104" w:type="dxa"/>
            <w:shd w:val="clear" w:color="auto" w:fill="auto"/>
          </w:tcPr>
          <w:p w14:paraId="462697FD" w14:textId="77777777" w:rsidR="00307A68" w:rsidRPr="00785870" w:rsidRDefault="00307A68" w:rsidP="00307A68">
            <w:pPr>
              <w:pStyle w:val="TAL"/>
              <w:rPr>
                <w:rFonts w:eastAsia="MS Mincho"/>
              </w:rPr>
            </w:pPr>
          </w:p>
        </w:tc>
      </w:tr>
      <w:tr w:rsidR="00307A68" w:rsidRPr="00785870" w14:paraId="3F089B24" w14:textId="77777777" w:rsidTr="00307A68">
        <w:trPr>
          <w:jc w:val="center"/>
        </w:trPr>
        <w:tc>
          <w:tcPr>
            <w:tcW w:w="4535" w:type="dxa"/>
            <w:shd w:val="clear" w:color="auto" w:fill="auto"/>
          </w:tcPr>
          <w:p w14:paraId="410075AA" w14:textId="77777777" w:rsidR="00307A68" w:rsidRPr="00785870" w:rsidRDefault="00307A68" w:rsidP="00307A68">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49AEC310" w14:textId="77777777" w:rsidR="00307A68" w:rsidRPr="00785870" w:rsidRDefault="00307A68" w:rsidP="00307A68">
            <w:pPr>
              <w:pStyle w:val="TAL"/>
              <w:rPr>
                <w:lang w:eastAsia="zh-CN"/>
              </w:rPr>
            </w:pPr>
            <w:r w:rsidRPr="00785870">
              <w:t>kHz</w:t>
            </w:r>
            <w:r w:rsidRPr="00785870">
              <w:rPr>
                <w:lang w:eastAsia="zh-CN"/>
              </w:rPr>
              <w:t>120</w:t>
            </w:r>
          </w:p>
        </w:tc>
        <w:tc>
          <w:tcPr>
            <w:tcW w:w="1590" w:type="dxa"/>
            <w:shd w:val="clear" w:color="auto" w:fill="auto"/>
          </w:tcPr>
          <w:p w14:paraId="507E2184" w14:textId="77777777" w:rsidR="00307A68" w:rsidRPr="00785870" w:rsidRDefault="00307A68" w:rsidP="00307A68">
            <w:pPr>
              <w:pStyle w:val="TAL"/>
              <w:rPr>
                <w:rFonts w:eastAsia="MS Mincho"/>
                <w:lang w:eastAsia="zh-CN"/>
              </w:rPr>
            </w:pPr>
          </w:p>
        </w:tc>
        <w:tc>
          <w:tcPr>
            <w:tcW w:w="1104" w:type="dxa"/>
            <w:shd w:val="clear" w:color="auto" w:fill="auto"/>
          </w:tcPr>
          <w:p w14:paraId="11D8A397" w14:textId="77777777" w:rsidR="00307A68" w:rsidRPr="00785870" w:rsidRDefault="00307A68" w:rsidP="00307A68">
            <w:pPr>
              <w:pStyle w:val="TAL"/>
              <w:rPr>
                <w:rFonts w:eastAsia="MS Mincho"/>
              </w:rPr>
            </w:pPr>
          </w:p>
        </w:tc>
      </w:tr>
      <w:tr w:rsidR="00307A68" w:rsidRPr="00785870" w14:paraId="73A683F4" w14:textId="77777777" w:rsidTr="00307A68">
        <w:trPr>
          <w:jc w:val="center"/>
        </w:trPr>
        <w:tc>
          <w:tcPr>
            <w:tcW w:w="4535" w:type="dxa"/>
            <w:shd w:val="clear" w:color="auto" w:fill="auto"/>
          </w:tcPr>
          <w:p w14:paraId="48349243" w14:textId="77777777" w:rsidR="00307A68" w:rsidRPr="00785870" w:rsidRDefault="00307A68" w:rsidP="00307A68">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23DBFA8B" w14:textId="77777777" w:rsidR="00307A68" w:rsidRPr="00785870" w:rsidRDefault="00307A68" w:rsidP="00307A68">
            <w:pPr>
              <w:pStyle w:val="TAL"/>
              <w:rPr>
                <w:lang w:eastAsia="zh-CN"/>
              </w:rPr>
            </w:pPr>
            <w:r w:rsidRPr="00785870">
              <w:rPr>
                <w:lang w:eastAsia="zh-CN"/>
              </w:rPr>
              <w:t>27</w:t>
            </w:r>
          </w:p>
        </w:tc>
        <w:tc>
          <w:tcPr>
            <w:tcW w:w="1590" w:type="dxa"/>
            <w:shd w:val="clear" w:color="auto" w:fill="auto"/>
          </w:tcPr>
          <w:p w14:paraId="4927770B" w14:textId="77777777" w:rsidR="00307A68" w:rsidRPr="00785870" w:rsidRDefault="00307A68" w:rsidP="00307A68">
            <w:pPr>
              <w:pStyle w:val="TAL"/>
              <w:rPr>
                <w:rFonts w:eastAsia="MS Mincho"/>
              </w:rPr>
            </w:pPr>
            <w:r w:rsidRPr="00785870">
              <w:rPr>
                <w:rFonts w:cs="Arial"/>
                <w:szCs w:val="18"/>
                <w:lang w:eastAsia="zh-CN"/>
              </w:rPr>
              <w:t>128</w:t>
            </w:r>
            <w:r w:rsidRPr="00785870">
              <w:rPr>
                <w:rFonts w:cs="Arial"/>
                <w:szCs w:val="18"/>
              </w:rPr>
              <w:t xml:space="preserve"> PRBs</w:t>
            </w:r>
          </w:p>
        </w:tc>
        <w:tc>
          <w:tcPr>
            <w:tcW w:w="1104" w:type="dxa"/>
            <w:shd w:val="clear" w:color="auto" w:fill="auto"/>
          </w:tcPr>
          <w:p w14:paraId="0A0EC4F4" w14:textId="77777777" w:rsidR="00307A68" w:rsidRPr="00785870" w:rsidRDefault="00307A68" w:rsidP="00307A68">
            <w:pPr>
              <w:pStyle w:val="TAL"/>
              <w:rPr>
                <w:lang w:eastAsia="zh-CN"/>
              </w:rPr>
            </w:pPr>
          </w:p>
        </w:tc>
      </w:tr>
      <w:tr w:rsidR="00307A68" w:rsidRPr="00785870" w14:paraId="20307BFF" w14:textId="77777777" w:rsidTr="00307A68">
        <w:trPr>
          <w:jc w:val="center"/>
        </w:trPr>
        <w:tc>
          <w:tcPr>
            <w:tcW w:w="4535" w:type="dxa"/>
            <w:shd w:val="clear" w:color="auto" w:fill="auto"/>
          </w:tcPr>
          <w:p w14:paraId="56211423" w14:textId="77777777" w:rsidR="00307A68" w:rsidRPr="00785870" w:rsidRDefault="00307A68" w:rsidP="00307A68">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4E0E5D27"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1818843A" w14:textId="77777777" w:rsidR="00307A68" w:rsidRPr="00785870" w:rsidRDefault="00307A68" w:rsidP="00307A68">
            <w:pPr>
              <w:pStyle w:val="TAL"/>
              <w:rPr>
                <w:rFonts w:eastAsia="MS Mincho"/>
              </w:rPr>
            </w:pPr>
          </w:p>
        </w:tc>
        <w:tc>
          <w:tcPr>
            <w:tcW w:w="1104" w:type="dxa"/>
            <w:shd w:val="clear" w:color="auto" w:fill="auto"/>
          </w:tcPr>
          <w:p w14:paraId="7F955D7D" w14:textId="77777777" w:rsidR="00307A68" w:rsidRPr="00785870" w:rsidRDefault="00307A68" w:rsidP="00307A68">
            <w:pPr>
              <w:pStyle w:val="TAL"/>
              <w:rPr>
                <w:rFonts w:eastAsia="MS Mincho"/>
              </w:rPr>
            </w:pPr>
          </w:p>
        </w:tc>
      </w:tr>
      <w:tr w:rsidR="00307A68" w:rsidRPr="00785870" w14:paraId="456FF81D" w14:textId="77777777" w:rsidTr="00307A68">
        <w:trPr>
          <w:jc w:val="center"/>
        </w:trPr>
        <w:tc>
          <w:tcPr>
            <w:tcW w:w="4535" w:type="dxa"/>
            <w:shd w:val="clear" w:color="auto" w:fill="auto"/>
          </w:tcPr>
          <w:p w14:paraId="7F11BB93" w14:textId="77777777" w:rsidR="00307A68" w:rsidRPr="00785870" w:rsidRDefault="00307A68" w:rsidP="00307A68">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665603B7" w14:textId="77777777" w:rsidR="00307A68" w:rsidRPr="00785870" w:rsidRDefault="00307A68" w:rsidP="00307A68">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0CD9735A" w14:textId="77777777" w:rsidR="00307A68" w:rsidRPr="00785870" w:rsidRDefault="00307A68" w:rsidP="00307A68">
            <w:pPr>
              <w:pStyle w:val="TAL"/>
              <w:rPr>
                <w:rFonts w:eastAsia="MS Mincho"/>
              </w:rPr>
            </w:pPr>
          </w:p>
        </w:tc>
        <w:tc>
          <w:tcPr>
            <w:tcW w:w="1104" w:type="dxa"/>
            <w:shd w:val="clear" w:color="auto" w:fill="auto"/>
          </w:tcPr>
          <w:p w14:paraId="0D2AFE71" w14:textId="77777777" w:rsidR="00307A68" w:rsidRPr="00785870" w:rsidRDefault="00307A68" w:rsidP="00307A68">
            <w:pPr>
              <w:pStyle w:val="TAL"/>
              <w:rPr>
                <w:rFonts w:eastAsia="MS Mincho"/>
              </w:rPr>
            </w:pPr>
          </w:p>
        </w:tc>
      </w:tr>
      <w:tr w:rsidR="00307A68" w:rsidRPr="00785870" w14:paraId="68D8246A" w14:textId="77777777" w:rsidTr="00307A68">
        <w:trPr>
          <w:jc w:val="center"/>
        </w:trPr>
        <w:tc>
          <w:tcPr>
            <w:tcW w:w="4535" w:type="dxa"/>
            <w:shd w:val="clear" w:color="auto" w:fill="auto"/>
          </w:tcPr>
          <w:p w14:paraId="738E39D0" w14:textId="77777777" w:rsidR="00307A68" w:rsidRPr="00785870" w:rsidRDefault="00307A68" w:rsidP="00307A68">
            <w:pPr>
              <w:pStyle w:val="TAL"/>
              <w:rPr>
                <w:lang w:eastAsia="zh-CN"/>
              </w:rPr>
            </w:pPr>
            <w:r w:rsidRPr="00785870">
              <w:rPr>
                <w:lang w:eastAsia="zh-CN"/>
              </w:rPr>
              <w:t xml:space="preserve">        </w:t>
            </w:r>
            <w:r w:rsidRPr="00785870">
              <w:t>dl-PRS-CombSizeN-r16</w:t>
            </w:r>
          </w:p>
        </w:tc>
        <w:tc>
          <w:tcPr>
            <w:tcW w:w="2377" w:type="dxa"/>
            <w:shd w:val="clear" w:color="auto" w:fill="auto"/>
          </w:tcPr>
          <w:p w14:paraId="324CD321" w14:textId="77777777" w:rsidR="00307A68" w:rsidRPr="00785870" w:rsidRDefault="00307A68" w:rsidP="00307A68">
            <w:pPr>
              <w:pStyle w:val="TAL"/>
              <w:rPr>
                <w:lang w:eastAsia="zh-CN"/>
              </w:rPr>
            </w:pPr>
            <w:r w:rsidRPr="00785870">
              <w:rPr>
                <w:lang w:eastAsia="zh-CN"/>
              </w:rPr>
              <w:t>n4</w:t>
            </w:r>
          </w:p>
        </w:tc>
        <w:tc>
          <w:tcPr>
            <w:tcW w:w="1590" w:type="dxa"/>
            <w:shd w:val="clear" w:color="auto" w:fill="auto"/>
          </w:tcPr>
          <w:p w14:paraId="484C687D" w14:textId="77777777" w:rsidR="00307A68" w:rsidRPr="00785870" w:rsidRDefault="00307A68" w:rsidP="00307A68">
            <w:pPr>
              <w:pStyle w:val="TAL"/>
              <w:rPr>
                <w:rFonts w:eastAsia="MS Mincho"/>
              </w:rPr>
            </w:pPr>
          </w:p>
        </w:tc>
        <w:tc>
          <w:tcPr>
            <w:tcW w:w="1104" w:type="dxa"/>
            <w:shd w:val="clear" w:color="auto" w:fill="auto"/>
          </w:tcPr>
          <w:p w14:paraId="36515289" w14:textId="77777777" w:rsidR="00307A68" w:rsidRPr="00785870" w:rsidRDefault="00307A68" w:rsidP="00307A68">
            <w:pPr>
              <w:pStyle w:val="TAL"/>
              <w:rPr>
                <w:rFonts w:eastAsia="MS Mincho"/>
              </w:rPr>
            </w:pPr>
          </w:p>
        </w:tc>
      </w:tr>
      <w:tr w:rsidR="00307A68" w:rsidRPr="00785870" w14:paraId="4731CD68" w14:textId="77777777" w:rsidTr="00307A68">
        <w:trPr>
          <w:jc w:val="center"/>
        </w:trPr>
        <w:tc>
          <w:tcPr>
            <w:tcW w:w="4535" w:type="dxa"/>
            <w:shd w:val="clear" w:color="auto" w:fill="auto"/>
          </w:tcPr>
          <w:p w14:paraId="46F9DDC2" w14:textId="77777777" w:rsidR="00307A68" w:rsidRPr="00785870" w:rsidRDefault="00307A68" w:rsidP="00307A68">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7ABD40DA" w14:textId="77777777" w:rsidR="00307A68" w:rsidRPr="00785870" w:rsidRDefault="00307A68" w:rsidP="00307A68">
            <w:pPr>
              <w:pStyle w:val="TAL"/>
              <w:rPr>
                <w:lang w:eastAsia="zh-CN"/>
              </w:rPr>
            </w:pPr>
            <w:r w:rsidRPr="00785870">
              <w:rPr>
                <w:lang w:eastAsia="zh-CN"/>
              </w:rPr>
              <w:t>normal</w:t>
            </w:r>
          </w:p>
        </w:tc>
        <w:tc>
          <w:tcPr>
            <w:tcW w:w="1590" w:type="dxa"/>
            <w:shd w:val="clear" w:color="auto" w:fill="auto"/>
          </w:tcPr>
          <w:p w14:paraId="496DE22E" w14:textId="77777777" w:rsidR="00307A68" w:rsidRPr="00785870" w:rsidRDefault="00307A68" w:rsidP="00307A68">
            <w:pPr>
              <w:pStyle w:val="TAL"/>
              <w:rPr>
                <w:rFonts w:eastAsia="MS Mincho"/>
              </w:rPr>
            </w:pPr>
          </w:p>
        </w:tc>
        <w:tc>
          <w:tcPr>
            <w:tcW w:w="1104" w:type="dxa"/>
            <w:shd w:val="clear" w:color="auto" w:fill="auto"/>
          </w:tcPr>
          <w:p w14:paraId="178AE9A3" w14:textId="77777777" w:rsidR="00307A68" w:rsidRPr="00785870" w:rsidRDefault="00307A68" w:rsidP="00307A68">
            <w:pPr>
              <w:pStyle w:val="TAL"/>
              <w:rPr>
                <w:rFonts w:eastAsia="MS Mincho"/>
              </w:rPr>
            </w:pPr>
          </w:p>
        </w:tc>
      </w:tr>
      <w:tr w:rsidR="00307A68" w:rsidRPr="00785870" w14:paraId="4410E13B" w14:textId="77777777" w:rsidTr="00307A68">
        <w:trPr>
          <w:jc w:val="center"/>
        </w:trPr>
        <w:tc>
          <w:tcPr>
            <w:tcW w:w="4535" w:type="dxa"/>
            <w:shd w:val="clear" w:color="auto" w:fill="auto"/>
          </w:tcPr>
          <w:p w14:paraId="5CA1FBA7"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shd w:val="clear" w:color="auto" w:fill="auto"/>
          </w:tcPr>
          <w:p w14:paraId="4D400C96" w14:textId="77777777" w:rsidR="00307A68" w:rsidRPr="00785870" w:rsidRDefault="00307A68" w:rsidP="00307A68">
            <w:pPr>
              <w:pStyle w:val="TAL"/>
              <w:rPr>
                <w:lang w:eastAsia="zh-CN"/>
              </w:rPr>
            </w:pPr>
          </w:p>
        </w:tc>
        <w:tc>
          <w:tcPr>
            <w:tcW w:w="1590" w:type="dxa"/>
            <w:shd w:val="clear" w:color="auto" w:fill="auto"/>
          </w:tcPr>
          <w:p w14:paraId="2D2FA4F2" w14:textId="77777777" w:rsidR="00307A68" w:rsidRPr="00785870" w:rsidRDefault="00307A68" w:rsidP="00307A68">
            <w:pPr>
              <w:pStyle w:val="TAL"/>
              <w:rPr>
                <w:rFonts w:eastAsia="MS Mincho"/>
              </w:rPr>
            </w:pPr>
          </w:p>
        </w:tc>
        <w:tc>
          <w:tcPr>
            <w:tcW w:w="1104" w:type="dxa"/>
            <w:shd w:val="clear" w:color="auto" w:fill="auto"/>
          </w:tcPr>
          <w:p w14:paraId="17D79236" w14:textId="77777777" w:rsidR="00307A68" w:rsidRPr="00785870" w:rsidRDefault="00307A68" w:rsidP="00307A68">
            <w:pPr>
              <w:pStyle w:val="TAL"/>
              <w:rPr>
                <w:rFonts w:eastAsia="MS Mincho"/>
              </w:rPr>
            </w:pPr>
          </w:p>
        </w:tc>
      </w:tr>
      <w:tr w:rsidR="00307A68" w:rsidRPr="00785870" w14:paraId="7C753310" w14:textId="77777777" w:rsidTr="00307A68">
        <w:trPr>
          <w:jc w:val="center"/>
        </w:trPr>
        <w:tc>
          <w:tcPr>
            <w:tcW w:w="4535" w:type="dxa"/>
            <w:shd w:val="clear" w:color="auto" w:fill="auto"/>
          </w:tcPr>
          <w:p w14:paraId="569D7670" w14:textId="77777777" w:rsidR="00307A68" w:rsidRPr="00785870" w:rsidRDefault="00307A68" w:rsidP="00307A68">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71D59701" w14:textId="77777777" w:rsidR="00307A68" w:rsidRPr="00785870" w:rsidRDefault="00307A68" w:rsidP="00307A68">
            <w:pPr>
              <w:pStyle w:val="TAL"/>
              <w:rPr>
                <w:lang w:eastAsia="zh-CN"/>
              </w:rPr>
            </w:pPr>
            <w:r w:rsidRPr="00785870">
              <w:rPr>
                <w:lang w:eastAsia="zh-CN"/>
              </w:rPr>
              <w:t>2 entries</w:t>
            </w:r>
          </w:p>
        </w:tc>
        <w:tc>
          <w:tcPr>
            <w:tcW w:w="1590" w:type="dxa"/>
            <w:shd w:val="clear" w:color="auto" w:fill="auto"/>
          </w:tcPr>
          <w:p w14:paraId="2A0EE5EB" w14:textId="77777777" w:rsidR="00307A68" w:rsidRPr="00785870" w:rsidRDefault="00307A68" w:rsidP="00307A68">
            <w:pPr>
              <w:pStyle w:val="TAL"/>
              <w:rPr>
                <w:rFonts w:eastAsia="MS Mincho"/>
              </w:rPr>
            </w:pPr>
          </w:p>
        </w:tc>
        <w:tc>
          <w:tcPr>
            <w:tcW w:w="1104" w:type="dxa"/>
            <w:shd w:val="clear" w:color="auto" w:fill="auto"/>
          </w:tcPr>
          <w:p w14:paraId="18973912" w14:textId="77777777" w:rsidR="00307A68" w:rsidRPr="00785870" w:rsidRDefault="00307A68" w:rsidP="00307A68">
            <w:pPr>
              <w:pStyle w:val="TAL"/>
              <w:rPr>
                <w:rFonts w:eastAsia="MS Mincho"/>
              </w:rPr>
            </w:pPr>
          </w:p>
        </w:tc>
      </w:tr>
      <w:tr w:rsidR="00307A68" w:rsidRPr="00785870" w14:paraId="41DB1CE1" w14:textId="77777777" w:rsidTr="00307A68">
        <w:trPr>
          <w:jc w:val="center"/>
        </w:trPr>
        <w:tc>
          <w:tcPr>
            <w:tcW w:w="4535" w:type="dxa"/>
            <w:shd w:val="clear" w:color="auto" w:fill="auto"/>
          </w:tcPr>
          <w:p w14:paraId="3734F09D" w14:textId="77777777" w:rsidR="00307A68" w:rsidRPr="00785870" w:rsidRDefault="00307A68" w:rsidP="00307A68">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04FF7DFF" w14:textId="77777777" w:rsidR="00307A68" w:rsidRPr="00785870" w:rsidRDefault="00307A68" w:rsidP="00307A68">
            <w:pPr>
              <w:pStyle w:val="TAL"/>
              <w:rPr>
                <w:lang w:eastAsia="zh-CN"/>
              </w:rPr>
            </w:pPr>
          </w:p>
        </w:tc>
        <w:tc>
          <w:tcPr>
            <w:tcW w:w="1590" w:type="dxa"/>
            <w:shd w:val="clear" w:color="auto" w:fill="auto"/>
          </w:tcPr>
          <w:p w14:paraId="589153A3" w14:textId="77777777" w:rsidR="00307A68" w:rsidRPr="00785870" w:rsidRDefault="00307A68" w:rsidP="00307A68">
            <w:pPr>
              <w:pStyle w:val="TAL"/>
              <w:rPr>
                <w:rFonts w:eastAsia="MS Mincho"/>
              </w:rPr>
            </w:pPr>
            <w:r w:rsidRPr="00785870">
              <w:rPr>
                <w:lang w:eastAsia="zh-CN"/>
              </w:rPr>
              <w:t>entry 1</w:t>
            </w:r>
          </w:p>
        </w:tc>
        <w:tc>
          <w:tcPr>
            <w:tcW w:w="1104" w:type="dxa"/>
            <w:shd w:val="clear" w:color="auto" w:fill="auto"/>
          </w:tcPr>
          <w:p w14:paraId="5A42704D" w14:textId="77777777" w:rsidR="00307A68" w:rsidRPr="00785870" w:rsidRDefault="00307A68" w:rsidP="00307A68">
            <w:pPr>
              <w:pStyle w:val="TAL"/>
              <w:rPr>
                <w:lang w:eastAsia="zh-CN"/>
              </w:rPr>
            </w:pPr>
            <w:r w:rsidRPr="00785870">
              <w:rPr>
                <w:lang w:eastAsia="zh-CN"/>
              </w:rPr>
              <w:t>Cell 1</w:t>
            </w:r>
          </w:p>
        </w:tc>
      </w:tr>
      <w:tr w:rsidR="00307A68" w:rsidRPr="00785870" w14:paraId="376FAC3F" w14:textId="77777777" w:rsidTr="00307A68">
        <w:trPr>
          <w:jc w:val="center"/>
        </w:trPr>
        <w:tc>
          <w:tcPr>
            <w:tcW w:w="4535" w:type="dxa"/>
            <w:shd w:val="clear" w:color="auto" w:fill="auto"/>
          </w:tcPr>
          <w:p w14:paraId="0DEFB497" w14:textId="77777777" w:rsidR="00307A68" w:rsidRPr="00785870" w:rsidRDefault="00307A68" w:rsidP="00307A68">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3FEFB7F5"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6A710732" w14:textId="77777777" w:rsidR="00307A68" w:rsidRPr="00785870" w:rsidRDefault="00307A68" w:rsidP="00307A68">
            <w:pPr>
              <w:pStyle w:val="TAL"/>
              <w:rPr>
                <w:rFonts w:eastAsia="MS Mincho"/>
              </w:rPr>
            </w:pPr>
          </w:p>
        </w:tc>
        <w:tc>
          <w:tcPr>
            <w:tcW w:w="1104" w:type="dxa"/>
            <w:shd w:val="clear" w:color="auto" w:fill="auto"/>
          </w:tcPr>
          <w:p w14:paraId="0D2DF72A" w14:textId="77777777" w:rsidR="00307A68" w:rsidRPr="00785870" w:rsidRDefault="00307A68" w:rsidP="00307A68">
            <w:pPr>
              <w:pStyle w:val="TAL"/>
              <w:rPr>
                <w:rFonts w:eastAsia="MS Mincho"/>
              </w:rPr>
            </w:pPr>
          </w:p>
        </w:tc>
      </w:tr>
      <w:tr w:rsidR="00307A68" w:rsidRPr="00785870" w14:paraId="4E11ECE4" w14:textId="77777777" w:rsidTr="00307A68">
        <w:trPr>
          <w:jc w:val="center"/>
        </w:trPr>
        <w:tc>
          <w:tcPr>
            <w:tcW w:w="4535" w:type="dxa"/>
            <w:shd w:val="clear" w:color="auto" w:fill="auto"/>
          </w:tcPr>
          <w:p w14:paraId="522FCA3F" w14:textId="77777777" w:rsidR="00307A68" w:rsidRPr="00785870" w:rsidRDefault="00307A68" w:rsidP="00307A68">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0E6EB92B" w14:textId="77777777" w:rsidR="00307A68" w:rsidRPr="00785870" w:rsidRDefault="00307A68" w:rsidP="00307A68">
            <w:pPr>
              <w:pStyle w:val="TAL"/>
              <w:rPr>
                <w:lang w:eastAsia="zh-CN"/>
              </w:rPr>
            </w:pPr>
            <w:r w:rsidRPr="00785870">
              <w:rPr>
                <w:lang w:eastAsia="zh-CN"/>
              </w:rPr>
              <w:t>Cell 1</w:t>
            </w:r>
          </w:p>
        </w:tc>
        <w:tc>
          <w:tcPr>
            <w:tcW w:w="1590" w:type="dxa"/>
            <w:shd w:val="clear" w:color="auto" w:fill="auto"/>
          </w:tcPr>
          <w:p w14:paraId="48C257C6" w14:textId="77777777" w:rsidR="00307A68" w:rsidRPr="00785870" w:rsidRDefault="00307A68" w:rsidP="00307A68">
            <w:pPr>
              <w:pStyle w:val="TAL"/>
              <w:rPr>
                <w:rFonts w:eastAsia="MS Mincho"/>
              </w:rPr>
            </w:pPr>
          </w:p>
        </w:tc>
        <w:tc>
          <w:tcPr>
            <w:tcW w:w="1104" w:type="dxa"/>
            <w:shd w:val="clear" w:color="auto" w:fill="auto"/>
          </w:tcPr>
          <w:p w14:paraId="62AE26C3" w14:textId="77777777" w:rsidR="00307A68" w:rsidRPr="00785870" w:rsidRDefault="00307A68" w:rsidP="00307A68">
            <w:pPr>
              <w:pStyle w:val="TAL"/>
              <w:rPr>
                <w:rFonts w:eastAsia="MS Mincho"/>
              </w:rPr>
            </w:pPr>
          </w:p>
        </w:tc>
      </w:tr>
      <w:tr w:rsidR="00307A68" w:rsidRPr="00785870" w14:paraId="424957D7" w14:textId="77777777" w:rsidTr="00307A68">
        <w:trPr>
          <w:jc w:val="center"/>
        </w:trPr>
        <w:tc>
          <w:tcPr>
            <w:tcW w:w="4535" w:type="dxa"/>
            <w:shd w:val="clear" w:color="auto" w:fill="auto"/>
          </w:tcPr>
          <w:p w14:paraId="20B9CFCE" w14:textId="77777777" w:rsidR="00307A68" w:rsidRPr="00785870" w:rsidRDefault="00307A68" w:rsidP="00307A68">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1365D7AC" w14:textId="77777777" w:rsidR="00307A68" w:rsidRPr="00785870" w:rsidRDefault="00307A68" w:rsidP="00307A68">
            <w:pPr>
              <w:pStyle w:val="TAL"/>
              <w:rPr>
                <w:lang w:eastAsia="zh-CN"/>
              </w:rPr>
            </w:pPr>
            <w:r w:rsidRPr="00785870">
              <w:rPr>
                <w:lang w:eastAsia="zh-CN"/>
              </w:rPr>
              <w:t>Cell 1</w:t>
            </w:r>
          </w:p>
        </w:tc>
        <w:tc>
          <w:tcPr>
            <w:tcW w:w="1590" w:type="dxa"/>
            <w:shd w:val="clear" w:color="auto" w:fill="auto"/>
          </w:tcPr>
          <w:p w14:paraId="450FA00D" w14:textId="77777777" w:rsidR="00307A68" w:rsidRPr="00785870" w:rsidRDefault="00307A68" w:rsidP="00307A68">
            <w:pPr>
              <w:pStyle w:val="TAL"/>
              <w:rPr>
                <w:rFonts w:eastAsia="MS Mincho"/>
              </w:rPr>
            </w:pPr>
          </w:p>
        </w:tc>
        <w:tc>
          <w:tcPr>
            <w:tcW w:w="1104" w:type="dxa"/>
            <w:shd w:val="clear" w:color="auto" w:fill="auto"/>
          </w:tcPr>
          <w:p w14:paraId="037BDFE7" w14:textId="77777777" w:rsidR="00307A68" w:rsidRPr="00785870" w:rsidRDefault="00307A68" w:rsidP="00307A68">
            <w:pPr>
              <w:pStyle w:val="TAL"/>
              <w:rPr>
                <w:rFonts w:eastAsia="MS Mincho"/>
              </w:rPr>
            </w:pPr>
          </w:p>
        </w:tc>
      </w:tr>
      <w:tr w:rsidR="00307A68" w:rsidRPr="00785870" w14:paraId="193F4835" w14:textId="77777777" w:rsidTr="00307A68">
        <w:trPr>
          <w:jc w:val="center"/>
        </w:trPr>
        <w:tc>
          <w:tcPr>
            <w:tcW w:w="4535" w:type="dxa"/>
            <w:shd w:val="clear" w:color="auto" w:fill="auto"/>
          </w:tcPr>
          <w:p w14:paraId="12BBB26B" w14:textId="77777777" w:rsidR="00307A68" w:rsidRPr="00785870" w:rsidRDefault="00307A68" w:rsidP="00307A68">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45B86825" w14:textId="77777777" w:rsidR="00307A68" w:rsidRPr="00785870" w:rsidRDefault="00307A68" w:rsidP="00307A68">
            <w:pPr>
              <w:pStyle w:val="TAL"/>
              <w:rPr>
                <w:lang w:eastAsia="zh-CN"/>
              </w:rPr>
            </w:pPr>
            <w:r w:rsidRPr="00785870">
              <w:rPr>
                <w:lang w:eastAsia="zh-CN"/>
              </w:rPr>
              <w:t>Cell 1</w:t>
            </w:r>
          </w:p>
        </w:tc>
        <w:tc>
          <w:tcPr>
            <w:tcW w:w="1590" w:type="dxa"/>
            <w:shd w:val="clear" w:color="auto" w:fill="auto"/>
          </w:tcPr>
          <w:p w14:paraId="4E8032E6" w14:textId="77777777" w:rsidR="00307A68" w:rsidRPr="00785870" w:rsidRDefault="00307A68" w:rsidP="00307A68">
            <w:pPr>
              <w:pStyle w:val="TAL"/>
              <w:rPr>
                <w:rFonts w:eastAsia="MS Mincho"/>
              </w:rPr>
            </w:pPr>
          </w:p>
        </w:tc>
        <w:tc>
          <w:tcPr>
            <w:tcW w:w="1104" w:type="dxa"/>
            <w:shd w:val="clear" w:color="auto" w:fill="auto"/>
          </w:tcPr>
          <w:p w14:paraId="272D8B21" w14:textId="77777777" w:rsidR="00307A68" w:rsidRPr="00785870" w:rsidRDefault="00307A68" w:rsidP="00307A68">
            <w:pPr>
              <w:pStyle w:val="TAL"/>
              <w:rPr>
                <w:rFonts w:eastAsia="MS Mincho"/>
              </w:rPr>
            </w:pPr>
          </w:p>
        </w:tc>
      </w:tr>
      <w:tr w:rsidR="00307A68" w:rsidRPr="00785870" w14:paraId="0204C58D" w14:textId="77777777" w:rsidTr="00307A68">
        <w:trPr>
          <w:jc w:val="center"/>
        </w:trPr>
        <w:tc>
          <w:tcPr>
            <w:tcW w:w="4535" w:type="dxa"/>
            <w:shd w:val="clear" w:color="auto" w:fill="auto"/>
          </w:tcPr>
          <w:p w14:paraId="2BC1DD37" w14:textId="77777777" w:rsidR="00307A68" w:rsidRPr="00785870" w:rsidRDefault="00307A68" w:rsidP="00307A68">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47505727" w14:textId="77777777" w:rsidR="00307A68" w:rsidRPr="00785870" w:rsidRDefault="00307A68" w:rsidP="00307A68">
            <w:pPr>
              <w:pStyle w:val="TAL"/>
              <w:rPr>
                <w:lang w:eastAsia="zh-CN"/>
              </w:rPr>
            </w:pPr>
          </w:p>
        </w:tc>
        <w:tc>
          <w:tcPr>
            <w:tcW w:w="1590" w:type="dxa"/>
            <w:shd w:val="clear" w:color="auto" w:fill="auto"/>
          </w:tcPr>
          <w:p w14:paraId="702C5AA4" w14:textId="77777777" w:rsidR="00307A68" w:rsidRPr="00785870" w:rsidRDefault="00307A68" w:rsidP="00307A68">
            <w:pPr>
              <w:pStyle w:val="TAL"/>
              <w:rPr>
                <w:rFonts w:eastAsia="MS Mincho"/>
              </w:rPr>
            </w:pPr>
          </w:p>
        </w:tc>
        <w:tc>
          <w:tcPr>
            <w:tcW w:w="1104" w:type="dxa"/>
            <w:shd w:val="clear" w:color="auto" w:fill="auto"/>
          </w:tcPr>
          <w:p w14:paraId="709E3FDC" w14:textId="77777777" w:rsidR="00307A68" w:rsidRPr="00785870" w:rsidRDefault="00307A68" w:rsidP="00307A68">
            <w:pPr>
              <w:pStyle w:val="TAL"/>
              <w:rPr>
                <w:rFonts w:eastAsia="MS Mincho"/>
              </w:rPr>
            </w:pPr>
          </w:p>
        </w:tc>
      </w:tr>
      <w:tr w:rsidR="00307A68" w:rsidRPr="00785870" w14:paraId="20C46F2A" w14:textId="77777777" w:rsidTr="00307A68">
        <w:trPr>
          <w:jc w:val="center"/>
        </w:trPr>
        <w:tc>
          <w:tcPr>
            <w:tcW w:w="4535" w:type="dxa"/>
            <w:shd w:val="clear" w:color="auto" w:fill="auto"/>
          </w:tcPr>
          <w:p w14:paraId="0C1B519F" w14:textId="77777777" w:rsidR="00307A68" w:rsidRPr="00785870" w:rsidRDefault="00307A68" w:rsidP="00307A68">
            <w:pPr>
              <w:pStyle w:val="TAL"/>
              <w:rPr>
                <w:lang w:eastAsia="zh-CN"/>
              </w:rPr>
            </w:pPr>
            <w:r w:rsidRPr="00785870">
              <w:rPr>
                <w:lang w:eastAsia="zh-CN"/>
              </w:rPr>
              <w:t xml:space="preserve">            </w:t>
            </w:r>
            <w:r w:rsidRPr="00785870">
              <w:t>sfn-Offset-r16</w:t>
            </w:r>
          </w:p>
        </w:tc>
        <w:tc>
          <w:tcPr>
            <w:tcW w:w="2377" w:type="dxa"/>
            <w:shd w:val="clear" w:color="auto" w:fill="auto"/>
          </w:tcPr>
          <w:p w14:paraId="0F16F85D"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7F42C9B6" w14:textId="77777777" w:rsidR="00307A68" w:rsidRPr="00785870" w:rsidRDefault="00307A68" w:rsidP="00307A68">
            <w:pPr>
              <w:pStyle w:val="TAL"/>
              <w:rPr>
                <w:rFonts w:eastAsia="MS Mincho"/>
              </w:rPr>
            </w:pPr>
          </w:p>
        </w:tc>
        <w:tc>
          <w:tcPr>
            <w:tcW w:w="1104" w:type="dxa"/>
            <w:shd w:val="clear" w:color="auto" w:fill="auto"/>
          </w:tcPr>
          <w:p w14:paraId="40413614" w14:textId="77777777" w:rsidR="00307A68" w:rsidRPr="00785870" w:rsidRDefault="00307A68" w:rsidP="00307A68">
            <w:pPr>
              <w:pStyle w:val="TAL"/>
              <w:rPr>
                <w:rFonts w:eastAsia="MS Mincho"/>
              </w:rPr>
            </w:pPr>
          </w:p>
        </w:tc>
      </w:tr>
      <w:tr w:rsidR="00307A68" w:rsidRPr="00785870" w14:paraId="4FB858EB" w14:textId="77777777" w:rsidTr="00307A68">
        <w:trPr>
          <w:jc w:val="center"/>
        </w:trPr>
        <w:tc>
          <w:tcPr>
            <w:tcW w:w="4535" w:type="dxa"/>
            <w:shd w:val="clear" w:color="auto" w:fill="auto"/>
          </w:tcPr>
          <w:p w14:paraId="2AE96631" w14:textId="77777777" w:rsidR="00307A68" w:rsidRPr="00785870" w:rsidRDefault="00307A68" w:rsidP="00307A68">
            <w:pPr>
              <w:pStyle w:val="TAL"/>
              <w:rPr>
                <w:lang w:eastAsia="zh-CN"/>
              </w:rPr>
            </w:pPr>
            <w:r w:rsidRPr="00785870">
              <w:rPr>
                <w:lang w:eastAsia="zh-CN"/>
              </w:rPr>
              <w:t xml:space="preserve">            </w:t>
            </w:r>
            <w:r w:rsidRPr="00785870">
              <w:t>integerSubframeOffset-r16</w:t>
            </w:r>
          </w:p>
        </w:tc>
        <w:tc>
          <w:tcPr>
            <w:tcW w:w="2377" w:type="dxa"/>
            <w:shd w:val="clear" w:color="auto" w:fill="auto"/>
          </w:tcPr>
          <w:p w14:paraId="570227A9"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08B871A3" w14:textId="77777777" w:rsidR="00307A68" w:rsidRPr="00785870" w:rsidRDefault="00307A68" w:rsidP="00307A68">
            <w:pPr>
              <w:pStyle w:val="TAL"/>
              <w:rPr>
                <w:rFonts w:eastAsia="MS Mincho"/>
              </w:rPr>
            </w:pPr>
          </w:p>
        </w:tc>
        <w:tc>
          <w:tcPr>
            <w:tcW w:w="1104" w:type="dxa"/>
            <w:shd w:val="clear" w:color="auto" w:fill="auto"/>
          </w:tcPr>
          <w:p w14:paraId="26EC3BA1" w14:textId="77777777" w:rsidR="00307A68" w:rsidRPr="00785870" w:rsidRDefault="00307A68" w:rsidP="00307A68">
            <w:pPr>
              <w:pStyle w:val="TAL"/>
              <w:rPr>
                <w:rFonts w:eastAsia="MS Mincho"/>
              </w:rPr>
            </w:pPr>
          </w:p>
        </w:tc>
      </w:tr>
      <w:tr w:rsidR="00307A68" w:rsidRPr="00785870" w14:paraId="140ECB22" w14:textId="77777777" w:rsidTr="00307A68">
        <w:trPr>
          <w:jc w:val="center"/>
        </w:trPr>
        <w:tc>
          <w:tcPr>
            <w:tcW w:w="4535" w:type="dxa"/>
            <w:shd w:val="clear" w:color="auto" w:fill="auto"/>
          </w:tcPr>
          <w:p w14:paraId="6E380982"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shd w:val="clear" w:color="auto" w:fill="auto"/>
          </w:tcPr>
          <w:p w14:paraId="76D1ADC5" w14:textId="77777777" w:rsidR="00307A68" w:rsidRPr="00785870" w:rsidRDefault="00307A68" w:rsidP="00307A68">
            <w:pPr>
              <w:pStyle w:val="TAL"/>
              <w:rPr>
                <w:lang w:eastAsia="zh-CN"/>
              </w:rPr>
            </w:pPr>
          </w:p>
        </w:tc>
        <w:tc>
          <w:tcPr>
            <w:tcW w:w="1590" w:type="dxa"/>
            <w:shd w:val="clear" w:color="auto" w:fill="auto"/>
          </w:tcPr>
          <w:p w14:paraId="65044DD5" w14:textId="77777777" w:rsidR="00307A68" w:rsidRPr="00785870" w:rsidRDefault="00307A68" w:rsidP="00307A68">
            <w:pPr>
              <w:pStyle w:val="TAL"/>
              <w:rPr>
                <w:rFonts w:eastAsia="MS Mincho"/>
              </w:rPr>
            </w:pPr>
          </w:p>
        </w:tc>
        <w:tc>
          <w:tcPr>
            <w:tcW w:w="1104" w:type="dxa"/>
            <w:shd w:val="clear" w:color="auto" w:fill="auto"/>
          </w:tcPr>
          <w:p w14:paraId="712ADA8A" w14:textId="77777777" w:rsidR="00307A68" w:rsidRPr="00785870" w:rsidRDefault="00307A68" w:rsidP="00307A68">
            <w:pPr>
              <w:pStyle w:val="TAL"/>
              <w:rPr>
                <w:rFonts w:eastAsia="MS Mincho"/>
              </w:rPr>
            </w:pPr>
          </w:p>
        </w:tc>
      </w:tr>
      <w:tr w:rsidR="00307A68" w:rsidRPr="00785870" w14:paraId="2348D61A" w14:textId="77777777" w:rsidTr="00307A68">
        <w:trPr>
          <w:jc w:val="center"/>
        </w:trPr>
        <w:tc>
          <w:tcPr>
            <w:tcW w:w="4535" w:type="dxa"/>
            <w:shd w:val="clear" w:color="auto" w:fill="auto"/>
          </w:tcPr>
          <w:p w14:paraId="16939984" w14:textId="77777777" w:rsidR="00307A68" w:rsidRPr="00785870" w:rsidRDefault="00307A68" w:rsidP="00307A68">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37751F57"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234023E6" w14:textId="77777777" w:rsidR="00307A68" w:rsidRPr="00785870" w:rsidRDefault="00307A68" w:rsidP="00307A68">
            <w:pPr>
              <w:pStyle w:val="TAL"/>
              <w:rPr>
                <w:rFonts w:eastAsia="MS Mincho"/>
              </w:rPr>
            </w:pPr>
          </w:p>
        </w:tc>
        <w:tc>
          <w:tcPr>
            <w:tcW w:w="1104" w:type="dxa"/>
            <w:shd w:val="clear" w:color="auto" w:fill="auto"/>
          </w:tcPr>
          <w:p w14:paraId="6EADF97B" w14:textId="77777777" w:rsidR="00307A68" w:rsidRPr="00785870" w:rsidRDefault="00307A68" w:rsidP="00307A68">
            <w:pPr>
              <w:pStyle w:val="TAL"/>
              <w:rPr>
                <w:rFonts w:eastAsia="MS Mincho"/>
              </w:rPr>
            </w:pPr>
          </w:p>
        </w:tc>
      </w:tr>
      <w:tr w:rsidR="00307A68" w:rsidRPr="00785870" w14:paraId="139C62BF" w14:textId="77777777" w:rsidTr="00307A68">
        <w:trPr>
          <w:jc w:val="center"/>
        </w:trPr>
        <w:tc>
          <w:tcPr>
            <w:tcW w:w="4535" w:type="dxa"/>
            <w:shd w:val="clear" w:color="auto" w:fill="auto"/>
          </w:tcPr>
          <w:p w14:paraId="3C4A6502" w14:textId="77777777" w:rsidR="00307A68" w:rsidRPr="00785870" w:rsidRDefault="00307A68" w:rsidP="00307A68">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0D11D519"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0028CB9F" w14:textId="77777777" w:rsidR="00307A68" w:rsidRPr="00785870" w:rsidRDefault="00307A68" w:rsidP="00307A68">
            <w:pPr>
              <w:pStyle w:val="TAL"/>
              <w:rPr>
                <w:rFonts w:eastAsia="MS Mincho"/>
              </w:rPr>
            </w:pPr>
          </w:p>
        </w:tc>
        <w:tc>
          <w:tcPr>
            <w:tcW w:w="1104" w:type="dxa"/>
            <w:shd w:val="clear" w:color="auto" w:fill="auto"/>
          </w:tcPr>
          <w:p w14:paraId="38183455" w14:textId="77777777" w:rsidR="00307A68" w:rsidRPr="00785870" w:rsidRDefault="00307A68" w:rsidP="00307A68">
            <w:pPr>
              <w:pStyle w:val="TAL"/>
              <w:rPr>
                <w:rFonts w:eastAsia="MS Mincho"/>
              </w:rPr>
            </w:pPr>
          </w:p>
        </w:tc>
      </w:tr>
      <w:tr w:rsidR="00307A68" w:rsidRPr="00785870" w14:paraId="777D0006" w14:textId="77777777" w:rsidTr="00307A68">
        <w:trPr>
          <w:jc w:val="center"/>
        </w:trPr>
        <w:tc>
          <w:tcPr>
            <w:tcW w:w="4535" w:type="dxa"/>
            <w:shd w:val="clear" w:color="auto" w:fill="auto"/>
          </w:tcPr>
          <w:p w14:paraId="7184EE49" w14:textId="77777777" w:rsidR="00307A68" w:rsidRPr="00785870" w:rsidRDefault="00307A68" w:rsidP="00307A68">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13B64981" w14:textId="77777777" w:rsidR="00307A68" w:rsidRPr="00785870" w:rsidRDefault="00307A68" w:rsidP="00307A68">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16.4.3.4.3-7</w:t>
            </w:r>
          </w:p>
        </w:tc>
        <w:tc>
          <w:tcPr>
            <w:tcW w:w="1590" w:type="dxa"/>
            <w:shd w:val="clear" w:color="auto" w:fill="auto"/>
          </w:tcPr>
          <w:p w14:paraId="532E8B64" w14:textId="77777777" w:rsidR="00307A68" w:rsidRPr="00785870" w:rsidRDefault="00307A68" w:rsidP="00307A68">
            <w:pPr>
              <w:pStyle w:val="TAL"/>
              <w:rPr>
                <w:rFonts w:eastAsia="MS Mincho"/>
              </w:rPr>
            </w:pPr>
          </w:p>
        </w:tc>
        <w:tc>
          <w:tcPr>
            <w:tcW w:w="1104" w:type="dxa"/>
            <w:shd w:val="clear" w:color="auto" w:fill="auto"/>
          </w:tcPr>
          <w:p w14:paraId="3BA657A4" w14:textId="77777777" w:rsidR="00307A68" w:rsidRPr="00785870" w:rsidRDefault="00307A68" w:rsidP="00307A68">
            <w:pPr>
              <w:pStyle w:val="TAL"/>
              <w:rPr>
                <w:rFonts w:eastAsia="MS Mincho"/>
              </w:rPr>
            </w:pPr>
          </w:p>
        </w:tc>
      </w:tr>
      <w:tr w:rsidR="00307A68" w:rsidRPr="00785870" w14:paraId="05480E8C" w14:textId="77777777" w:rsidTr="00307A68">
        <w:trPr>
          <w:jc w:val="center"/>
        </w:trPr>
        <w:tc>
          <w:tcPr>
            <w:tcW w:w="4535" w:type="dxa"/>
            <w:shd w:val="clear" w:color="auto" w:fill="auto"/>
          </w:tcPr>
          <w:p w14:paraId="1176D108"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shd w:val="clear" w:color="auto" w:fill="auto"/>
          </w:tcPr>
          <w:p w14:paraId="163DD422" w14:textId="77777777" w:rsidR="00307A68" w:rsidRPr="00785870" w:rsidRDefault="00307A68" w:rsidP="00307A68">
            <w:pPr>
              <w:pStyle w:val="TAL"/>
              <w:rPr>
                <w:lang w:eastAsia="zh-CN"/>
              </w:rPr>
            </w:pPr>
          </w:p>
        </w:tc>
        <w:tc>
          <w:tcPr>
            <w:tcW w:w="1590" w:type="dxa"/>
            <w:shd w:val="clear" w:color="auto" w:fill="auto"/>
          </w:tcPr>
          <w:p w14:paraId="5CFFE6FB" w14:textId="77777777" w:rsidR="00307A68" w:rsidRPr="00785870" w:rsidRDefault="00307A68" w:rsidP="00307A68">
            <w:pPr>
              <w:pStyle w:val="TAL"/>
              <w:rPr>
                <w:rFonts w:eastAsia="MS Mincho"/>
              </w:rPr>
            </w:pPr>
          </w:p>
        </w:tc>
        <w:tc>
          <w:tcPr>
            <w:tcW w:w="1104" w:type="dxa"/>
            <w:shd w:val="clear" w:color="auto" w:fill="auto"/>
          </w:tcPr>
          <w:p w14:paraId="604D01B9" w14:textId="77777777" w:rsidR="00307A68" w:rsidRPr="00785870" w:rsidRDefault="00307A68" w:rsidP="00307A68">
            <w:pPr>
              <w:pStyle w:val="TAL"/>
              <w:rPr>
                <w:rFonts w:eastAsia="MS Mincho"/>
              </w:rPr>
            </w:pPr>
          </w:p>
        </w:tc>
      </w:tr>
      <w:tr w:rsidR="00307A68" w:rsidRPr="00785870" w14:paraId="63FA5F09" w14:textId="77777777" w:rsidTr="00307A68">
        <w:trPr>
          <w:jc w:val="center"/>
        </w:trPr>
        <w:tc>
          <w:tcPr>
            <w:tcW w:w="4535" w:type="dxa"/>
            <w:shd w:val="clear" w:color="auto" w:fill="auto"/>
          </w:tcPr>
          <w:p w14:paraId="3862B965" w14:textId="77777777" w:rsidR="00307A68" w:rsidRPr="00785870" w:rsidRDefault="00307A68" w:rsidP="00307A68">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3E6F3BCC" w14:textId="77777777" w:rsidR="00307A68" w:rsidRPr="00785870" w:rsidRDefault="00307A68" w:rsidP="00307A68">
            <w:pPr>
              <w:pStyle w:val="TAL"/>
              <w:rPr>
                <w:lang w:eastAsia="zh-CN"/>
              </w:rPr>
            </w:pPr>
          </w:p>
        </w:tc>
        <w:tc>
          <w:tcPr>
            <w:tcW w:w="1590" w:type="dxa"/>
            <w:shd w:val="clear" w:color="auto" w:fill="auto"/>
          </w:tcPr>
          <w:p w14:paraId="4C55CE5C" w14:textId="77777777" w:rsidR="00307A68" w:rsidRPr="00785870" w:rsidRDefault="00307A68" w:rsidP="00307A68">
            <w:pPr>
              <w:pStyle w:val="TAL"/>
              <w:rPr>
                <w:rFonts w:eastAsia="MS Mincho"/>
              </w:rPr>
            </w:pPr>
            <w:r w:rsidRPr="00785870">
              <w:rPr>
                <w:lang w:eastAsia="zh-CN"/>
              </w:rPr>
              <w:t>entry 2</w:t>
            </w:r>
          </w:p>
        </w:tc>
        <w:tc>
          <w:tcPr>
            <w:tcW w:w="1104" w:type="dxa"/>
            <w:shd w:val="clear" w:color="auto" w:fill="auto"/>
          </w:tcPr>
          <w:p w14:paraId="12DA83AE" w14:textId="77777777" w:rsidR="00307A68" w:rsidRPr="00785870" w:rsidRDefault="00307A68" w:rsidP="00307A68">
            <w:pPr>
              <w:pStyle w:val="TAL"/>
              <w:rPr>
                <w:lang w:eastAsia="zh-CN"/>
              </w:rPr>
            </w:pPr>
            <w:r w:rsidRPr="00785870">
              <w:rPr>
                <w:lang w:eastAsia="zh-CN"/>
              </w:rPr>
              <w:t>Cell 2</w:t>
            </w:r>
          </w:p>
        </w:tc>
      </w:tr>
      <w:tr w:rsidR="00307A68" w:rsidRPr="00785870" w14:paraId="3DC2A542" w14:textId="77777777" w:rsidTr="00307A68">
        <w:trPr>
          <w:jc w:val="center"/>
        </w:trPr>
        <w:tc>
          <w:tcPr>
            <w:tcW w:w="4535" w:type="dxa"/>
            <w:shd w:val="clear" w:color="auto" w:fill="auto"/>
          </w:tcPr>
          <w:p w14:paraId="171CB849" w14:textId="77777777" w:rsidR="00307A68" w:rsidRPr="00785870" w:rsidRDefault="00307A68" w:rsidP="00307A68">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43D67E18" w14:textId="77777777" w:rsidR="00307A68" w:rsidRPr="00785870" w:rsidRDefault="00307A68" w:rsidP="00307A68">
            <w:pPr>
              <w:pStyle w:val="TAL"/>
              <w:rPr>
                <w:lang w:eastAsia="zh-CN"/>
              </w:rPr>
            </w:pPr>
            <w:r w:rsidRPr="00785870">
              <w:rPr>
                <w:lang w:eastAsia="zh-CN"/>
              </w:rPr>
              <w:t>1</w:t>
            </w:r>
          </w:p>
        </w:tc>
        <w:tc>
          <w:tcPr>
            <w:tcW w:w="1590" w:type="dxa"/>
            <w:shd w:val="clear" w:color="auto" w:fill="auto"/>
          </w:tcPr>
          <w:p w14:paraId="16B033B1" w14:textId="77777777" w:rsidR="00307A68" w:rsidRPr="00785870" w:rsidRDefault="00307A68" w:rsidP="00307A68">
            <w:pPr>
              <w:pStyle w:val="TAL"/>
              <w:rPr>
                <w:rFonts w:eastAsia="MS Mincho"/>
              </w:rPr>
            </w:pPr>
          </w:p>
        </w:tc>
        <w:tc>
          <w:tcPr>
            <w:tcW w:w="1104" w:type="dxa"/>
            <w:shd w:val="clear" w:color="auto" w:fill="auto"/>
          </w:tcPr>
          <w:p w14:paraId="00BBC008" w14:textId="77777777" w:rsidR="00307A68" w:rsidRPr="00785870" w:rsidRDefault="00307A68" w:rsidP="00307A68">
            <w:pPr>
              <w:pStyle w:val="TAL"/>
              <w:rPr>
                <w:rFonts w:eastAsia="MS Mincho"/>
              </w:rPr>
            </w:pPr>
          </w:p>
        </w:tc>
      </w:tr>
      <w:tr w:rsidR="00307A68" w:rsidRPr="00785870" w14:paraId="1E40630D" w14:textId="77777777" w:rsidTr="00307A68">
        <w:trPr>
          <w:jc w:val="center"/>
        </w:trPr>
        <w:tc>
          <w:tcPr>
            <w:tcW w:w="4535" w:type="dxa"/>
            <w:shd w:val="clear" w:color="auto" w:fill="auto"/>
          </w:tcPr>
          <w:p w14:paraId="6F4AB136" w14:textId="77777777" w:rsidR="00307A68" w:rsidRPr="00785870" w:rsidRDefault="00307A68" w:rsidP="00307A68">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1F7D60ED" w14:textId="77777777" w:rsidR="00307A68" w:rsidRPr="00785870" w:rsidRDefault="00307A68" w:rsidP="00307A68">
            <w:pPr>
              <w:pStyle w:val="TAL"/>
              <w:rPr>
                <w:lang w:eastAsia="zh-CN"/>
              </w:rPr>
            </w:pPr>
            <w:r w:rsidRPr="00785870">
              <w:rPr>
                <w:lang w:eastAsia="zh-CN"/>
              </w:rPr>
              <w:t>Cell 2</w:t>
            </w:r>
          </w:p>
        </w:tc>
        <w:tc>
          <w:tcPr>
            <w:tcW w:w="1590" w:type="dxa"/>
            <w:shd w:val="clear" w:color="auto" w:fill="auto"/>
          </w:tcPr>
          <w:p w14:paraId="27FC24C3" w14:textId="77777777" w:rsidR="00307A68" w:rsidRPr="00785870" w:rsidRDefault="00307A68" w:rsidP="00307A68">
            <w:pPr>
              <w:pStyle w:val="TAL"/>
              <w:rPr>
                <w:rFonts w:eastAsia="MS Mincho"/>
              </w:rPr>
            </w:pPr>
          </w:p>
        </w:tc>
        <w:tc>
          <w:tcPr>
            <w:tcW w:w="1104" w:type="dxa"/>
            <w:shd w:val="clear" w:color="auto" w:fill="auto"/>
          </w:tcPr>
          <w:p w14:paraId="0F1B1D51" w14:textId="77777777" w:rsidR="00307A68" w:rsidRPr="00785870" w:rsidRDefault="00307A68" w:rsidP="00307A68">
            <w:pPr>
              <w:pStyle w:val="TAL"/>
              <w:rPr>
                <w:rFonts w:eastAsia="MS Mincho"/>
              </w:rPr>
            </w:pPr>
          </w:p>
        </w:tc>
      </w:tr>
      <w:tr w:rsidR="00307A68" w:rsidRPr="00785870" w14:paraId="5C2B5BEE" w14:textId="77777777" w:rsidTr="00307A68">
        <w:trPr>
          <w:jc w:val="center"/>
        </w:trPr>
        <w:tc>
          <w:tcPr>
            <w:tcW w:w="4535" w:type="dxa"/>
            <w:shd w:val="clear" w:color="auto" w:fill="auto"/>
          </w:tcPr>
          <w:p w14:paraId="2724AD29" w14:textId="77777777" w:rsidR="00307A68" w:rsidRPr="00785870" w:rsidRDefault="00307A68" w:rsidP="00307A68">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4513C3A7" w14:textId="77777777" w:rsidR="00307A68" w:rsidRPr="00785870" w:rsidRDefault="00307A68" w:rsidP="00307A68">
            <w:pPr>
              <w:pStyle w:val="TAL"/>
              <w:rPr>
                <w:lang w:eastAsia="zh-CN"/>
              </w:rPr>
            </w:pPr>
            <w:r w:rsidRPr="00785870">
              <w:rPr>
                <w:lang w:eastAsia="zh-CN"/>
              </w:rPr>
              <w:t>Cell 2</w:t>
            </w:r>
          </w:p>
        </w:tc>
        <w:tc>
          <w:tcPr>
            <w:tcW w:w="1590" w:type="dxa"/>
            <w:shd w:val="clear" w:color="auto" w:fill="auto"/>
          </w:tcPr>
          <w:p w14:paraId="2245BBA1" w14:textId="77777777" w:rsidR="00307A68" w:rsidRPr="00785870" w:rsidRDefault="00307A68" w:rsidP="00307A68">
            <w:pPr>
              <w:pStyle w:val="TAL"/>
              <w:rPr>
                <w:rFonts w:eastAsia="MS Mincho"/>
              </w:rPr>
            </w:pPr>
          </w:p>
        </w:tc>
        <w:tc>
          <w:tcPr>
            <w:tcW w:w="1104" w:type="dxa"/>
            <w:shd w:val="clear" w:color="auto" w:fill="auto"/>
          </w:tcPr>
          <w:p w14:paraId="683BE0C9" w14:textId="77777777" w:rsidR="00307A68" w:rsidRPr="00785870" w:rsidRDefault="00307A68" w:rsidP="00307A68">
            <w:pPr>
              <w:pStyle w:val="TAL"/>
              <w:rPr>
                <w:rFonts w:eastAsia="MS Mincho"/>
              </w:rPr>
            </w:pPr>
          </w:p>
        </w:tc>
      </w:tr>
      <w:tr w:rsidR="00307A68" w:rsidRPr="00785870" w14:paraId="60AA5FB6" w14:textId="77777777" w:rsidTr="00307A68">
        <w:trPr>
          <w:jc w:val="center"/>
        </w:trPr>
        <w:tc>
          <w:tcPr>
            <w:tcW w:w="4535" w:type="dxa"/>
            <w:shd w:val="clear" w:color="auto" w:fill="auto"/>
          </w:tcPr>
          <w:p w14:paraId="06729C4C" w14:textId="77777777" w:rsidR="00307A68" w:rsidRPr="00785870" w:rsidRDefault="00307A68" w:rsidP="00307A68">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75E2B31F" w14:textId="77777777" w:rsidR="00307A68" w:rsidRPr="00785870" w:rsidRDefault="00307A68" w:rsidP="00307A68">
            <w:pPr>
              <w:pStyle w:val="TAL"/>
              <w:rPr>
                <w:lang w:eastAsia="zh-CN"/>
              </w:rPr>
            </w:pPr>
            <w:r w:rsidRPr="00785870">
              <w:rPr>
                <w:lang w:eastAsia="zh-CN"/>
              </w:rPr>
              <w:t>Cell 2</w:t>
            </w:r>
          </w:p>
        </w:tc>
        <w:tc>
          <w:tcPr>
            <w:tcW w:w="1590" w:type="dxa"/>
            <w:shd w:val="clear" w:color="auto" w:fill="auto"/>
          </w:tcPr>
          <w:p w14:paraId="14FEB037" w14:textId="77777777" w:rsidR="00307A68" w:rsidRPr="00785870" w:rsidRDefault="00307A68" w:rsidP="00307A68">
            <w:pPr>
              <w:pStyle w:val="TAL"/>
              <w:rPr>
                <w:rFonts w:eastAsia="MS Mincho"/>
              </w:rPr>
            </w:pPr>
          </w:p>
        </w:tc>
        <w:tc>
          <w:tcPr>
            <w:tcW w:w="1104" w:type="dxa"/>
            <w:shd w:val="clear" w:color="auto" w:fill="auto"/>
          </w:tcPr>
          <w:p w14:paraId="09BADC84" w14:textId="77777777" w:rsidR="00307A68" w:rsidRPr="00785870" w:rsidRDefault="00307A68" w:rsidP="00307A68">
            <w:pPr>
              <w:pStyle w:val="TAL"/>
              <w:rPr>
                <w:rFonts w:eastAsia="MS Mincho"/>
              </w:rPr>
            </w:pPr>
          </w:p>
        </w:tc>
      </w:tr>
      <w:tr w:rsidR="00307A68" w:rsidRPr="00785870" w14:paraId="1C240ADA" w14:textId="77777777" w:rsidTr="00307A68">
        <w:trPr>
          <w:jc w:val="center"/>
        </w:trPr>
        <w:tc>
          <w:tcPr>
            <w:tcW w:w="4535" w:type="dxa"/>
            <w:shd w:val="clear" w:color="auto" w:fill="auto"/>
          </w:tcPr>
          <w:p w14:paraId="0326A5F5" w14:textId="77777777" w:rsidR="00307A68" w:rsidRPr="00785870" w:rsidRDefault="00307A68" w:rsidP="00307A68">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7CB95D80" w14:textId="77777777" w:rsidR="00307A68" w:rsidRPr="00785870" w:rsidRDefault="00307A68" w:rsidP="00307A68">
            <w:pPr>
              <w:pStyle w:val="TAL"/>
              <w:rPr>
                <w:lang w:eastAsia="zh-CN"/>
              </w:rPr>
            </w:pPr>
          </w:p>
        </w:tc>
        <w:tc>
          <w:tcPr>
            <w:tcW w:w="1590" w:type="dxa"/>
            <w:shd w:val="clear" w:color="auto" w:fill="auto"/>
          </w:tcPr>
          <w:p w14:paraId="6E44EBDD" w14:textId="77777777" w:rsidR="00307A68" w:rsidRPr="00785870" w:rsidRDefault="00307A68" w:rsidP="00307A68">
            <w:pPr>
              <w:pStyle w:val="TAL"/>
              <w:rPr>
                <w:rFonts w:eastAsia="MS Mincho"/>
              </w:rPr>
            </w:pPr>
          </w:p>
        </w:tc>
        <w:tc>
          <w:tcPr>
            <w:tcW w:w="1104" w:type="dxa"/>
            <w:shd w:val="clear" w:color="auto" w:fill="auto"/>
          </w:tcPr>
          <w:p w14:paraId="6519717F" w14:textId="77777777" w:rsidR="00307A68" w:rsidRPr="00785870" w:rsidRDefault="00307A68" w:rsidP="00307A68">
            <w:pPr>
              <w:pStyle w:val="TAL"/>
              <w:rPr>
                <w:rFonts w:eastAsia="MS Mincho"/>
              </w:rPr>
            </w:pPr>
          </w:p>
        </w:tc>
      </w:tr>
      <w:tr w:rsidR="00307A68" w:rsidRPr="00785870" w14:paraId="6AA503B8" w14:textId="77777777" w:rsidTr="00307A68">
        <w:trPr>
          <w:jc w:val="center"/>
        </w:trPr>
        <w:tc>
          <w:tcPr>
            <w:tcW w:w="4535" w:type="dxa"/>
            <w:shd w:val="clear" w:color="auto" w:fill="auto"/>
          </w:tcPr>
          <w:p w14:paraId="2DC10E62" w14:textId="77777777" w:rsidR="00307A68" w:rsidRPr="00785870" w:rsidRDefault="00307A68" w:rsidP="00307A68">
            <w:pPr>
              <w:pStyle w:val="TAL"/>
              <w:rPr>
                <w:lang w:eastAsia="zh-CN"/>
              </w:rPr>
            </w:pPr>
            <w:r w:rsidRPr="00785870">
              <w:rPr>
                <w:lang w:eastAsia="zh-CN"/>
              </w:rPr>
              <w:t xml:space="preserve">            </w:t>
            </w:r>
            <w:r w:rsidRPr="00785870">
              <w:t>sfn-Offset-r16</w:t>
            </w:r>
          </w:p>
        </w:tc>
        <w:tc>
          <w:tcPr>
            <w:tcW w:w="2377" w:type="dxa"/>
            <w:shd w:val="clear" w:color="auto" w:fill="auto"/>
          </w:tcPr>
          <w:p w14:paraId="6251A07D"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7086C1E9" w14:textId="77777777" w:rsidR="00307A68" w:rsidRPr="00785870" w:rsidRDefault="00307A68" w:rsidP="00307A68">
            <w:pPr>
              <w:pStyle w:val="TAL"/>
              <w:rPr>
                <w:rFonts w:eastAsia="MS Mincho"/>
              </w:rPr>
            </w:pPr>
          </w:p>
        </w:tc>
        <w:tc>
          <w:tcPr>
            <w:tcW w:w="1104" w:type="dxa"/>
            <w:shd w:val="clear" w:color="auto" w:fill="auto"/>
          </w:tcPr>
          <w:p w14:paraId="7CC9F410" w14:textId="77777777" w:rsidR="00307A68" w:rsidRPr="00785870" w:rsidRDefault="00307A68" w:rsidP="00307A68">
            <w:pPr>
              <w:pStyle w:val="TAL"/>
              <w:rPr>
                <w:rFonts w:eastAsia="MS Mincho"/>
              </w:rPr>
            </w:pPr>
          </w:p>
        </w:tc>
      </w:tr>
      <w:tr w:rsidR="00307A68" w:rsidRPr="00785870" w14:paraId="634C0DEF" w14:textId="77777777" w:rsidTr="00307A68">
        <w:trPr>
          <w:jc w:val="center"/>
        </w:trPr>
        <w:tc>
          <w:tcPr>
            <w:tcW w:w="4535" w:type="dxa"/>
            <w:shd w:val="clear" w:color="auto" w:fill="auto"/>
          </w:tcPr>
          <w:p w14:paraId="578C9810" w14:textId="77777777" w:rsidR="00307A68" w:rsidRPr="00785870" w:rsidRDefault="00307A68" w:rsidP="00307A68">
            <w:pPr>
              <w:pStyle w:val="TAL"/>
              <w:rPr>
                <w:lang w:eastAsia="zh-CN"/>
              </w:rPr>
            </w:pPr>
            <w:r w:rsidRPr="00785870">
              <w:rPr>
                <w:lang w:eastAsia="zh-CN"/>
              </w:rPr>
              <w:t xml:space="preserve">            </w:t>
            </w:r>
            <w:r w:rsidRPr="00785870">
              <w:t>integerSubframeOffset-r16</w:t>
            </w:r>
          </w:p>
        </w:tc>
        <w:tc>
          <w:tcPr>
            <w:tcW w:w="2377" w:type="dxa"/>
            <w:shd w:val="clear" w:color="auto" w:fill="auto"/>
          </w:tcPr>
          <w:p w14:paraId="47B27F12" w14:textId="77777777" w:rsidR="00307A68" w:rsidRPr="00785870" w:rsidRDefault="00307A68" w:rsidP="00307A68">
            <w:pPr>
              <w:pStyle w:val="TAL"/>
              <w:rPr>
                <w:lang w:eastAsia="zh-CN"/>
              </w:rPr>
            </w:pPr>
            <w:r w:rsidRPr="00785870">
              <w:rPr>
                <w:lang w:eastAsia="zh-CN"/>
              </w:rPr>
              <w:t>0</w:t>
            </w:r>
          </w:p>
        </w:tc>
        <w:tc>
          <w:tcPr>
            <w:tcW w:w="1590" w:type="dxa"/>
            <w:shd w:val="clear" w:color="auto" w:fill="auto"/>
          </w:tcPr>
          <w:p w14:paraId="25C1A68A" w14:textId="77777777" w:rsidR="00307A68" w:rsidRPr="00785870" w:rsidRDefault="00307A68" w:rsidP="00307A68">
            <w:pPr>
              <w:pStyle w:val="TAL"/>
              <w:rPr>
                <w:rFonts w:eastAsia="MS Mincho"/>
              </w:rPr>
            </w:pPr>
          </w:p>
        </w:tc>
        <w:tc>
          <w:tcPr>
            <w:tcW w:w="1104" w:type="dxa"/>
            <w:shd w:val="clear" w:color="auto" w:fill="auto"/>
          </w:tcPr>
          <w:p w14:paraId="111EBD2C" w14:textId="77777777" w:rsidR="00307A68" w:rsidRPr="00785870" w:rsidRDefault="00307A68" w:rsidP="00307A68">
            <w:pPr>
              <w:pStyle w:val="TAL"/>
              <w:rPr>
                <w:rFonts w:eastAsia="MS Mincho"/>
              </w:rPr>
            </w:pPr>
          </w:p>
        </w:tc>
      </w:tr>
      <w:tr w:rsidR="00307A68" w:rsidRPr="00785870" w14:paraId="467F3454" w14:textId="77777777" w:rsidTr="00307A68">
        <w:trPr>
          <w:jc w:val="center"/>
        </w:trPr>
        <w:tc>
          <w:tcPr>
            <w:tcW w:w="4535" w:type="dxa"/>
            <w:shd w:val="clear" w:color="auto" w:fill="auto"/>
          </w:tcPr>
          <w:p w14:paraId="77BF7891"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shd w:val="clear" w:color="auto" w:fill="auto"/>
          </w:tcPr>
          <w:p w14:paraId="07813E5A" w14:textId="77777777" w:rsidR="00307A68" w:rsidRPr="00785870" w:rsidRDefault="00307A68" w:rsidP="00307A68">
            <w:pPr>
              <w:pStyle w:val="TAL"/>
              <w:rPr>
                <w:lang w:eastAsia="zh-CN"/>
              </w:rPr>
            </w:pPr>
          </w:p>
        </w:tc>
        <w:tc>
          <w:tcPr>
            <w:tcW w:w="1590" w:type="dxa"/>
            <w:shd w:val="clear" w:color="auto" w:fill="auto"/>
          </w:tcPr>
          <w:p w14:paraId="0441B6ED" w14:textId="77777777" w:rsidR="00307A68" w:rsidRPr="00785870" w:rsidRDefault="00307A68" w:rsidP="00307A68">
            <w:pPr>
              <w:pStyle w:val="TAL"/>
              <w:rPr>
                <w:rFonts w:eastAsia="MS Mincho"/>
              </w:rPr>
            </w:pPr>
          </w:p>
        </w:tc>
        <w:tc>
          <w:tcPr>
            <w:tcW w:w="1104" w:type="dxa"/>
            <w:shd w:val="clear" w:color="auto" w:fill="auto"/>
          </w:tcPr>
          <w:p w14:paraId="6813465C" w14:textId="77777777" w:rsidR="00307A68" w:rsidRPr="00785870" w:rsidRDefault="00307A68" w:rsidP="00307A68">
            <w:pPr>
              <w:pStyle w:val="TAL"/>
              <w:rPr>
                <w:rFonts w:eastAsia="MS Mincho"/>
              </w:rPr>
            </w:pPr>
          </w:p>
        </w:tc>
      </w:tr>
      <w:tr w:rsidR="00307A68" w:rsidRPr="00785870" w14:paraId="0B287440" w14:textId="77777777" w:rsidTr="00307A68">
        <w:trPr>
          <w:jc w:val="center"/>
        </w:trPr>
        <w:tc>
          <w:tcPr>
            <w:tcW w:w="4535" w:type="dxa"/>
            <w:shd w:val="clear" w:color="auto" w:fill="auto"/>
          </w:tcPr>
          <w:p w14:paraId="19074C7D" w14:textId="77777777" w:rsidR="00307A68" w:rsidRPr="00785870" w:rsidRDefault="00307A68" w:rsidP="00307A68">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480E264F" w14:textId="77777777" w:rsidR="00307A68" w:rsidRPr="00785870" w:rsidRDefault="00307A68" w:rsidP="00307A68">
            <w:pPr>
              <w:pStyle w:val="TAL"/>
              <w:rPr>
                <w:lang w:eastAsia="zh-CN"/>
              </w:rPr>
            </w:pPr>
            <w:r w:rsidRPr="00785870">
              <w:rPr>
                <w:lang w:eastAsia="zh-CN"/>
              </w:rPr>
              <w:t>23</w:t>
            </w:r>
          </w:p>
        </w:tc>
        <w:tc>
          <w:tcPr>
            <w:tcW w:w="1590" w:type="dxa"/>
            <w:shd w:val="clear" w:color="auto" w:fill="auto"/>
          </w:tcPr>
          <w:p w14:paraId="61E088CD" w14:textId="77777777" w:rsidR="00307A68" w:rsidRPr="00785870" w:rsidRDefault="00307A68" w:rsidP="00307A68">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7DED1415" w14:textId="77777777" w:rsidR="00307A68" w:rsidRPr="00785870" w:rsidRDefault="00307A68" w:rsidP="00307A68">
            <w:pPr>
              <w:pStyle w:val="TAL"/>
              <w:rPr>
                <w:rFonts w:eastAsia="MS Mincho"/>
              </w:rPr>
            </w:pPr>
          </w:p>
        </w:tc>
      </w:tr>
      <w:tr w:rsidR="00307A68" w:rsidRPr="00785870" w14:paraId="32CD8F10" w14:textId="77777777" w:rsidTr="00307A68">
        <w:trPr>
          <w:jc w:val="center"/>
        </w:trPr>
        <w:tc>
          <w:tcPr>
            <w:tcW w:w="4535" w:type="dxa"/>
            <w:shd w:val="clear" w:color="auto" w:fill="auto"/>
          </w:tcPr>
          <w:p w14:paraId="2A007013" w14:textId="77777777" w:rsidR="00307A68" w:rsidRPr="00785870" w:rsidRDefault="00307A68" w:rsidP="00307A68">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6DD864E9" w14:textId="77777777" w:rsidR="00307A68" w:rsidRPr="00785870" w:rsidRDefault="00307A68" w:rsidP="00307A68">
            <w:pPr>
              <w:pStyle w:val="TAL"/>
              <w:rPr>
                <w:lang w:eastAsia="zh-CN"/>
              </w:rPr>
            </w:pPr>
            <w:r w:rsidRPr="00785870">
              <w:rPr>
                <w:lang w:eastAsia="zh-CN"/>
              </w:rPr>
              <w:t>154</w:t>
            </w:r>
          </w:p>
        </w:tc>
        <w:tc>
          <w:tcPr>
            <w:tcW w:w="1590" w:type="dxa"/>
            <w:shd w:val="clear" w:color="auto" w:fill="auto"/>
          </w:tcPr>
          <w:p w14:paraId="21A440F2" w14:textId="77777777" w:rsidR="00307A68" w:rsidRPr="00785870" w:rsidRDefault="00307A68" w:rsidP="00307A68">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355C58F5" w14:textId="77777777" w:rsidR="00307A68" w:rsidRPr="00785870" w:rsidRDefault="00307A68" w:rsidP="00307A68">
            <w:pPr>
              <w:pStyle w:val="TAL"/>
              <w:rPr>
                <w:rFonts w:eastAsia="MS Mincho"/>
              </w:rPr>
            </w:pPr>
          </w:p>
        </w:tc>
      </w:tr>
      <w:tr w:rsidR="00307A68" w:rsidRPr="00785870" w14:paraId="2A19F636" w14:textId="77777777" w:rsidTr="00307A68">
        <w:trPr>
          <w:jc w:val="center"/>
        </w:trPr>
        <w:tc>
          <w:tcPr>
            <w:tcW w:w="4535" w:type="dxa"/>
            <w:shd w:val="clear" w:color="auto" w:fill="auto"/>
          </w:tcPr>
          <w:p w14:paraId="12F62D69" w14:textId="77777777" w:rsidR="00307A68" w:rsidRPr="00785870" w:rsidRDefault="00307A68" w:rsidP="00307A68">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0938CB65" w14:textId="77777777" w:rsidR="00307A68" w:rsidRPr="00785870" w:rsidRDefault="00307A68" w:rsidP="00307A68">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16.4.3.4.3-7</w:t>
            </w:r>
          </w:p>
        </w:tc>
        <w:tc>
          <w:tcPr>
            <w:tcW w:w="1590" w:type="dxa"/>
            <w:shd w:val="clear" w:color="auto" w:fill="auto"/>
          </w:tcPr>
          <w:p w14:paraId="62DFA8A6" w14:textId="77777777" w:rsidR="00307A68" w:rsidRPr="00785870" w:rsidRDefault="00307A68" w:rsidP="00307A68">
            <w:pPr>
              <w:pStyle w:val="TAL"/>
              <w:rPr>
                <w:rFonts w:eastAsia="MS Mincho"/>
              </w:rPr>
            </w:pPr>
          </w:p>
        </w:tc>
        <w:tc>
          <w:tcPr>
            <w:tcW w:w="1104" w:type="dxa"/>
            <w:shd w:val="clear" w:color="auto" w:fill="auto"/>
          </w:tcPr>
          <w:p w14:paraId="3955C2AB" w14:textId="77777777" w:rsidR="00307A68" w:rsidRPr="00785870" w:rsidRDefault="00307A68" w:rsidP="00307A68">
            <w:pPr>
              <w:pStyle w:val="TAL"/>
              <w:rPr>
                <w:rFonts w:eastAsia="MS Mincho"/>
              </w:rPr>
            </w:pPr>
          </w:p>
        </w:tc>
      </w:tr>
      <w:tr w:rsidR="00307A68" w:rsidRPr="00785870" w14:paraId="29BB4F04" w14:textId="77777777" w:rsidTr="00307A68">
        <w:trPr>
          <w:jc w:val="center"/>
        </w:trPr>
        <w:tc>
          <w:tcPr>
            <w:tcW w:w="4535" w:type="dxa"/>
            <w:shd w:val="clear" w:color="auto" w:fill="auto"/>
          </w:tcPr>
          <w:p w14:paraId="41073229"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shd w:val="clear" w:color="auto" w:fill="auto"/>
          </w:tcPr>
          <w:p w14:paraId="4C1C1FBE" w14:textId="77777777" w:rsidR="00307A68" w:rsidRPr="00785870" w:rsidRDefault="00307A68" w:rsidP="00307A68">
            <w:pPr>
              <w:pStyle w:val="TAL"/>
              <w:rPr>
                <w:lang w:eastAsia="zh-CN"/>
              </w:rPr>
            </w:pPr>
          </w:p>
        </w:tc>
        <w:tc>
          <w:tcPr>
            <w:tcW w:w="1590" w:type="dxa"/>
            <w:shd w:val="clear" w:color="auto" w:fill="auto"/>
          </w:tcPr>
          <w:p w14:paraId="6DFA957C" w14:textId="77777777" w:rsidR="00307A68" w:rsidRPr="00785870" w:rsidRDefault="00307A68" w:rsidP="00307A68">
            <w:pPr>
              <w:pStyle w:val="TAL"/>
              <w:rPr>
                <w:rFonts w:eastAsia="MS Mincho"/>
              </w:rPr>
            </w:pPr>
          </w:p>
        </w:tc>
        <w:tc>
          <w:tcPr>
            <w:tcW w:w="1104" w:type="dxa"/>
            <w:shd w:val="clear" w:color="auto" w:fill="auto"/>
          </w:tcPr>
          <w:p w14:paraId="4145B19B" w14:textId="77777777" w:rsidR="00307A68" w:rsidRPr="00785870" w:rsidRDefault="00307A68" w:rsidP="00307A68">
            <w:pPr>
              <w:pStyle w:val="TAL"/>
              <w:rPr>
                <w:rFonts w:eastAsia="MS Mincho"/>
              </w:rPr>
            </w:pPr>
          </w:p>
        </w:tc>
      </w:tr>
      <w:tr w:rsidR="00307A68" w:rsidRPr="00785870" w14:paraId="58558DD3" w14:textId="77777777" w:rsidTr="00307A68">
        <w:trPr>
          <w:jc w:val="center"/>
        </w:trPr>
        <w:tc>
          <w:tcPr>
            <w:tcW w:w="4535" w:type="dxa"/>
            <w:shd w:val="clear" w:color="auto" w:fill="auto"/>
          </w:tcPr>
          <w:p w14:paraId="11D31FC7"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shd w:val="clear" w:color="auto" w:fill="auto"/>
          </w:tcPr>
          <w:p w14:paraId="6B76C82B" w14:textId="77777777" w:rsidR="00307A68" w:rsidRPr="00785870" w:rsidRDefault="00307A68" w:rsidP="00307A68">
            <w:pPr>
              <w:pStyle w:val="TAL"/>
              <w:rPr>
                <w:lang w:eastAsia="zh-CN"/>
              </w:rPr>
            </w:pPr>
          </w:p>
        </w:tc>
        <w:tc>
          <w:tcPr>
            <w:tcW w:w="1590" w:type="dxa"/>
            <w:shd w:val="clear" w:color="auto" w:fill="auto"/>
          </w:tcPr>
          <w:p w14:paraId="46EA0046" w14:textId="77777777" w:rsidR="00307A68" w:rsidRPr="00785870" w:rsidRDefault="00307A68" w:rsidP="00307A68">
            <w:pPr>
              <w:pStyle w:val="TAL"/>
              <w:rPr>
                <w:rFonts w:eastAsia="MS Mincho"/>
              </w:rPr>
            </w:pPr>
          </w:p>
        </w:tc>
        <w:tc>
          <w:tcPr>
            <w:tcW w:w="1104" w:type="dxa"/>
            <w:shd w:val="clear" w:color="auto" w:fill="auto"/>
          </w:tcPr>
          <w:p w14:paraId="1A19516D" w14:textId="77777777" w:rsidR="00307A68" w:rsidRPr="00785870" w:rsidRDefault="00307A68" w:rsidP="00307A68">
            <w:pPr>
              <w:pStyle w:val="TAL"/>
              <w:rPr>
                <w:rFonts w:eastAsia="MS Mincho"/>
              </w:rPr>
            </w:pPr>
          </w:p>
        </w:tc>
      </w:tr>
      <w:tr w:rsidR="00307A68" w:rsidRPr="00785870" w14:paraId="21BB11F0" w14:textId="77777777" w:rsidTr="00307A68">
        <w:trPr>
          <w:jc w:val="center"/>
        </w:trPr>
        <w:tc>
          <w:tcPr>
            <w:tcW w:w="4535" w:type="dxa"/>
            <w:shd w:val="clear" w:color="auto" w:fill="auto"/>
          </w:tcPr>
          <w:p w14:paraId="652EBF93"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shd w:val="clear" w:color="auto" w:fill="auto"/>
          </w:tcPr>
          <w:p w14:paraId="4D786822" w14:textId="77777777" w:rsidR="00307A68" w:rsidRPr="00785870" w:rsidRDefault="00307A68" w:rsidP="00307A68">
            <w:pPr>
              <w:pStyle w:val="TAL"/>
              <w:rPr>
                <w:lang w:eastAsia="zh-CN"/>
              </w:rPr>
            </w:pPr>
          </w:p>
        </w:tc>
        <w:tc>
          <w:tcPr>
            <w:tcW w:w="1590" w:type="dxa"/>
            <w:shd w:val="clear" w:color="auto" w:fill="auto"/>
          </w:tcPr>
          <w:p w14:paraId="1F3FB240" w14:textId="77777777" w:rsidR="00307A68" w:rsidRPr="00785870" w:rsidRDefault="00307A68" w:rsidP="00307A68">
            <w:pPr>
              <w:pStyle w:val="TAL"/>
              <w:rPr>
                <w:rFonts w:eastAsia="MS Mincho"/>
              </w:rPr>
            </w:pPr>
          </w:p>
        </w:tc>
        <w:tc>
          <w:tcPr>
            <w:tcW w:w="1104" w:type="dxa"/>
            <w:shd w:val="clear" w:color="auto" w:fill="auto"/>
          </w:tcPr>
          <w:p w14:paraId="69A6092E" w14:textId="77777777" w:rsidR="00307A68" w:rsidRPr="00785870" w:rsidRDefault="00307A68" w:rsidP="00307A68">
            <w:pPr>
              <w:pStyle w:val="TAL"/>
              <w:rPr>
                <w:rFonts w:eastAsia="MS Mincho"/>
              </w:rPr>
            </w:pPr>
          </w:p>
        </w:tc>
      </w:tr>
      <w:tr w:rsidR="00307A68" w:rsidRPr="00785870" w14:paraId="71A1F893" w14:textId="77777777" w:rsidTr="00307A68">
        <w:trPr>
          <w:jc w:val="center"/>
        </w:trPr>
        <w:tc>
          <w:tcPr>
            <w:tcW w:w="4535" w:type="dxa"/>
            <w:shd w:val="clear" w:color="auto" w:fill="auto"/>
          </w:tcPr>
          <w:p w14:paraId="20ABF111" w14:textId="77777777" w:rsidR="00307A68" w:rsidRPr="00785870" w:rsidRDefault="00307A68" w:rsidP="00307A68">
            <w:pPr>
              <w:pStyle w:val="TAL"/>
              <w:rPr>
                <w:lang w:eastAsia="zh-CN"/>
              </w:rPr>
            </w:pPr>
            <w:r w:rsidRPr="00785870">
              <w:t xml:space="preserve">  }</w:t>
            </w:r>
          </w:p>
        </w:tc>
        <w:tc>
          <w:tcPr>
            <w:tcW w:w="2377" w:type="dxa"/>
            <w:shd w:val="clear" w:color="auto" w:fill="auto"/>
          </w:tcPr>
          <w:p w14:paraId="7F4BDA96" w14:textId="77777777" w:rsidR="00307A68" w:rsidRPr="00785870" w:rsidDel="008620A9" w:rsidRDefault="00307A68" w:rsidP="00307A68">
            <w:pPr>
              <w:pStyle w:val="TAL"/>
              <w:rPr>
                <w:lang w:eastAsia="zh-CN"/>
              </w:rPr>
            </w:pPr>
          </w:p>
        </w:tc>
        <w:tc>
          <w:tcPr>
            <w:tcW w:w="1590" w:type="dxa"/>
            <w:shd w:val="clear" w:color="auto" w:fill="auto"/>
          </w:tcPr>
          <w:p w14:paraId="1C0D9C4A" w14:textId="77777777" w:rsidR="00307A68" w:rsidRPr="00785870" w:rsidRDefault="00307A68" w:rsidP="00307A68">
            <w:pPr>
              <w:pStyle w:val="TAL"/>
              <w:rPr>
                <w:rFonts w:eastAsia="MS Mincho"/>
              </w:rPr>
            </w:pPr>
          </w:p>
        </w:tc>
        <w:tc>
          <w:tcPr>
            <w:tcW w:w="1104" w:type="dxa"/>
            <w:shd w:val="clear" w:color="auto" w:fill="auto"/>
          </w:tcPr>
          <w:p w14:paraId="513176A8" w14:textId="77777777" w:rsidR="00307A68" w:rsidRPr="00785870" w:rsidRDefault="00307A68" w:rsidP="00307A68">
            <w:pPr>
              <w:pStyle w:val="TAL"/>
              <w:rPr>
                <w:rFonts w:eastAsia="MS Mincho"/>
              </w:rPr>
            </w:pPr>
          </w:p>
        </w:tc>
      </w:tr>
      <w:tr w:rsidR="00307A68" w:rsidRPr="00785870" w14:paraId="7586F1CF" w14:textId="77777777" w:rsidTr="00307A68">
        <w:trPr>
          <w:jc w:val="center"/>
        </w:trPr>
        <w:tc>
          <w:tcPr>
            <w:tcW w:w="4535" w:type="dxa"/>
            <w:shd w:val="clear" w:color="auto" w:fill="auto"/>
          </w:tcPr>
          <w:p w14:paraId="6DCA0EAB" w14:textId="77777777" w:rsidR="00307A68" w:rsidRPr="00785870" w:rsidRDefault="00307A68" w:rsidP="00307A68">
            <w:pPr>
              <w:pStyle w:val="TAL"/>
            </w:pPr>
            <w:r w:rsidRPr="00785870">
              <w:rPr>
                <w:lang w:eastAsia="zh-CN"/>
              </w:rPr>
              <w:t xml:space="preserve"> </w:t>
            </w:r>
            <w:r w:rsidRPr="00785870">
              <w:t>}</w:t>
            </w:r>
          </w:p>
        </w:tc>
        <w:tc>
          <w:tcPr>
            <w:tcW w:w="2377" w:type="dxa"/>
            <w:shd w:val="clear" w:color="auto" w:fill="auto"/>
          </w:tcPr>
          <w:p w14:paraId="7BA1AC48" w14:textId="77777777" w:rsidR="00307A68" w:rsidRPr="00785870" w:rsidRDefault="00307A68" w:rsidP="00307A68">
            <w:pPr>
              <w:pStyle w:val="TAL"/>
              <w:rPr>
                <w:lang w:eastAsia="zh-CN"/>
              </w:rPr>
            </w:pPr>
          </w:p>
        </w:tc>
        <w:tc>
          <w:tcPr>
            <w:tcW w:w="1590" w:type="dxa"/>
            <w:shd w:val="clear" w:color="auto" w:fill="auto"/>
          </w:tcPr>
          <w:p w14:paraId="045B313C" w14:textId="77777777" w:rsidR="00307A68" w:rsidRPr="00785870" w:rsidRDefault="00307A68" w:rsidP="00307A68">
            <w:pPr>
              <w:pStyle w:val="TAL"/>
              <w:rPr>
                <w:rFonts w:eastAsia="MS Mincho"/>
              </w:rPr>
            </w:pPr>
          </w:p>
        </w:tc>
        <w:tc>
          <w:tcPr>
            <w:tcW w:w="1104" w:type="dxa"/>
            <w:shd w:val="clear" w:color="auto" w:fill="auto"/>
          </w:tcPr>
          <w:p w14:paraId="397C6DA4" w14:textId="77777777" w:rsidR="00307A68" w:rsidRPr="00785870" w:rsidRDefault="00307A68" w:rsidP="00307A68">
            <w:pPr>
              <w:pStyle w:val="TAL"/>
              <w:rPr>
                <w:rFonts w:eastAsia="MS Mincho"/>
              </w:rPr>
            </w:pPr>
          </w:p>
        </w:tc>
      </w:tr>
    </w:tbl>
    <w:p w14:paraId="54F78C1B" w14:textId="77777777" w:rsidR="00307A68" w:rsidRPr="00785870" w:rsidRDefault="00307A68" w:rsidP="00307A68">
      <w:pPr>
        <w:rPr>
          <w:lang w:eastAsia="zh-CN"/>
        </w:rPr>
      </w:pPr>
    </w:p>
    <w:p w14:paraId="37C6D607" w14:textId="77777777" w:rsidR="00307A68" w:rsidRPr="00785870" w:rsidRDefault="00307A68" w:rsidP="00307A68">
      <w:pPr>
        <w:pStyle w:val="TH"/>
        <w:rPr>
          <w:lang w:eastAsia="zh-CN"/>
        </w:rPr>
      </w:pPr>
      <w:r w:rsidRPr="00785870">
        <w:rPr>
          <w:rFonts w:eastAsia="MS Mincho"/>
          <w:iCs/>
        </w:rPr>
        <w:lastRenderedPageBreak/>
        <w:t xml:space="preserve">Table </w:t>
      </w:r>
      <w:r w:rsidRPr="00785870">
        <w:rPr>
          <w:lang w:eastAsia="zh-CN"/>
        </w:rPr>
        <w:t>16.4.3.4.3-7</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07A68" w:rsidRPr="00785870" w14:paraId="4184A878" w14:textId="77777777" w:rsidTr="00307A6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0DABCC" w14:textId="77777777" w:rsidR="00307A68" w:rsidRPr="00785870" w:rsidRDefault="00307A68" w:rsidP="00307A68">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307A68" w:rsidRPr="00785870" w14:paraId="6CA8051B"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FEAFF" w14:textId="77777777" w:rsidR="00307A68" w:rsidRPr="00785870" w:rsidRDefault="00307A68" w:rsidP="00307A68">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4270597" w14:textId="77777777" w:rsidR="00307A68" w:rsidRPr="00785870" w:rsidRDefault="00307A68" w:rsidP="00307A68">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80E3A3D" w14:textId="77777777" w:rsidR="00307A68" w:rsidRPr="00785870" w:rsidRDefault="00307A68" w:rsidP="00307A68">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4DCFB78" w14:textId="77777777" w:rsidR="00307A68" w:rsidRPr="00785870" w:rsidRDefault="00307A68" w:rsidP="00307A68">
            <w:pPr>
              <w:pStyle w:val="TAH"/>
              <w:rPr>
                <w:rFonts w:eastAsia="MS Mincho"/>
              </w:rPr>
            </w:pPr>
            <w:r w:rsidRPr="00785870">
              <w:rPr>
                <w:rFonts w:eastAsia="MS Mincho"/>
              </w:rPr>
              <w:t>Condition</w:t>
            </w:r>
          </w:p>
        </w:tc>
      </w:tr>
      <w:tr w:rsidR="00307A68" w:rsidRPr="00785870" w14:paraId="19803E21"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8C6D6" w14:textId="77777777" w:rsidR="00307A68" w:rsidRPr="00785870" w:rsidRDefault="00307A68" w:rsidP="00307A68">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B50B41F" w14:textId="77777777" w:rsidR="00307A68" w:rsidRPr="00785870" w:rsidRDefault="00307A68" w:rsidP="00307A68">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21ABB7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69288" w14:textId="77777777" w:rsidR="00307A68" w:rsidRPr="00785870" w:rsidRDefault="00307A68" w:rsidP="00307A68">
            <w:pPr>
              <w:pStyle w:val="TAL"/>
              <w:rPr>
                <w:rFonts w:eastAsia="MS Mincho"/>
              </w:rPr>
            </w:pPr>
          </w:p>
        </w:tc>
      </w:tr>
      <w:tr w:rsidR="00307A68" w:rsidRPr="00785870" w14:paraId="5DD5803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C3FD8" w14:textId="77777777" w:rsidR="00307A68" w:rsidRPr="00785870" w:rsidRDefault="00307A68" w:rsidP="00307A68">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78A22BB" w14:textId="77777777" w:rsidR="00307A68" w:rsidRPr="00785870" w:rsidRDefault="00307A68" w:rsidP="00307A68">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9630A9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94414" w14:textId="77777777" w:rsidR="00307A68" w:rsidRPr="00785870" w:rsidRDefault="00307A68" w:rsidP="00307A68">
            <w:pPr>
              <w:pStyle w:val="TAL"/>
              <w:rPr>
                <w:rFonts w:eastAsia="MS Mincho"/>
              </w:rPr>
            </w:pPr>
          </w:p>
        </w:tc>
      </w:tr>
      <w:tr w:rsidR="00307A68" w:rsidRPr="00785870" w14:paraId="2E54771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4ACB9" w14:textId="77777777" w:rsidR="00307A68" w:rsidRPr="00785870" w:rsidRDefault="00307A68" w:rsidP="00307A68">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628320E1"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B913240" w14:textId="77777777" w:rsidR="00307A68" w:rsidRPr="00785870" w:rsidRDefault="00307A68" w:rsidP="00307A68">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C41AB45" w14:textId="77777777" w:rsidR="00307A68" w:rsidRPr="00785870" w:rsidRDefault="00307A68" w:rsidP="00307A68">
            <w:pPr>
              <w:pStyle w:val="TAL"/>
              <w:rPr>
                <w:rFonts w:eastAsia="MS Mincho"/>
              </w:rPr>
            </w:pPr>
          </w:p>
        </w:tc>
      </w:tr>
      <w:tr w:rsidR="00307A68" w:rsidRPr="00785870" w14:paraId="4CB2FEDB"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9A550" w14:textId="77777777" w:rsidR="00307A68" w:rsidRPr="00785870" w:rsidRDefault="00307A68" w:rsidP="00307A68">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4F7E6D8" w14:textId="77777777" w:rsidR="00307A68" w:rsidRPr="00785870" w:rsidRDefault="00307A68" w:rsidP="00307A68">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5FE52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7E117" w14:textId="77777777" w:rsidR="00307A68" w:rsidRPr="00785870" w:rsidRDefault="00307A68" w:rsidP="00307A68">
            <w:pPr>
              <w:pStyle w:val="TAL"/>
              <w:rPr>
                <w:rFonts w:eastAsia="MS Mincho"/>
              </w:rPr>
            </w:pPr>
          </w:p>
        </w:tc>
      </w:tr>
      <w:tr w:rsidR="00307A68" w:rsidRPr="00785870" w14:paraId="44B81F3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7E6B0" w14:textId="77777777" w:rsidR="00307A68" w:rsidRPr="00785870" w:rsidRDefault="00307A68" w:rsidP="00307A68">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0899A39"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EE3D9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BDD599" w14:textId="77777777" w:rsidR="00307A68" w:rsidRPr="00785870" w:rsidRDefault="00307A68" w:rsidP="00307A68">
            <w:pPr>
              <w:pStyle w:val="TAL"/>
              <w:rPr>
                <w:rFonts w:eastAsia="MS Mincho"/>
              </w:rPr>
            </w:pPr>
          </w:p>
        </w:tc>
      </w:tr>
      <w:tr w:rsidR="00307A68" w:rsidRPr="00785870" w14:paraId="55CE8B7F"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1F8D0" w14:textId="77777777" w:rsidR="00307A68" w:rsidRPr="00785870" w:rsidRDefault="00307A68" w:rsidP="00307A68">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903251F"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B3DCC5"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9487D" w14:textId="77777777" w:rsidR="00307A68" w:rsidRPr="00785870" w:rsidRDefault="00307A68" w:rsidP="00307A68">
            <w:pPr>
              <w:pStyle w:val="TAL"/>
              <w:rPr>
                <w:rFonts w:eastAsia="MS Mincho"/>
              </w:rPr>
            </w:pPr>
          </w:p>
        </w:tc>
      </w:tr>
      <w:tr w:rsidR="00307A68" w:rsidRPr="00785870" w14:paraId="27450945"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A67CB" w14:textId="77777777" w:rsidR="00307A68" w:rsidRPr="00785870" w:rsidRDefault="00307A68" w:rsidP="00307A68">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2FCBCB9" w14:textId="77777777" w:rsidR="00307A68" w:rsidRPr="00785870" w:rsidRDefault="00307A68" w:rsidP="00307A68">
            <w:pPr>
              <w:pStyle w:val="TAL"/>
              <w:rPr>
                <w:lang w:eastAsia="zh-CN"/>
              </w:rPr>
            </w:pPr>
            <w:r w:rsidRPr="0078587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74E0E74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15D2CD" w14:textId="77777777" w:rsidR="00307A68" w:rsidRPr="00785870" w:rsidRDefault="00307A68" w:rsidP="00307A68">
            <w:pPr>
              <w:pStyle w:val="TAL"/>
              <w:rPr>
                <w:rFonts w:eastAsia="MS Mincho"/>
              </w:rPr>
            </w:pPr>
          </w:p>
        </w:tc>
      </w:tr>
      <w:tr w:rsidR="00307A68" w:rsidRPr="00785870" w14:paraId="0E94524E"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16D37"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647A5F4"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B66CB6"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5719D" w14:textId="77777777" w:rsidR="00307A68" w:rsidRPr="00785870" w:rsidRDefault="00307A68" w:rsidP="00307A68">
            <w:pPr>
              <w:pStyle w:val="TAL"/>
              <w:rPr>
                <w:rFonts w:eastAsia="MS Mincho"/>
              </w:rPr>
            </w:pPr>
          </w:p>
        </w:tc>
      </w:tr>
      <w:tr w:rsidR="00307A68" w:rsidRPr="00785870" w14:paraId="46FC69B3"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62BA3" w14:textId="77777777" w:rsidR="00307A68" w:rsidRPr="00785870" w:rsidRDefault="00307A68" w:rsidP="00307A68">
            <w:pPr>
              <w:pStyle w:val="TAL"/>
              <w:rPr>
                <w:lang w:eastAsia="zh-CN"/>
              </w:rPr>
            </w:pPr>
            <w:r w:rsidRPr="00785870">
              <w:rPr>
                <w:lang w:eastAsia="zh-CN"/>
              </w:rPr>
              <w:t xml:space="preserve">      </w:t>
            </w:r>
            <w:r w:rsidRPr="0078587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264F9FC" w14:textId="77777777" w:rsidR="00307A68" w:rsidRPr="00785870" w:rsidRDefault="00307A68" w:rsidP="00307A68">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D7166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46AA7" w14:textId="77777777" w:rsidR="00307A68" w:rsidRPr="00785870" w:rsidRDefault="00307A68" w:rsidP="00307A68">
            <w:pPr>
              <w:pStyle w:val="TAL"/>
              <w:rPr>
                <w:rFonts w:eastAsia="MS Mincho"/>
              </w:rPr>
            </w:pPr>
          </w:p>
        </w:tc>
      </w:tr>
      <w:tr w:rsidR="00307A68" w:rsidRPr="00785870" w14:paraId="0A0FB67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6FDA7B" w14:textId="77777777" w:rsidR="00307A68" w:rsidRPr="00785870" w:rsidRDefault="00307A68" w:rsidP="00307A68">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A1D9473" w14:textId="11CE6662" w:rsidR="00307A68" w:rsidRPr="00785870" w:rsidRDefault="003371DF" w:rsidP="00307A68">
            <w:pPr>
              <w:pStyle w:val="TAL"/>
              <w:rPr>
                <w:lang w:eastAsia="zh-CN"/>
              </w:rPr>
            </w:pPr>
            <w:ins w:id="32" w:author="CATT" w:date="2024-07-09T15:52:00Z">
              <w:r w:rsidRPr="00785870">
                <w:rPr>
                  <w:lang w:eastAsia="zh-CN"/>
                </w:rPr>
                <w:t>Not present</w:t>
              </w:r>
            </w:ins>
            <w:del w:id="33" w:author="CATT" w:date="2024-07-09T15:52:00Z">
              <w:r w:rsidR="00307A68" w:rsidRPr="00785870" w:rsidDel="003371DF">
                <w:rPr>
                  <w:lang w:eastAsia="zh-CN"/>
                </w:rPr>
                <w:delText>s1</w:delText>
              </w:r>
            </w:del>
          </w:p>
        </w:tc>
        <w:tc>
          <w:tcPr>
            <w:tcW w:w="1590" w:type="dxa"/>
            <w:tcBorders>
              <w:top w:val="single" w:sz="4" w:space="0" w:color="000000"/>
              <w:left w:val="single" w:sz="4" w:space="0" w:color="000000"/>
              <w:bottom w:val="single" w:sz="4" w:space="0" w:color="000000"/>
              <w:right w:val="single" w:sz="4" w:space="0" w:color="000000"/>
            </w:tcBorders>
          </w:tcPr>
          <w:p w14:paraId="6BD4CB9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3CC41" w14:textId="77777777" w:rsidR="00307A68" w:rsidRPr="00785870" w:rsidRDefault="00307A68" w:rsidP="00307A68">
            <w:pPr>
              <w:pStyle w:val="TAL"/>
              <w:rPr>
                <w:rFonts w:eastAsia="MS Mincho"/>
              </w:rPr>
            </w:pPr>
          </w:p>
        </w:tc>
      </w:tr>
      <w:tr w:rsidR="00307A68" w:rsidRPr="00785870" w14:paraId="7280BBA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735A4" w14:textId="77777777" w:rsidR="00307A68" w:rsidRPr="00785870" w:rsidRDefault="00307A68" w:rsidP="00307A68">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631A294" w14:textId="77777777" w:rsidR="00307A68" w:rsidRPr="00785870" w:rsidRDefault="00307A68" w:rsidP="00307A68">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936E4F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B2329" w14:textId="77777777" w:rsidR="00307A68" w:rsidRPr="00785870" w:rsidRDefault="00307A68" w:rsidP="00307A68">
            <w:pPr>
              <w:pStyle w:val="TAL"/>
              <w:rPr>
                <w:rFonts w:eastAsia="MS Mincho"/>
              </w:rPr>
            </w:pPr>
          </w:p>
        </w:tc>
      </w:tr>
      <w:tr w:rsidR="00307A68" w:rsidRPr="00785870" w14:paraId="009D39DE"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BD4C0" w14:textId="77777777" w:rsidR="00307A68" w:rsidRPr="00785870" w:rsidRDefault="00307A68" w:rsidP="00307A68">
            <w:pPr>
              <w:pStyle w:val="TAL"/>
              <w:rPr>
                <w:lang w:eastAsia="zh-CN"/>
              </w:rPr>
            </w:pPr>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E0DB6ED"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2F482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0313A" w14:textId="77777777" w:rsidR="00307A68" w:rsidRPr="00785870" w:rsidRDefault="00307A68" w:rsidP="00307A68">
            <w:pPr>
              <w:pStyle w:val="TAL"/>
              <w:rPr>
                <w:rFonts w:eastAsia="MS Mincho"/>
              </w:rPr>
            </w:pPr>
          </w:p>
        </w:tc>
      </w:tr>
      <w:tr w:rsidR="00307A68" w:rsidRPr="00785870" w14:paraId="1BFE946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1AB2D" w14:textId="77777777" w:rsidR="00307A68" w:rsidRPr="00785870" w:rsidRDefault="00307A68" w:rsidP="00307A68">
            <w:pPr>
              <w:pStyle w:val="TAL"/>
              <w:rPr>
                <w:lang w:eastAsia="zh-CN"/>
              </w:rPr>
            </w:pPr>
            <w:r w:rsidRPr="00785870">
              <w:rPr>
                <w:lang w:eastAsia="zh-CN"/>
              </w:rPr>
              <w:t xml:space="preserve">        </w:t>
            </w:r>
            <w:r w:rsidRPr="0078587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2D0B9A9" w14:textId="77777777" w:rsidR="00307A68" w:rsidRPr="00785870" w:rsidRDefault="00307A68" w:rsidP="00307A68">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6F655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FB423" w14:textId="77777777" w:rsidR="00307A68" w:rsidRPr="00785870" w:rsidRDefault="00307A68" w:rsidP="00307A68">
            <w:pPr>
              <w:pStyle w:val="TAL"/>
              <w:rPr>
                <w:rFonts w:eastAsia="MS Mincho"/>
              </w:rPr>
            </w:pPr>
          </w:p>
        </w:tc>
      </w:tr>
      <w:tr w:rsidR="00307A68" w:rsidRPr="00785870" w14:paraId="50F8A8B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F3C23" w14:textId="77777777" w:rsidR="00307A68" w:rsidRPr="00785870" w:rsidRDefault="00307A68" w:rsidP="00307A68">
            <w:pPr>
              <w:pStyle w:val="TAL"/>
              <w:rPr>
                <w:lang w:eastAsia="zh-CN"/>
              </w:rPr>
            </w:pPr>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6202B798"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4A3AD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0A7F8" w14:textId="77777777" w:rsidR="00307A68" w:rsidRPr="00785870" w:rsidRDefault="00307A68" w:rsidP="00307A68">
            <w:pPr>
              <w:pStyle w:val="TAL"/>
              <w:rPr>
                <w:rFonts w:eastAsia="MS Mincho"/>
              </w:rPr>
            </w:pPr>
          </w:p>
        </w:tc>
      </w:tr>
      <w:tr w:rsidR="00307A68" w:rsidRPr="00785870" w14:paraId="105A9AE8" w14:textId="77777777" w:rsidTr="00307A68">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E6D433A" w14:textId="77777777" w:rsidR="00307A68" w:rsidRPr="00785870" w:rsidRDefault="00307A68" w:rsidP="00307A68">
            <w:pPr>
              <w:pStyle w:val="TAL"/>
              <w:rPr>
                <w:lang w:eastAsia="zh-CN"/>
              </w:rPr>
            </w:pPr>
            <w:r w:rsidRPr="00785870">
              <w:rPr>
                <w:lang w:eastAsia="zh-CN"/>
              </w:rPr>
              <w:t xml:space="preserve">          </w:t>
            </w:r>
            <w:r w:rsidRPr="00785870">
              <w:t>po2-r16</w:t>
            </w:r>
          </w:p>
        </w:tc>
        <w:tc>
          <w:tcPr>
            <w:tcW w:w="2377" w:type="dxa"/>
            <w:tcBorders>
              <w:top w:val="single" w:sz="4" w:space="0" w:color="000000"/>
              <w:left w:val="single" w:sz="4" w:space="0" w:color="000000"/>
              <w:bottom w:val="single" w:sz="4" w:space="0" w:color="000000"/>
              <w:right w:val="single" w:sz="4" w:space="0" w:color="000000"/>
            </w:tcBorders>
            <w:hideMark/>
          </w:tcPr>
          <w:p w14:paraId="70B90499" w14:textId="77777777" w:rsidR="00307A68" w:rsidRPr="00785870" w:rsidRDefault="00307A68" w:rsidP="00307A68">
            <w:pPr>
              <w:pStyle w:val="TAL"/>
              <w:rPr>
                <w:lang w:eastAsia="zh-CN"/>
              </w:rPr>
            </w:pPr>
            <w:r w:rsidRPr="0078587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4F25D7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F77544" w14:textId="77777777" w:rsidR="00307A68" w:rsidRPr="00785870" w:rsidRDefault="00307A68" w:rsidP="00307A68">
            <w:pPr>
              <w:pStyle w:val="TAL"/>
              <w:rPr>
                <w:rFonts w:eastAsia="MS Mincho"/>
              </w:rPr>
            </w:pPr>
            <w:r w:rsidRPr="00785870">
              <w:rPr>
                <w:lang w:eastAsia="zh-CN"/>
              </w:rPr>
              <w:t>Cell 1</w:t>
            </w:r>
          </w:p>
        </w:tc>
      </w:tr>
      <w:tr w:rsidR="00307A68" w:rsidRPr="00785870" w14:paraId="1D06CC83" w14:textId="77777777" w:rsidTr="00307A68">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EF56AA7" w14:textId="77777777" w:rsidR="00307A68" w:rsidRPr="00785870" w:rsidRDefault="00307A68" w:rsidP="00307A68">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8098799" w14:textId="77777777" w:rsidR="00307A68" w:rsidRPr="00785870" w:rsidRDefault="00307A68" w:rsidP="00307A68">
            <w:pPr>
              <w:pStyle w:val="TAL"/>
              <w:rPr>
                <w:lang w:eastAsia="zh-CN"/>
              </w:rPr>
            </w:pPr>
            <w:r w:rsidRPr="0078587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0A3C6E3"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119ED2" w14:textId="77777777" w:rsidR="00307A68" w:rsidRPr="00785870" w:rsidRDefault="00307A68" w:rsidP="00307A68">
            <w:pPr>
              <w:pStyle w:val="TAL"/>
              <w:rPr>
                <w:rFonts w:eastAsia="MS Mincho"/>
              </w:rPr>
            </w:pPr>
            <w:r w:rsidRPr="00785870">
              <w:rPr>
                <w:lang w:eastAsia="zh-CN"/>
              </w:rPr>
              <w:t>Cell 2</w:t>
            </w:r>
          </w:p>
        </w:tc>
      </w:tr>
      <w:tr w:rsidR="00307A68" w:rsidRPr="00785870" w14:paraId="2682957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0788F"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67DDDEA"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B73D4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70D36" w14:textId="77777777" w:rsidR="00307A68" w:rsidRPr="00785870" w:rsidRDefault="00307A68" w:rsidP="00307A68">
            <w:pPr>
              <w:pStyle w:val="TAL"/>
              <w:rPr>
                <w:rFonts w:eastAsia="MS Mincho"/>
              </w:rPr>
            </w:pPr>
          </w:p>
        </w:tc>
      </w:tr>
      <w:tr w:rsidR="00307A68" w:rsidRPr="00785870" w14:paraId="4874EB6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D4062"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38BF259"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DD3F30"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DDBC4" w14:textId="77777777" w:rsidR="00307A68" w:rsidRPr="00785870" w:rsidRDefault="00307A68" w:rsidP="00307A68">
            <w:pPr>
              <w:pStyle w:val="TAL"/>
              <w:rPr>
                <w:rFonts w:eastAsia="MS Mincho"/>
              </w:rPr>
            </w:pPr>
          </w:p>
        </w:tc>
      </w:tr>
      <w:tr w:rsidR="00307A68" w:rsidRPr="00785870" w14:paraId="7366971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7E2A0" w14:textId="77777777" w:rsidR="00307A68" w:rsidRPr="00785870" w:rsidRDefault="00307A68" w:rsidP="00307A68">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A3DF8E7" w14:textId="77777777" w:rsidR="00307A68" w:rsidRPr="00785870" w:rsidRDefault="00307A68" w:rsidP="00307A68">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829B85"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522D9" w14:textId="77777777" w:rsidR="00307A68" w:rsidRPr="00785870" w:rsidRDefault="00307A68" w:rsidP="00307A68">
            <w:pPr>
              <w:pStyle w:val="TAL"/>
              <w:rPr>
                <w:rFonts w:eastAsia="MS Mincho"/>
              </w:rPr>
            </w:pPr>
          </w:p>
        </w:tc>
      </w:tr>
      <w:tr w:rsidR="00307A68" w:rsidRPr="00785870" w14:paraId="2106262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FAA18" w14:textId="77777777" w:rsidR="00307A68" w:rsidRPr="00785870" w:rsidRDefault="00307A68" w:rsidP="00307A68">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0ED38E7" w14:textId="77777777" w:rsidR="00307A68" w:rsidRPr="00785870" w:rsidRDefault="00307A68" w:rsidP="00307A68">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7ACDC1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561D0" w14:textId="77777777" w:rsidR="00307A68" w:rsidRPr="00785870" w:rsidRDefault="00307A68" w:rsidP="00307A68">
            <w:pPr>
              <w:pStyle w:val="TAL"/>
              <w:rPr>
                <w:rFonts w:eastAsia="MS Mincho"/>
              </w:rPr>
            </w:pPr>
          </w:p>
        </w:tc>
      </w:tr>
      <w:tr w:rsidR="00307A68" w:rsidRPr="00785870" w14:paraId="33548AA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28BDA" w14:textId="77777777" w:rsidR="00307A68" w:rsidRPr="00785870" w:rsidRDefault="00307A68" w:rsidP="00307A68">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AEBC9F8" w14:textId="77777777" w:rsidR="00307A68" w:rsidRPr="00785870" w:rsidRDefault="00307A68" w:rsidP="00307A68">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2AFE32C"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ACBAE" w14:textId="77777777" w:rsidR="00307A68" w:rsidRPr="00785870" w:rsidRDefault="00307A68" w:rsidP="00307A68">
            <w:pPr>
              <w:pStyle w:val="TAL"/>
              <w:rPr>
                <w:rFonts w:eastAsia="MS Mincho"/>
              </w:rPr>
            </w:pPr>
          </w:p>
        </w:tc>
      </w:tr>
      <w:tr w:rsidR="00307A68" w:rsidRPr="00785870" w14:paraId="1E2B84D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73A13" w14:textId="77777777" w:rsidR="00307A68" w:rsidRPr="00785870" w:rsidRDefault="00307A68" w:rsidP="00307A68">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265BCC59"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BB419C" w14:textId="77777777" w:rsidR="00307A68" w:rsidRPr="00785870" w:rsidRDefault="00307A68" w:rsidP="00307A68">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CD0B7E4" w14:textId="77777777" w:rsidR="00307A68" w:rsidRPr="00785870" w:rsidRDefault="00307A68" w:rsidP="00307A68">
            <w:pPr>
              <w:pStyle w:val="TAL"/>
              <w:rPr>
                <w:rFonts w:eastAsia="MS Mincho"/>
              </w:rPr>
            </w:pPr>
          </w:p>
        </w:tc>
      </w:tr>
      <w:tr w:rsidR="00307A68" w:rsidRPr="00785870" w14:paraId="722FA2B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3EBE0" w14:textId="77777777" w:rsidR="00307A68" w:rsidRPr="00785870" w:rsidRDefault="00307A68" w:rsidP="00307A68">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73CC9397" w14:textId="77777777" w:rsidR="00307A68" w:rsidRPr="00785870" w:rsidRDefault="00307A68" w:rsidP="00307A68">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46EFEF"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F62D6" w14:textId="77777777" w:rsidR="00307A68" w:rsidRPr="00785870" w:rsidRDefault="00307A68" w:rsidP="00307A68">
            <w:pPr>
              <w:pStyle w:val="TAL"/>
              <w:rPr>
                <w:rFonts w:eastAsia="MS Mincho"/>
              </w:rPr>
            </w:pPr>
          </w:p>
        </w:tc>
      </w:tr>
      <w:tr w:rsidR="00307A68" w:rsidRPr="00785870" w14:paraId="206A06C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2A47F" w14:textId="77777777" w:rsidR="00307A68" w:rsidRPr="00785870" w:rsidRDefault="00307A68" w:rsidP="00307A68">
            <w:pPr>
              <w:pStyle w:val="TAL"/>
              <w:rPr>
                <w:lang w:eastAsia="zh-CN"/>
              </w:rPr>
            </w:pPr>
            <w:r w:rsidRPr="00785870">
              <w:rPr>
                <w:lang w:eastAsia="zh-CN"/>
              </w:rPr>
              <w:t xml:space="preserve">          </w:t>
            </w:r>
            <w:r w:rsidRPr="0078587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6ED5768" w14:textId="77777777" w:rsidR="00307A68" w:rsidRPr="00785870" w:rsidRDefault="00307A68" w:rsidP="00307A68">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3EFE4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ACFCC5" w14:textId="77777777" w:rsidR="00307A68" w:rsidRPr="00785870" w:rsidRDefault="00307A68" w:rsidP="00307A68">
            <w:pPr>
              <w:pStyle w:val="TAL"/>
              <w:rPr>
                <w:rFonts w:eastAsia="MS Mincho"/>
              </w:rPr>
            </w:pPr>
          </w:p>
        </w:tc>
      </w:tr>
      <w:tr w:rsidR="00307A68" w:rsidRPr="00785870" w14:paraId="4AC8A923"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1F740" w14:textId="77777777" w:rsidR="00307A68" w:rsidRPr="00785870" w:rsidRDefault="00307A68" w:rsidP="00307A68">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tcBorders>
              <w:top w:val="single" w:sz="4" w:space="0" w:color="000000"/>
              <w:left w:val="single" w:sz="4" w:space="0" w:color="000000"/>
              <w:bottom w:val="single" w:sz="4" w:space="0" w:color="000000"/>
              <w:right w:val="single" w:sz="4" w:space="0" w:color="000000"/>
            </w:tcBorders>
          </w:tcPr>
          <w:p w14:paraId="60C7239F"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AE6EA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7684B" w14:textId="77777777" w:rsidR="00307A68" w:rsidRPr="00785870" w:rsidRDefault="00307A68" w:rsidP="00307A68">
            <w:pPr>
              <w:pStyle w:val="TAL"/>
              <w:rPr>
                <w:rFonts w:eastAsia="MS Mincho"/>
              </w:rPr>
            </w:pPr>
          </w:p>
        </w:tc>
      </w:tr>
      <w:tr w:rsidR="00307A68" w:rsidRPr="00785870" w14:paraId="347E77B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D7DC8" w14:textId="77777777" w:rsidR="00307A68" w:rsidRPr="00785870" w:rsidRDefault="00307A68" w:rsidP="00307A68">
            <w:pPr>
              <w:pStyle w:val="TAL"/>
              <w:rPr>
                <w:lang w:eastAsia="zh-CN"/>
              </w:rPr>
            </w:pPr>
            <w:r w:rsidRPr="00785870">
              <w:rPr>
                <w:lang w:eastAsia="zh-CN"/>
              </w:rPr>
              <w:t xml:space="preserve">            n4</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139F21DF" w14:textId="77777777" w:rsidR="00307A68" w:rsidRPr="00785870" w:rsidRDefault="00307A68" w:rsidP="00307A68">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E3350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68FFB" w14:textId="77777777" w:rsidR="00307A68" w:rsidRPr="00785870" w:rsidRDefault="00307A68" w:rsidP="00307A68">
            <w:pPr>
              <w:pStyle w:val="TAL"/>
              <w:rPr>
                <w:lang w:eastAsia="zh-CN"/>
              </w:rPr>
            </w:pPr>
          </w:p>
        </w:tc>
      </w:tr>
      <w:tr w:rsidR="00307A68" w:rsidRPr="00785870" w14:paraId="2371385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4422F"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E2BEB93"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F952D3"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B3C32" w14:textId="77777777" w:rsidR="00307A68" w:rsidRPr="00785870" w:rsidRDefault="00307A68" w:rsidP="00307A68">
            <w:pPr>
              <w:pStyle w:val="TAL"/>
              <w:rPr>
                <w:rFonts w:eastAsia="MS Mincho"/>
              </w:rPr>
            </w:pPr>
          </w:p>
        </w:tc>
      </w:tr>
      <w:tr w:rsidR="00307A68" w:rsidRPr="00785870" w14:paraId="2179D99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A08FD" w14:textId="77777777" w:rsidR="00307A68" w:rsidRPr="00785870" w:rsidRDefault="00307A68" w:rsidP="00307A68">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F87A707" w14:textId="77777777" w:rsidR="00307A68" w:rsidRPr="00785870" w:rsidRDefault="00307A68" w:rsidP="00307A68">
            <w:pPr>
              <w:pStyle w:val="TAL"/>
              <w:rPr>
                <w:lang w:eastAsia="zh-CN"/>
              </w:rPr>
            </w:pPr>
            <w:r w:rsidRPr="0078587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21F9E9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31783" w14:textId="77777777" w:rsidR="00307A68" w:rsidRPr="00785870" w:rsidRDefault="00307A68" w:rsidP="00307A68">
            <w:pPr>
              <w:pStyle w:val="TAL"/>
              <w:rPr>
                <w:rFonts w:eastAsia="MS Mincho"/>
              </w:rPr>
            </w:pPr>
          </w:p>
        </w:tc>
      </w:tr>
      <w:tr w:rsidR="00307A68" w:rsidRPr="00785870" w14:paraId="622B3AE9"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CC633" w14:textId="77777777" w:rsidR="00307A68" w:rsidRPr="00785870" w:rsidRDefault="00307A68" w:rsidP="00307A68">
            <w:pPr>
              <w:pStyle w:val="TAL"/>
              <w:rPr>
                <w:lang w:eastAsia="zh-CN"/>
              </w:rPr>
            </w:pPr>
            <w:r w:rsidRPr="00785870">
              <w:rPr>
                <w:lang w:eastAsia="zh-CN"/>
              </w:rPr>
              <w:t xml:space="preserve">          </w:t>
            </w:r>
            <w:r w:rsidRPr="0078587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B6C7EA6" w14:textId="77777777" w:rsidR="00307A68" w:rsidRPr="00785870" w:rsidRDefault="00307A68" w:rsidP="00307A68">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43844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5F600" w14:textId="77777777" w:rsidR="00307A68" w:rsidRPr="00785870" w:rsidRDefault="00307A68" w:rsidP="00307A68">
            <w:pPr>
              <w:pStyle w:val="TAL"/>
              <w:rPr>
                <w:rFonts w:eastAsia="MS Mincho"/>
              </w:rPr>
            </w:pPr>
          </w:p>
        </w:tc>
      </w:tr>
      <w:tr w:rsidR="00307A68" w:rsidRPr="00785870" w14:paraId="1FE3423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7FDF7A" w14:textId="77777777" w:rsidR="00307A68" w:rsidRPr="00785870" w:rsidRDefault="00307A68" w:rsidP="00307A68">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7AD1533" w14:textId="77777777" w:rsidR="00307A68" w:rsidRPr="00785870" w:rsidRDefault="00307A68" w:rsidP="00307A68">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13231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6E45B" w14:textId="77777777" w:rsidR="00307A68" w:rsidRPr="00785870" w:rsidRDefault="00307A68" w:rsidP="00307A68">
            <w:pPr>
              <w:pStyle w:val="TAL"/>
              <w:rPr>
                <w:rFonts w:eastAsia="MS Mincho"/>
              </w:rPr>
            </w:pPr>
          </w:p>
        </w:tc>
      </w:tr>
      <w:tr w:rsidR="00307A68" w:rsidRPr="00785870" w14:paraId="3485F22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6FF292"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DB9CCE4"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6186C"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3E005" w14:textId="77777777" w:rsidR="00307A68" w:rsidRPr="00785870" w:rsidRDefault="00307A68" w:rsidP="00307A68">
            <w:pPr>
              <w:pStyle w:val="TAL"/>
              <w:rPr>
                <w:rFonts w:eastAsia="MS Mincho"/>
              </w:rPr>
            </w:pPr>
          </w:p>
        </w:tc>
      </w:tr>
      <w:tr w:rsidR="00307A68" w:rsidRPr="00785870" w14:paraId="70F952E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A800A4"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52D3CB6"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7F079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397F5" w14:textId="77777777" w:rsidR="00307A68" w:rsidRPr="00785870" w:rsidRDefault="00307A68" w:rsidP="00307A68">
            <w:pPr>
              <w:pStyle w:val="TAL"/>
              <w:rPr>
                <w:rFonts w:eastAsia="MS Mincho"/>
              </w:rPr>
            </w:pPr>
          </w:p>
        </w:tc>
      </w:tr>
      <w:tr w:rsidR="00307A68" w:rsidRPr="00785870" w14:paraId="1A8EB45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DDA35"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AD8F3F3"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13A32C"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7860F" w14:textId="77777777" w:rsidR="00307A68" w:rsidRPr="00785870" w:rsidRDefault="00307A68" w:rsidP="00307A68">
            <w:pPr>
              <w:pStyle w:val="TAL"/>
              <w:rPr>
                <w:rFonts w:eastAsia="MS Mincho"/>
              </w:rPr>
            </w:pPr>
          </w:p>
        </w:tc>
      </w:tr>
      <w:tr w:rsidR="00307A68" w:rsidRPr="00785870" w14:paraId="7F20AD2E"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8F446" w14:textId="77777777" w:rsidR="00307A68" w:rsidRPr="00785870" w:rsidRDefault="00307A68" w:rsidP="00307A68">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FB001A3"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3BACBE"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EEFC2" w14:textId="77777777" w:rsidR="00307A68" w:rsidRPr="00785870" w:rsidRDefault="00307A68" w:rsidP="00307A68">
            <w:pPr>
              <w:pStyle w:val="TAL"/>
              <w:rPr>
                <w:rFonts w:eastAsia="MS Mincho"/>
              </w:rPr>
            </w:pPr>
          </w:p>
        </w:tc>
      </w:tr>
      <w:tr w:rsidR="00307A68" w:rsidRPr="00785870" w14:paraId="448F4FA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A0B766" w14:textId="77777777" w:rsidR="00307A68" w:rsidRPr="00785870" w:rsidRDefault="00307A68" w:rsidP="00307A68">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7A876EE" w14:textId="77777777" w:rsidR="00307A68" w:rsidRPr="00785870" w:rsidRDefault="00307A68" w:rsidP="00307A68">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E76F1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E7F87" w14:textId="77777777" w:rsidR="00307A68" w:rsidRPr="00785870" w:rsidRDefault="00307A68" w:rsidP="00307A68">
            <w:pPr>
              <w:pStyle w:val="TAL"/>
              <w:rPr>
                <w:rFonts w:eastAsia="MS Mincho"/>
              </w:rPr>
            </w:pPr>
          </w:p>
        </w:tc>
      </w:tr>
    </w:tbl>
    <w:p w14:paraId="48EEE1C7" w14:textId="77777777" w:rsidR="00307A68" w:rsidRPr="00785870" w:rsidRDefault="00307A68" w:rsidP="00307A68">
      <w:pPr>
        <w:rPr>
          <w:lang w:eastAsia="zh-CN"/>
        </w:rPr>
      </w:pPr>
    </w:p>
    <w:p w14:paraId="0F5866AA" w14:textId="77777777" w:rsidR="00307A68" w:rsidRPr="00785870" w:rsidRDefault="00307A68" w:rsidP="00307A68">
      <w:pPr>
        <w:pStyle w:val="TH"/>
      </w:pPr>
      <w:r w:rsidRPr="00785870">
        <w:lastRenderedPageBreak/>
        <w:t xml:space="preserve">Table </w:t>
      </w:r>
      <w:r w:rsidRPr="00785870">
        <w:rPr>
          <w:lang w:eastAsia="zh-CN"/>
        </w:rPr>
        <w:t>16.4.3.4.3-8</w:t>
      </w:r>
      <w:r w:rsidRPr="00785870">
        <w:t xml:space="preserve">: </w:t>
      </w:r>
      <w:proofErr w:type="spellStart"/>
      <w:r w:rsidRPr="00785870">
        <w:t>lcs-PeriodicTriggeredInvoke</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307A68" w:rsidRPr="00785870" w14:paraId="0B278C2E" w14:textId="77777777" w:rsidTr="00307A68">
        <w:trPr>
          <w:gridBefore w:val="1"/>
          <w:wBefore w:w="9" w:type="dxa"/>
          <w:jc w:val="center"/>
        </w:trPr>
        <w:tc>
          <w:tcPr>
            <w:tcW w:w="9738" w:type="dxa"/>
            <w:gridSpan w:val="4"/>
          </w:tcPr>
          <w:p w14:paraId="4D67334A" w14:textId="77777777" w:rsidR="00307A68" w:rsidRPr="00785870" w:rsidRDefault="00307A68" w:rsidP="00307A68">
            <w:pPr>
              <w:pStyle w:val="TAL"/>
              <w:rPr>
                <w:lang w:eastAsia="ja-JP"/>
              </w:rPr>
            </w:pPr>
            <w:r w:rsidRPr="00785870">
              <w:t>Derivation Path: 24.080 clause 4.4.2</w:t>
            </w:r>
          </w:p>
        </w:tc>
      </w:tr>
      <w:tr w:rsidR="00307A68" w:rsidRPr="00785870" w14:paraId="3A9D00BC" w14:textId="77777777" w:rsidTr="00307A68">
        <w:tblPrEx>
          <w:tblCellMar>
            <w:right w:w="108" w:type="dxa"/>
          </w:tblCellMar>
        </w:tblPrEx>
        <w:trPr>
          <w:jc w:val="center"/>
        </w:trPr>
        <w:tc>
          <w:tcPr>
            <w:tcW w:w="4535" w:type="dxa"/>
            <w:gridSpan w:val="2"/>
          </w:tcPr>
          <w:p w14:paraId="07398294" w14:textId="77777777" w:rsidR="00307A68" w:rsidRPr="00785870" w:rsidRDefault="00307A68" w:rsidP="00307A68">
            <w:pPr>
              <w:pStyle w:val="TAH"/>
            </w:pPr>
            <w:r w:rsidRPr="00785870">
              <w:t>Information Element</w:t>
            </w:r>
          </w:p>
        </w:tc>
        <w:tc>
          <w:tcPr>
            <w:tcW w:w="2267" w:type="dxa"/>
          </w:tcPr>
          <w:p w14:paraId="44530E47" w14:textId="77777777" w:rsidR="00307A68" w:rsidRPr="00785870" w:rsidRDefault="00307A68" w:rsidP="00307A68">
            <w:pPr>
              <w:pStyle w:val="TAH"/>
            </w:pPr>
            <w:r w:rsidRPr="00785870">
              <w:t>Value/remark</w:t>
            </w:r>
          </w:p>
        </w:tc>
        <w:tc>
          <w:tcPr>
            <w:tcW w:w="1700" w:type="dxa"/>
          </w:tcPr>
          <w:p w14:paraId="4157A192" w14:textId="77777777" w:rsidR="00307A68" w:rsidRPr="00785870" w:rsidRDefault="00307A68" w:rsidP="00307A68">
            <w:pPr>
              <w:pStyle w:val="TAH"/>
            </w:pPr>
            <w:r w:rsidRPr="00785870">
              <w:t>Comment</w:t>
            </w:r>
          </w:p>
        </w:tc>
        <w:tc>
          <w:tcPr>
            <w:tcW w:w="1245" w:type="dxa"/>
          </w:tcPr>
          <w:p w14:paraId="59DE2778" w14:textId="77777777" w:rsidR="00307A68" w:rsidRPr="00785870" w:rsidRDefault="00307A68" w:rsidP="00307A68">
            <w:pPr>
              <w:pStyle w:val="TAH"/>
            </w:pPr>
            <w:r w:rsidRPr="00785870">
              <w:t>Condition</w:t>
            </w:r>
          </w:p>
        </w:tc>
      </w:tr>
      <w:tr w:rsidR="00307A68" w:rsidRPr="00785870" w14:paraId="0911EB65" w14:textId="77777777" w:rsidTr="00307A68">
        <w:tblPrEx>
          <w:tblCellMar>
            <w:right w:w="108" w:type="dxa"/>
          </w:tblCellMar>
        </w:tblPrEx>
        <w:trPr>
          <w:jc w:val="center"/>
        </w:trPr>
        <w:tc>
          <w:tcPr>
            <w:tcW w:w="4535" w:type="dxa"/>
            <w:gridSpan w:val="2"/>
          </w:tcPr>
          <w:p w14:paraId="3431F37B" w14:textId="77777777" w:rsidR="00307A68" w:rsidRPr="00785870" w:rsidRDefault="00307A68" w:rsidP="00307A68">
            <w:pPr>
              <w:pStyle w:val="TAL"/>
            </w:pPr>
            <w:r w:rsidRPr="00785870">
              <w:t>LCS-</w:t>
            </w:r>
            <w:proofErr w:type="spellStart"/>
            <w:r w:rsidRPr="00785870">
              <w:t>PeriodicTriggeredInvokeArg</w:t>
            </w:r>
            <w:proofErr w:type="spellEnd"/>
            <w:r w:rsidRPr="00785870">
              <w:t xml:space="preserve">::= SEQUENCE { </w:t>
            </w:r>
          </w:p>
        </w:tc>
        <w:tc>
          <w:tcPr>
            <w:tcW w:w="2267" w:type="dxa"/>
          </w:tcPr>
          <w:p w14:paraId="7B567E96" w14:textId="77777777" w:rsidR="00307A68" w:rsidRPr="00785870" w:rsidRDefault="00307A68" w:rsidP="00307A68">
            <w:pPr>
              <w:pStyle w:val="TAL"/>
            </w:pPr>
          </w:p>
        </w:tc>
        <w:tc>
          <w:tcPr>
            <w:tcW w:w="1700" w:type="dxa"/>
          </w:tcPr>
          <w:p w14:paraId="40433694" w14:textId="77777777" w:rsidR="00307A68" w:rsidRPr="00785870" w:rsidRDefault="00307A68" w:rsidP="00307A68">
            <w:pPr>
              <w:pStyle w:val="TAL"/>
            </w:pPr>
          </w:p>
        </w:tc>
        <w:tc>
          <w:tcPr>
            <w:tcW w:w="1245" w:type="dxa"/>
          </w:tcPr>
          <w:p w14:paraId="6D91AFCB" w14:textId="77777777" w:rsidR="00307A68" w:rsidRPr="00785870" w:rsidRDefault="00307A68" w:rsidP="00307A68">
            <w:pPr>
              <w:pStyle w:val="TAL"/>
            </w:pPr>
          </w:p>
        </w:tc>
      </w:tr>
      <w:tr w:rsidR="00307A68" w:rsidRPr="00785870" w14:paraId="26273964" w14:textId="77777777" w:rsidTr="00307A68">
        <w:tblPrEx>
          <w:tblCellMar>
            <w:right w:w="108" w:type="dxa"/>
          </w:tblCellMar>
        </w:tblPrEx>
        <w:trPr>
          <w:jc w:val="center"/>
        </w:trPr>
        <w:tc>
          <w:tcPr>
            <w:tcW w:w="4535" w:type="dxa"/>
            <w:gridSpan w:val="2"/>
          </w:tcPr>
          <w:p w14:paraId="0F8043B5" w14:textId="77777777" w:rsidR="00307A68" w:rsidRPr="00785870" w:rsidRDefault="00307A68" w:rsidP="00307A68">
            <w:pPr>
              <w:pStyle w:val="TAL"/>
            </w:pPr>
            <w:r w:rsidRPr="00785870">
              <w:t xml:space="preserve">  </w:t>
            </w:r>
            <w:proofErr w:type="spellStart"/>
            <w:r w:rsidRPr="00785870">
              <w:t>referenceNumber</w:t>
            </w:r>
            <w:proofErr w:type="spellEnd"/>
          </w:p>
        </w:tc>
        <w:tc>
          <w:tcPr>
            <w:tcW w:w="2267" w:type="dxa"/>
          </w:tcPr>
          <w:p w14:paraId="46B22B34" w14:textId="77777777" w:rsidR="00307A68" w:rsidRPr="00785870" w:rsidRDefault="00307A68" w:rsidP="00307A68">
            <w:pPr>
              <w:pStyle w:val="TAL"/>
            </w:pPr>
            <w:r w:rsidRPr="00785870">
              <w:t>LCS-</w:t>
            </w:r>
            <w:proofErr w:type="spellStart"/>
            <w:r w:rsidRPr="00785870">
              <w:t>ReferenceNumber</w:t>
            </w:r>
            <w:proofErr w:type="spellEnd"/>
          </w:p>
        </w:tc>
        <w:tc>
          <w:tcPr>
            <w:tcW w:w="1700" w:type="dxa"/>
          </w:tcPr>
          <w:p w14:paraId="3C30496D" w14:textId="77777777" w:rsidR="00307A68" w:rsidRPr="00785870" w:rsidRDefault="00307A68" w:rsidP="00307A68">
            <w:pPr>
              <w:pStyle w:val="TAL"/>
            </w:pPr>
          </w:p>
        </w:tc>
        <w:tc>
          <w:tcPr>
            <w:tcW w:w="1245" w:type="dxa"/>
          </w:tcPr>
          <w:p w14:paraId="237DA4C7" w14:textId="77777777" w:rsidR="00307A68" w:rsidRPr="00785870" w:rsidRDefault="00307A68" w:rsidP="00307A68">
            <w:pPr>
              <w:pStyle w:val="TAL"/>
            </w:pPr>
          </w:p>
        </w:tc>
      </w:tr>
      <w:tr w:rsidR="00307A68" w:rsidRPr="00785870" w14:paraId="47F3C6E7" w14:textId="77777777" w:rsidTr="00307A68">
        <w:tblPrEx>
          <w:tblCellMar>
            <w:right w:w="108" w:type="dxa"/>
          </w:tblCellMar>
        </w:tblPrEx>
        <w:trPr>
          <w:jc w:val="center"/>
        </w:trPr>
        <w:tc>
          <w:tcPr>
            <w:tcW w:w="4535" w:type="dxa"/>
            <w:gridSpan w:val="2"/>
          </w:tcPr>
          <w:p w14:paraId="49D175AA" w14:textId="77777777" w:rsidR="00307A68" w:rsidRPr="00785870" w:rsidRDefault="00307A68" w:rsidP="00307A68">
            <w:pPr>
              <w:pStyle w:val="TAL"/>
              <w:rPr>
                <w:lang w:eastAsia="zh-CN"/>
              </w:rPr>
            </w:pPr>
            <w:r w:rsidRPr="00785870">
              <w:rPr>
                <w:lang w:eastAsia="zh-CN"/>
              </w:rPr>
              <w:t xml:space="preserve">  </w:t>
            </w:r>
            <w:r w:rsidRPr="00785870">
              <w:t>h-</w:t>
            </w:r>
            <w:proofErr w:type="spellStart"/>
            <w:r w:rsidRPr="00785870">
              <w:t>gmlc</w:t>
            </w:r>
            <w:proofErr w:type="spellEnd"/>
            <w:r w:rsidRPr="00785870">
              <w:t>-address</w:t>
            </w:r>
          </w:p>
        </w:tc>
        <w:tc>
          <w:tcPr>
            <w:tcW w:w="2267" w:type="dxa"/>
          </w:tcPr>
          <w:p w14:paraId="039BC76A" w14:textId="77777777" w:rsidR="00307A68" w:rsidRPr="00785870" w:rsidRDefault="00307A68" w:rsidP="00307A68">
            <w:pPr>
              <w:pStyle w:val="TAL"/>
            </w:pPr>
            <w:r w:rsidRPr="00785870">
              <w:t>GSN-Address</w:t>
            </w:r>
          </w:p>
        </w:tc>
        <w:tc>
          <w:tcPr>
            <w:tcW w:w="1700" w:type="dxa"/>
          </w:tcPr>
          <w:p w14:paraId="0A3DDA05" w14:textId="77777777" w:rsidR="00307A68" w:rsidRPr="00785870" w:rsidRDefault="00307A68" w:rsidP="00307A68">
            <w:pPr>
              <w:pStyle w:val="TAL"/>
            </w:pPr>
          </w:p>
        </w:tc>
        <w:tc>
          <w:tcPr>
            <w:tcW w:w="1245" w:type="dxa"/>
          </w:tcPr>
          <w:p w14:paraId="01E1A140" w14:textId="77777777" w:rsidR="00307A68" w:rsidRPr="00785870" w:rsidRDefault="00307A68" w:rsidP="00307A68">
            <w:pPr>
              <w:pStyle w:val="TAL"/>
            </w:pPr>
          </w:p>
        </w:tc>
      </w:tr>
      <w:tr w:rsidR="00307A68" w:rsidRPr="00785870" w14:paraId="418A2C5F" w14:textId="77777777" w:rsidTr="00307A68">
        <w:tblPrEx>
          <w:tblCellMar>
            <w:right w:w="108" w:type="dxa"/>
          </w:tblCellMar>
        </w:tblPrEx>
        <w:trPr>
          <w:jc w:val="center"/>
        </w:trPr>
        <w:tc>
          <w:tcPr>
            <w:tcW w:w="4535" w:type="dxa"/>
            <w:gridSpan w:val="2"/>
          </w:tcPr>
          <w:p w14:paraId="6E225DAA" w14:textId="77777777" w:rsidR="00307A68" w:rsidRPr="00785870" w:rsidRDefault="00307A68" w:rsidP="00307A68">
            <w:pPr>
              <w:pStyle w:val="TAL"/>
              <w:rPr>
                <w:lang w:eastAsia="zh-CN"/>
              </w:rPr>
            </w:pPr>
            <w:r w:rsidRPr="00785870">
              <w:rPr>
                <w:lang w:eastAsia="zh-CN"/>
              </w:rPr>
              <w:t xml:space="preserve">  </w:t>
            </w:r>
            <w:proofErr w:type="spellStart"/>
            <w:r w:rsidRPr="00785870">
              <w:t>qoS</w:t>
            </w:r>
            <w:proofErr w:type="spellEnd"/>
          </w:p>
        </w:tc>
        <w:tc>
          <w:tcPr>
            <w:tcW w:w="2267" w:type="dxa"/>
          </w:tcPr>
          <w:p w14:paraId="37703A1F"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6772785F" w14:textId="77777777" w:rsidR="00307A68" w:rsidRPr="00785870" w:rsidRDefault="00307A68" w:rsidP="00307A68">
            <w:pPr>
              <w:pStyle w:val="TAL"/>
            </w:pPr>
          </w:p>
        </w:tc>
        <w:tc>
          <w:tcPr>
            <w:tcW w:w="1245" w:type="dxa"/>
          </w:tcPr>
          <w:p w14:paraId="2D80CECC" w14:textId="77777777" w:rsidR="00307A68" w:rsidRPr="00785870" w:rsidRDefault="00307A68" w:rsidP="00307A68">
            <w:pPr>
              <w:pStyle w:val="TAL"/>
            </w:pPr>
          </w:p>
        </w:tc>
      </w:tr>
      <w:tr w:rsidR="00307A68" w:rsidRPr="00785870" w14:paraId="142E9BCF" w14:textId="77777777" w:rsidTr="00307A68">
        <w:tblPrEx>
          <w:tblCellMar>
            <w:right w:w="108" w:type="dxa"/>
          </w:tblCellMar>
        </w:tblPrEx>
        <w:trPr>
          <w:jc w:val="center"/>
        </w:trPr>
        <w:tc>
          <w:tcPr>
            <w:tcW w:w="4535" w:type="dxa"/>
            <w:gridSpan w:val="2"/>
          </w:tcPr>
          <w:p w14:paraId="6CD4FE31" w14:textId="77777777" w:rsidR="00307A68" w:rsidRPr="00785870" w:rsidRDefault="00307A68" w:rsidP="00307A68">
            <w:pPr>
              <w:pStyle w:val="TAL"/>
            </w:pPr>
            <w:r w:rsidRPr="00785870">
              <w:rPr>
                <w:lang w:eastAsia="zh-CN"/>
              </w:rPr>
              <w:t xml:space="preserve">  </w:t>
            </w:r>
            <w:proofErr w:type="spellStart"/>
            <w:r w:rsidRPr="00785870">
              <w:t>reportingPLMNList</w:t>
            </w:r>
            <w:proofErr w:type="spellEnd"/>
          </w:p>
        </w:tc>
        <w:tc>
          <w:tcPr>
            <w:tcW w:w="2267" w:type="dxa"/>
          </w:tcPr>
          <w:p w14:paraId="42289B28"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2AD52307" w14:textId="77777777" w:rsidR="00307A68" w:rsidRPr="00785870" w:rsidRDefault="00307A68" w:rsidP="00307A68">
            <w:pPr>
              <w:pStyle w:val="TAL"/>
            </w:pPr>
          </w:p>
        </w:tc>
        <w:tc>
          <w:tcPr>
            <w:tcW w:w="1245" w:type="dxa"/>
          </w:tcPr>
          <w:p w14:paraId="4DAD80AF" w14:textId="77777777" w:rsidR="00307A68" w:rsidRPr="00785870" w:rsidRDefault="00307A68" w:rsidP="00307A68">
            <w:pPr>
              <w:pStyle w:val="TAL"/>
            </w:pPr>
          </w:p>
        </w:tc>
      </w:tr>
      <w:tr w:rsidR="00307A68" w:rsidRPr="00785870" w14:paraId="09858BAA" w14:textId="77777777" w:rsidTr="00307A68">
        <w:tblPrEx>
          <w:tblCellMar>
            <w:right w:w="108" w:type="dxa"/>
          </w:tblCellMar>
        </w:tblPrEx>
        <w:trPr>
          <w:jc w:val="center"/>
        </w:trPr>
        <w:tc>
          <w:tcPr>
            <w:tcW w:w="4535" w:type="dxa"/>
            <w:gridSpan w:val="2"/>
          </w:tcPr>
          <w:p w14:paraId="5B1C0CB2" w14:textId="77777777" w:rsidR="00307A68" w:rsidRPr="00785870" w:rsidRDefault="00307A68" w:rsidP="00307A68">
            <w:pPr>
              <w:pStyle w:val="TAL"/>
              <w:rPr>
                <w:lang w:eastAsia="zh-CN"/>
              </w:rPr>
            </w:pPr>
            <w:r w:rsidRPr="00785870">
              <w:rPr>
                <w:lang w:eastAsia="zh-CN"/>
              </w:rPr>
              <w:t xml:space="preserve">  </w:t>
            </w:r>
            <w:proofErr w:type="spellStart"/>
            <w:r w:rsidRPr="00785870">
              <w:t>periodicLocation</w:t>
            </w:r>
            <w:proofErr w:type="spellEnd"/>
            <w:r w:rsidRPr="00785870">
              <w:t xml:space="preserve"> SEQUENCE {</w:t>
            </w:r>
          </w:p>
        </w:tc>
        <w:tc>
          <w:tcPr>
            <w:tcW w:w="2267" w:type="dxa"/>
          </w:tcPr>
          <w:p w14:paraId="5E1FE0DA" w14:textId="77777777" w:rsidR="00307A68" w:rsidRPr="00785870" w:rsidRDefault="00307A68" w:rsidP="00307A68">
            <w:pPr>
              <w:pStyle w:val="TAL"/>
            </w:pPr>
          </w:p>
        </w:tc>
        <w:tc>
          <w:tcPr>
            <w:tcW w:w="1700" w:type="dxa"/>
          </w:tcPr>
          <w:p w14:paraId="08020362" w14:textId="77777777" w:rsidR="00307A68" w:rsidRPr="00785870" w:rsidRDefault="00307A68" w:rsidP="00307A68">
            <w:pPr>
              <w:pStyle w:val="TAL"/>
            </w:pPr>
          </w:p>
        </w:tc>
        <w:tc>
          <w:tcPr>
            <w:tcW w:w="1245" w:type="dxa"/>
          </w:tcPr>
          <w:p w14:paraId="50488790" w14:textId="77777777" w:rsidR="00307A68" w:rsidRPr="00785870" w:rsidRDefault="00307A68" w:rsidP="00307A68">
            <w:pPr>
              <w:pStyle w:val="TAL"/>
            </w:pPr>
          </w:p>
        </w:tc>
      </w:tr>
      <w:tr w:rsidR="00307A68" w:rsidRPr="00785870" w14:paraId="4D125000" w14:textId="77777777" w:rsidTr="00307A68">
        <w:tblPrEx>
          <w:tblCellMar>
            <w:right w:w="108" w:type="dxa"/>
          </w:tblCellMar>
        </w:tblPrEx>
        <w:trPr>
          <w:jc w:val="center"/>
        </w:trPr>
        <w:tc>
          <w:tcPr>
            <w:tcW w:w="4535" w:type="dxa"/>
            <w:gridSpan w:val="2"/>
          </w:tcPr>
          <w:p w14:paraId="634B9EE5" w14:textId="77777777" w:rsidR="00307A68" w:rsidRPr="00785870" w:rsidRDefault="00307A68" w:rsidP="00307A68">
            <w:pPr>
              <w:pStyle w:val="TAL"/>
              <w:rPr>
                <w:lang w:eastAsia="zh-CN"/>
              </w:rPr>
            </w:pPr>
            <w:r w:rsidRPr="00785870">
              <w:rPr>
                <w:lang w:eastAsia="zh-CN"/>
              </w:rPr>
              <w:t xml:space="preserve">    </w:t>
            </w:r>
            <w:proofErr w:type="spellStart"/>
            <w:r w:rsidRPr="00785870">
              <w:t>periodicLDRInfo</w:t>
            </w:r>
            <w:proofErr w:type="spellEnd"/>
            <w:r w:rsidRPr="00785870">
              <w:t xml:space="preserve"> SEQUENCE {</w:t>
            </w:r>
          </w:p>
        </w:tc>
        <w:tc>
          <w:tcPr>
            <w:tcW w:w="2267" w:type="dxa"/>
          </w:tcPr>
          <w:p w14:paraId="671BA27D" w14:textId="77777777" w:rsidR="00307A68" w:rsidRPr="00785870" w:rsidRDefault="00307A68" w:rsidP="00307A68">
            <w:pPr>
              <w:pStyle w:val="TAL"/>
            </w:pPr>
          </w:p>
        </w:tc>
        <w:tc>
          <w:tcPr>
            <w:tcW w:w="1700" w:type="dxa"/>
          </w:tcPr>
          <w:p w14:paraId="2A357372" w14:textId="77777777" w:rsidR="00307A68" w:rsidRPr="00785870" w:rsidRDefault="00307A68" w:rsidP="00307A68">
            <w:pPr>
              <w:pStyle w:val="TAL"/>
            </w:pPr>
          </w:p>
        </w:tc>
        <w:tc>
          <w:tcPr>
            <w:tcW w:w="1245" w:type="dxa"/>
          </w:tcPr>
          <w:p w14:paraId="5F9AB4AE" w14:textId="77777777" w:rsidR="00307A68" w:rsidRPr="00785870" w:rsidRDefault="00307A68" w:rsidP="00307A68">
            <w:pPr>
              <w:pStyle w:val="TAL"/>
            </w:pPr>
          </w:p>
        </w:tc>
      </w:tr>
      <w:tr w:rsidR="00307A68" w:rsidRPr="00785870" w14:paraId="1914E15A" w14:textId="77777777" w:rsidTr="00307A68">
        <w:tblPrEx>
          <w:tblCellMar>
            <w:right w:w="108" w:type="dxa"/>
          </w:tblCellMar>
        </w:tblPrEx>
        <w:trPr>
          <w:jc w:val="center"/>
        </w:trPr>
        <w:tc>
          <w:tcPr>
            <w:tcW w:w="4535" w:type="dxa"/>
            <w:gridSpan w:val="2"/>
          </w:tcPr>
          <w:p w14:paraId="5293F334" w14:textId="77777777" w:rsidR="00307A68" w:rsidRPr="00785870" w:rsidRDefault="00307A68" w:rsidP="00307A68">
            <w:pPr>
              <w:pStyle w:val="TAL"/>
              <w:rPr>
                <w:lang w:eastAsia="zh-CN"/>
              </w:rPr>
            </w:pPr>
            <w:r w:rsidRPr="00785870">
              <w:rPr>
                <w:lang w:eastAsia="zh-CN"/>
              </w:rPr>
              <w:t xml:space="preserve">      </w:t>
            </w:r>
            <w:proofErr w:type="spellStart"/>
            <w:r w:rsidRPr="00785870">
              <w:t>reportingAmount</w:t>
            </w:r>
            <w:proofErr w:type="spellEnd"/>
          </w:p>
        </w:tc>
        <w:tc>
          <w:tcPr>
            <w:tcW w:w="2267" w:type="dxa"/>
          </w:tcPr>
          <w:p w14:paraId="10E5FE9D" w14:textId="77777777" w:rsidR="00307A68" w:rsidRPr="00785870" w:rsidRDefault="00307A68" w:rsidP="00307A68">
            <w:pPr>
              <w:pStyle w:val="TAL"/>
              <w:rPr>
                <w:lang w:eastAsia="zh-CN"/>
              </w:rPr>
            </w:pPr>
            <w:r w:rsidRPr="00785870">
              <w:rPr>
                <w:lang w:eastAsia="zh-CN"/>
              </w:rPr>
              <w:t>5</w:t>
            </w:r>
          </w:p>
        </w:tc>
        <w:tc>
          <w:tcPr>
            <w:tcW w:w="1700" w:type="dxa"/>
          </w:tcPr>
          <w:p w14:paraId="62659603" w14:textId="77777777" w:rsidR="00307A68" w:rsidRPr="00785870" w:rsidRDefault="00307A68" w:rsidP="00307A68">
            <w:pPr>
              <w:pStyle w:val="TAL"/>
            </w:pPr>
          </w:p>
        </w:tc>
        <w:tc>
          <w:tcPr>
            <w:tcW w:w="1245" w:type="dxa"/>
          </w:tcPr>
          <w:p w14:paraId="6E38EE25" w14:textId="77777777" w:rsidR="00307A68" w:rsidRPr="00785870" w:rsidRDefault="00307A68" w:rsidP="00307A68">
            <w:pPr>
              <w:pStyle w:val="TAL"/>
            </w:pPr>
          </w:p>
        </w:tc>
      </w:tr>
      <w:tr w:rsidR="00307A68" w:rsidRPr="00785870" w14:paraId="21FF0216" w14:textId="77777777" w:rsidTr="00307A68">
        <w:tblPrEx>
          <w:tblCellMar>
            <w:right w:w="108" w:type="dxa"/>
          </w:tblCellMar>
        </w:tblPrEx>
        <w:trPr>
          <w:jc w:val="center"/>
        </w:trPr>
        <w:tc>
          <w:tcPr>
            <w:tcW w:w="4535" w:type="dxa"/>
            <w:gridSpan w:val="2"/>
          </w:tcPr>
          <w:p w14:paraId="5116005A" w14:textId="77777777" w:rsidR="00307A68" w:rsidRPr="00785870" w:rsidRDefault="00307A68" w:rsidP="00307A68">
            <w:pPr>
              <w:pStyle w:val="TAL"/>
              <w:rPr>
                <w:lang w:eastAsia="zh-CN"/>
              </w:rPr>
            </w:pPr>
            <w:r w:rsidRPr="00785870">
              <w:rPr>
                <w:lang w:eastAsia="zh-CN"/>
              </w:rPr>
              <w:t xml:space="preserve">      </w:t>
            </w:r>
            <w:proofErr w:type="spellStart"/>
            <w:r w:rsidRPr="00785870">
              <w:t>reportingInterval</w:t>
            </w:r>
            <w:proofErr w:type="spellEnd"/>
          </w:p>
        </w:tc>
        <w:tc>
          <w:tcPr>
            <w:tcW w:w="2267" w:type="dxa"/>
          </w:tcPr>
          <w:p w14:paraId="5418618C" w14:textId="77777777" w:rsidR="00307A68" w:rsidRPr="00785870" w:rsidRDefault="00307A68" w:rsidP="00307A68">
            <w:pPr>
              <w:pStyle w:val="TAL"/>
              <w:rPr>
                <w:lang w:eastAsia="zh-CN"/>
              </w:rPr>
            </w:pPr>
            <w:r w:rsidRPr="00785870">
              <w:rPr>
                <w:lang w:eastAsia="zh-CN"/>
              </w:rPr>
              <w:t>1</w:t>
            </w:r>
          </w:p>
        </w:tc>
        <w:tc>
          <w:tcPr>
            <w:tcW w:w="1700" w:type="dxa"/>
          </w:tcPr>
          <w:p w14:paraId="4663246E" w14:textId="77777777" w:rsidR="00307A68" w:rsidRPr="00785870" w:rsidRDefault="00307A68" w:rsidP="00307A68">
            <w:pPr>
              <w:pStyle w:val="TAL"/>
            </w:pPr>
          </w:p>
        </w:tc>
        <w:tc>
          <w:tcPr>
            <w:tcW w:w="1245" w:type="dxa"/>
          </w:tcPr>
          <w:p w14:paraId="6479715E" w14:textId="77777777" w:rsidR="00307A68" w:rsidRPr="00785870" w:rsidRDefault="00307A68" w:rsidP="00307A68">
            <w:pPr>
              <w:pStyle w:val="TAL"/>
            </w:pPr>
          </w:p>
        </w:tc>
      </w:tr>
      <w:tr w:rsidR="00307A68" w:rsidRPr="00785870" w14:paraId="0455BCF2" w14:textId="77777777" w:rsidTr="00307A68">
        <w:tblPrEx>
          <w:tblCellMar>
            <w:right w:w="108" w:type="dxa"/>
          </w:tblCellMar>
        </w:tblPrEx>
        <w:trPr>
          <w:jc w:val="center"/>
        </w:trPr>
        <w:tc>
          <w:tcPr>
            <w:tcW w:w="4535" w:type="dxa"/>
            <w:gridSpan w:val="2"/>
          </w:tcPr>
          <w:p w14:paraId="4EFFBECA" w14:textId="77777777" w:rsidR="00307A68" w:rsidRPr="00785870" w:rsidRDefault="00307A68" w:rsidP="00307A68">
            <w:pPr>
              <w:pStyle w:val="TAL"/>
              <w:rPr>
                <w:lang w:eastAsia="zh-CN"/>
              </w:rPr>
            </w:pPr>
            <w:r w:rsidRPr="00785870">
              <w:rPr>
                <w:lang w:eastAsia="zh-CN"/>
              </w:rPr>
              <w:t xml:space="preserve">      </w:t>
            </w:r>
            <w:proofErr w:type="spellStart"/>
            <w:r w:rsidRPr="00785870">
              <w:t>reportingOptionMilliseconds</w:t>
            </w:r>
            <w:proofErr w:type="spellEnd"/>
          </w:p>
        </w:tc>
        <w:tc>
          <w:tcPr>
            <w:tcW w:w="2267" w:type="dxa"/>
          </w:tcPr>
          <w:p w14:paraId="44471915"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769A2254" w14:textId="77777777" w:rsidR="00307A68" w:rsidRPr="00785870" w:rsidRDefault="00307A68" w:rsidP="00307A68">
            <w:pPr>
              <w:pStyle w:val="TAL"/>
            </w:pPr>
          </w:p>
        </w:tc>
        <w:tc>
          <w:tcPr>
            <w:tcW w:w="1245" w:type="dxa"/>
          </w:tcPr>
          <w:p w14:paraId="1223D958" w14:textId="77777777" w:rsidR="00307A68" w:rsidRPr="00785870" w:rsidRDefault="00307A68" w:rsidP="00307A68">
            <w:pPr>
              <w:pStyle w:val="TAL"/>
            </w:pPr>
          </w:p>
        </w:tc>
      </w:tr>
      <w:tr w:rsidR="00307A68" w:rsidRPr="00785870" w14:paraId="1B9F1CEF" w14:textId="77777777" w:rsidTr="00307A68">
        <w:tblPrEx>
          <w:tblCellMar>
            <w:right w:w="108" w:type="dxa"/>
          </w:tblCellMar>
        </w:tblPrEx>
        <w:trPr>
          <w:jc w:val="center"/>
        </w:trPr>
        <w:tc>
          <w:tcPr>
            <w:tcW w:w="4535" w:type="dxa"/>
            <w:gridSpan w:val="2"/>
          </w:tcPr>
          <w:p w14:paraId="683E3753" w14:textId="77777777" w:rsidR="00307A68" w:rsidRPr="00785870" w:rsidRDefault="00307A68" w:rsidP="00307A68">
            <w:pPr>
              <w:pStyle w:val="TAL"/>
              <w:rPr>
                <w:lang w:eastAsia="zh-CN"/>
              </w:rPr>
            </w:pPr>
            <w:r w:rsidRPr="00785870">
              <w:rPr>
                <w:lang w:eastAsia="zh-CN"/>
              </w:rPr>
              <w:t xml:space="preserve">    </w:t>
            </w:r>
            <w:r w:rsidRPr="00785870">
              <w:t>}</w:t>
            </w:r>
          </w:p>
        </w:tc>
        <w:tc>
          <w:tcPr>
            <w:tcW w:w="2267" w:type="dxa"/>
          </w:tcPr>
          <w:p w14:paraId="35DD59D3" w14:textId="77777777" w:rsidR="00307A68" w:rsidRPr="00785870" w:rsidRDefault="00307A68" w:rsidP="00307A68">
            <w:pPr>
              <w:pStyle w:val="TAL"/>
            </w:pPr>
          </w:p>
        </w:tc>
        <w:tc>
          <w:tcPr>
            <w:tcW w:w="1700" w:type="dxa"/>
          </w:tcPr>
          <w:p w14:paraId="07CBB1FF" w14:textId="77777777" w:rsidR="00307A68" w:rsidRPr="00785870" w:rsidRDefault="00307A68" w:rsidP="00307A68">
            <w:pPr>
              <w:pStyle w:val="TAL"/>
            </w:pPr>
          </w:p>
        </w:tc>
        <w:tc>
          <w:tcPr>
            <w:tcW w:w="1245" w:type="dxa"/>
          </w:tcPr>
          <w:p w14:paraId="2C783BE9" w14:textId="77777777" w:rsidR="00307A68" w:rsidRPr="00785870" w:rsidRDefault="00307A68" w:rsidP="00307A68">
            <w:pPr>
              <w:pStyle w:val="TAL"/>
            </w:pPr>
          </w:p>
        </w:tc>
      </w:tr>
      <w:tr w:rsidR="00307A68" w:rsidRPr="00785870" w14:paraId="339903F7" w14:textId="77777777" w:rsidTr="00307A68">
        <w:tblPrEx>
          <w:tblCellMar>
            <w:right w:w="108" w:type="dxa"/>
          </w:tblCellMar>
        </w:tblPrEx>
        <w:trPr>
          <w:jc w:val="center"/>
        </w:trPr>
        <w:tc>
          <w:tcPr>
            <w:tcW w:w="4535" w:type="dxa"/>
            <w:gridSpan w:val="2"/>
          </w:tcPr>
          <w:p w14:paraId="4225B4A5" w14:textId="77777777" w:rsidR="00307A68" w:rsidRPr="00785870" w:rsidRDefault="00307A68" w:rsidP="00307A68">
            <w:pPr>
              <w:pStyle w:val="TAL"/>
              <w:rPr>
                <w:lang w:eastAsia="zh-CN"/>
              </w:rPr>
            </w:pPr>
            <w:r w:rsidRPr="00785870">
              <w:rPr>
                <w:lang w:eastAsia="zh-CN"/>
              </w:rPr>
              <w:t xml:space="preserve">  </w:t>
            </w:r>
            <w:r w:rsidRPr="00785870">
              <w:t>}</w:t>
            </w:r>
          </w:p>
        </w:tc>
        <w:tc>
          <w:tcPr>
            <w:tcW w:w="2267" w:type="dxa"/>
          </w:tcPr>
          <w:p w14:paraId="3B900425" w14:textId="77777777" w:rsidR="00307A68" w:rsidRPr="00785870" w:rsidRDefault="00307A68" w:rsidP="00307A68">
            <w:pPr>
              <w:pStyle w:val="TAL"/>
            </w:pPr>
          </w:p>
        </w:tc>
        <w:tc>
          <w:tcPr>
            <w:tcW w:w="1700" w:type="dxa"/>
          </w:tcPr>
          <w:p w14:paraId="1EFBCFFE" w14:textId="77777777" w:rsidR="00307A68" w:rsidRPr="00785870" w:rsidRDefault="00307A68" w:rsidP="00307A68">
            <w:pPr>
              <w:pStyle w:val="TAL"/>
            </w:pPr>
          </w:p>
        </w:tc>
        <w:tc>
          <w:tcPr>
            <w:tcW w:w="1245" w:type="dxa"/>
          </w:tcPr>
          <w:p w14:paraId="3D6700DD" w14:textId="77777777" w:rsidR="00307A68" w:rsidRPr="00785870" w:rsidRDefault="00307A68" w:rsidP="00307A68">
            <w:pPr>
              <w:pStyle w:val="TAL"/>
            </w:pPr>
          </w:p>
        </w:tc>
      </w:tr>
      <w:tr w:rsidR="00307A68" w:rsidRPr="00785870" w14:paraId="6D0E75D8" w14:textId="77777777" w:rsidTr="00307A68">
        <w:tblPrEx>
          <w:tblCellMar>
            <w:right w:w="108" w:type="dxa"/>
          </w:tblCellMar>
        </w:tblPrEx>
        <w:trPr>
          <w:jc w:val="center"/>
        </w:trPr>
        <w:tc>
          <w:tcPr>
            <w:tcW w:w="4535" w:type="dxa"/>
            <w:gridSpan w:val="2"/>
          </w:tcPr>
          <w:p w14:paraId="1039E0DE" w14:textId="77777777" w:rsidR="00307A68" w:rsidRPr="00785870" w:rsidRDefault="00307A68" w:rsidP="00307A68">
            <w:pPr>
              <w:pStyle w:val="TAL"/>
            </w:pPr>
            <w:r w:rsidRPr="00785870">
              <w:rPr>
                <w:lang w:eastAsia="zh-CN"/>
              </w:rPr>
              <w:t xml:space="preserve">  </w:t>
            </w:r>
            <w:proofErr w:type="spellStart"/>
            <w:r w:rsidRPr="00785870">
              <w:t>areaEventReporting</w:t>
            </w:r>
            <w:proofErr w:type="spellEnd"/>
          </w:p>
        </w:tc>
        <w:tc>
          <w:tcPr>
            <w:tcW w:w="2267" w:type="dxa"/>
          </w:tcPr>
          <w:p w14:paraId="177458BA" w14:textId="77777777" w:rsidR="00307A68" w:rsidRPr="00785870" w:rsidRDefault="00307A68" w:rsidP="00307A68">
            <w:pPr>
              <w:pStyle w:val="TAL"/>
              <w:rPr>
                <w:lang w:eastAsia="zh-CN"/>
              </w:rPr>
            </w:pPr>
            <w:r w:rsidRPr="00785870">
              <w:t>Not</w:t>
            </w:r>
            <w:r w:rsidRPr="00785870">
              <w:rPr>
                <w:lang w:eastAsia="zh-CN"/>
              </w:rPr>
              <w:t xml:space="preserve"> present</w:t>
            </w:r>
          </w:p>
        </w:tc>
        <w:tc>
          <w:tcPr>
            <w:tcW w:w="1700" w:type="dxa"/>
          </w:tcPr>
          <w:p w14:paraId="657C9443" w14:textId="77777777" w:rsidR="00307A68" w:rsidRPr="00785870" w:rsidRDefault="00307A68" w:rsidP="00307A68">
            <w:pPr>
              <w:pStyle w:val="TAL"/>
            </w:pPr>
          </w:p>
        </w:tc>
        <w:tc>
          <w:tcPr>
            <w:tcW w:w="1245" w:type="dxa"/>
          </w:tcPr>
          <w:p w14:paraId="7750AD1F" w14:textId="77777777" w:rsidR="00307A68" w:rsidRPr="00785870" w:rsidRDefault="00307A68" w:rsidP="00307A68">
            <w:pPr>
              <w:pStyle w:val="TAL"/>
            </w:pPr>
          </w:p>
        </w:tc>
      </w:tr>
      <w:tr w:rsidR="00307A68" w:rsidRPr="00785870" w14:paraId="21E4AF23" w14:textId="77777777" w:rsidTr="00307A68">
        <w:tblPrEx>
          <w:tblCellMar>
            <w:right w:w="108" w:type="dxa"/>
          </w:tblCellMar>
        </w:tblPrEx>
        <w:trPr>
          <w:jc w:val="center"/>
        </w:trPr>
        <w:tc>
          <w:tcPr>
            <w:tcW w:w="4535" w:type="dxa"/>
            <w:gridSpan w:val="2"/>
          </w:tcPr>
          <w:p w14:paraId="5ECBDBC6" w14:textId="77777777" w:rsidR="00307A68" w:rsidRPr="00785870" w:rsidRDefault="00307A68" w:rsidP="00307A68">
            <w:pPr>
              <w:pStyle w:val="TAL"/>
            </w:pPr>
            <w:r w:rsidRPr="00785870">
              <w:rPr>
                <w:lang w:eastAsia="zh-CN"/>
              </w:rPr>
              <w:t xml:space="preserve">  </w:t>
            </w:r>
            <w:proofErr w:type="spellStart"/>
            <w:r w:rsidRPr="00785870">
              <w:t>motionEventReporting</w:t>
            </w:r>
            <w:proofErr w:type="spellEnd"/>
          </w:p>
        </w:tc>
        <w:tc>
          <w:tcPr>
            <w:tcW w:w="2267" w:type="dxa"/>
          </w:tcPr>
          <w:p w14:paraId="4DBB21F5"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1F12847B" w14:textId="77777777" w:rsidR="00307A68" w:rsidRPr="00785870" w:rsidRDefault="00307A68" w:rsidP="00307A68">
            <w:pPr>
              <w:pStyle w:val="TAL"/>
            </w:pPr>
          </w:p>
        </w:tc>
        <w:tc>
          <w:tcPr>
            <w:tcW w:w="1245" w:type="dxa"/>
          </w:tcPr>
          <w:p w14:paraId="2471194F" w14:textId="77777777" w:rsidR="00307A68" w:rsidRPr="00785870" w:rsidRDefault="00307A68" w:rsidP="00307A68">
            <w:pPr>
              <w:pStyle w:val="TAL"/>
            </w:pPr>
          </w:p>
        </w:tc>
      </w:tr>
      <w:tr w:rsidR="00307A68" w:rsidRPr="00785870" w14:paraId="7D9408BC" w14:textId="77777777" w:rsidTr="00307A68">
        <w:tblPrEx>
          <w:tblCellMar>
            <w:right w:w="108" w:type="dxa"/>
          </w:tblCellMar>
        </w:tblPrEx>
        <w:trPr>
          <w:jc w:val="center"/>
        </w:trPr>
        <w:tc>
          <w:tcPr>
            <w:tcW w:w="4535" w:type="dxa"/>
            <w:gridSpan w:val="2"/>
          </w:tcPr>
          <w:p w14:paraId="5D1F9779" w14:textId="77777777" w:rsidR="00307A68" w:rsidRPr="00785870" w:rsidRDefault="00307A68" w:rsidP="00307A68">
            <w:pPr>
              <w:pStyle w:val="TAL"/>
            </w:pPr>
            <w:r w:rsidRPr="00785870">
              <w:rPr>
                <w:lang w:eastAsia="zh-CN"/>
              </w:rPr>
              <w:t xml:space="preserve">  </w:t>
            </w:r>
            <w:proofErr w:type="spellStart"/>
            <w:r w:rsidRPr="00785870">
              <w:t>referenceNumberExt</w:t>
            </w:r>
            <w:proofErr w:type="spellEnd"/>
          </w:p>
        </w:tc>
        <w:tc>
          <w:tcPr>
            <w:tcW w:w="2267" w:type="dxa"/>
          </w:tcPr>
          <w:p w14:paraId="2002DAEB" w14:textId="77777777" w:rsidR="00307A68" w:rsidRPr="00785870" w:rsidRDefault="00307A68" w:rsidP="00307A68">
            <w:pPr>
              <w:pStyle w:val="TAL"/>
            </w:pPr>
            <w:r w:rsidRPr="00785870">
              <w:t>LCS-</w:t>
            </w:r>
            <w:proofErr w:type="spellStart"/>
            <w:r w:rsidRPr="00785870">
              <w:t>ReferenceNumberExt</w:t>
            </w:r>
            <w:proofErr w:type="spellEnd"/>
          </w:p>
        </w:tc>
        <w:tc>
          <w:tcPr>
            <w:tcW w:w="1700" w:type="dxa"/>
          </w:tcPr>
          <w:p w14:paraId="28953AAC" w14:textId="77777777" w:rsidR="00307A68" w:rsidRPr="00785870" w:rsidRDefault="00307A68" w:rsidP="00307A68">
            <w:pPr>
              <w:pStyle w:val="TAL"/>
            </w:pPr>
          </w:p>
        </w:tc>
        <w:tc>
          <w:tcPr>
            <w:tcW w:w="1245" w:type="dxa"/>
          </w:tcPr>
          <w:p w14:paraId="7FF88F07" w14:textId="77777777" w:rsidR="00307A68" w:rsidRPr="00785870" w:rsidRDefault="00307A68" w:rsidP="00307A68">
            <w:pPr>
              <w:pStyle w:val="TAL"/>
            </w:pPr>
          </w:p>
        </w:tc>
      </w:tr>
      <w:tr w:rsidR="00307A68" w:rsidRPr="00785870" w14:paraId="1BDE812D" w14:textId="77777777" w:rsidTr="00307A68">
        <w:tblPrEx>
          <w:tblCellMar>
            <w:right w:w="108" w:type="dxa"/>
          </w:tblCellMar>
        </w:tblPrEx>
        <w:trPr>
          <w:jc w:val="center"/>
        </w:trPr>
        <w:tc>
          <w:tcPr>
            <w:tcW w:w="4535" w:type="dxa"/>
            <w:gridSpan w:val="2"/>
          </w:tcPr>
          <w:p w14:paraId="3320049E" w14:textId="77777777" w:rsidR="00307A68" w:rsidRPr="00785870" w:rsidRDefault="00307A68" w:rsidP="00307A68">
            <w:pPr>
              <w:pStyle w:val="TAL"/>
            </w:pPr>
            <w:r w:rsidRPr="00785870">
              <w:rPr>
                <w:lang w:eastAsia="zh-CN"/>
              </w:rPr>
              <w:t xml:space="preserve">  </w:t>
            </w:r>
            <w:r w:rsidRPr="00785870">
              <w:t>h-</w:t>
            </w:r>
            <w:proofErr w:type="spellStart"/>
            <w:r w:rsidRPr="00785870">
              <w:t>gmlc</w:t>
            </w:r>
            <w:proofErr w:type="spellEnd"/>
            <w:r w:rsidRPr="00785870">
              <w:t>-</w:t>
            </w:r>
            <w:proofErr w:type="spellStart"/>
            <w:r w:rsidRPr="00785870">
              <w:t>callBackUri</w:t>
            </w:r>
            <w:proofErr w:type="spellEnd"/>
          </w:p>
        </w:tc>
        <w:tc>
          <w:tcPr>
            <w:tcW w:w="2267" w:type="dxa"/>
          </w:tcPr>
          <w:p w14:paraId="6E5DDFA9"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225A546D" w14:textId="77777777" w:rsidR="00307A68" w:rsidRPr="00785870" w:rsidRDefault="00307A68" w:rsidP="00307A68">
            <w:pPr>
              <w:pStyle w:val="TAL"/>
            </w:pPr>
          </w:p>
        </w:tc>
        <w:tc>
          <w:tcPr>
            <w:tcW w:w="1245" w:type="dxa"/>
          </w:tcPr>
          <w:p w14:paraId="7E65A100" w14:textId="77777777" w:rsidR="00307A68" w:rsidRPr="00785870" w:rsidRDefault="00307A68" w:rsidP="00307A68">
            <w:pPr>
              <w:pStyle w:val="TAL"/>
            </w:pPr>
          </w:p>
        </w:tc>
      </w:tr>
      <w:tr w:rsidR="00307A68" w:rsidRPr="00785870" w14:paraId="58CBE82F" w14:textId="77777777" w:rsidTr="00307A68">
        <w:tblPrEx>
          <w:tblCellMar>
            <w:right w:w="108" w:type="dxa"/>
          </w:tblCellMar>
        </w:tblPrEx>
        <w:trPr>
          <w:jc w:val="center"/>
        </w:trPr>
        <w:tc>
          <w:tcPr>
            <w:tcW w:w="4535" w:type="dxa"/>
            <w:gridSpan w:val="2"/>
          </w:tcPr>
          <w:p w14:paraId="420E5EB5" w14:textId="77777777" w:rsidR="00307A68" w:rsidRPr="00785870" w:rsidRDefault="00307A68" w:rsidP="00307A68">
            <w:pPr>
              <w:pStyle w:val="TAL"/>
            </w:pPr>
            <w:r w:rsidRPr="00785870">
              <w:rPr>
                <w:lang w:eastAsia="zh-CN"/>
              </w:rPr>
              <w:t xml:space="preserve">  </w:t>
            </w:r>
            <w:proofErr w:type="spellStart"/>
            <w:r w:rsidRPr="00785870">
              <w:t>supportedGADShapes</w:t>
            </w:r>
            <w:proofErr w:type="spellEnd"/>
          </w:p>
        </w:tc>
        <w:tc>
          <w:tcPr>
            <w:tcW w:w="2267" w:type="dxa"/>
          </w:tcPr>
          <w:p w14:paraId="3C542AE8"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03FEE85E" w14:textId="77777777" w:rsidR="00307A68" w:rsidRPr="00785870" w:rsidRDefault="00307A68" w:rsidP="00307A68">
            <w:pPr>
              <w:pStyle w:val="TAL"/>
            </w:pPr>
          </w:p>
        </w:tc>
        <w:tc>
          <w:tcPr>
            <w:tcW w:w="1245" w:type="dxa"/>
          </w:tcPr>
          <w:p w14:paraId="652508B5" w14:textId="77777777" w:rsidR="00307A68" w:rsidRPr="00785870" w:rsidRDefault="00307A68" w:rsidP="00307A68">
            <w:pPr>
              <w:pStyle w:val="TAL"/>
            </w:pPr>
          </w:p>
        </w:tc>
      </w:tr>
      <w:tr w:rsidR="00307A68" w:rsidRPr="00785870" w14:paraId="1C3E6E7E" w14:textId="77777777" w:rsidTr="00307A68">
        <w:tblPrEx>
          <w:tblCellMar>
            <w:right w:w="108" w:type="dxa"/>
          </w:tblCellMar>
        </w:tblPrEx>
        <w:trPr>
          <w:jc w:val="center"/>
        </w:trPr>
        <w:tc>
          <w:tcPr>
            <w:tcW w:w="4535" w:type="dxa"/>
            <w:gridSpan w:val="2"/>
          </w:tcPr>
          <w:p w14:paraId="21974A83" w14:textId="77777777" w:rsidR="00307A68" w:rsidRPr="00785870" w:rsidRDefault="00307A68" w:rsidP="00307A68">
            <w:pPr>
              <w:pStyle w:val="TAL"/>
            </w:pPr>
            <w:r w:rsidRPr="00785870">
              <w:rPr>
                <w:lang w:eastAsia="zh-CN"/>
              </w:rPr>
              <w:t xml:space="preserve">  </w:t>
            </w:r>
            <w:proofErr w:type="spellStart"/>
            <w:r w:rsidRPr="00785870">
              <w:t>deferredRoutingIdentifier</w:t>
            </w:r>
            <w:proofErr w:type="spellEnd"/>
          </w:p>
        </w:tc>
        <w:tc>
          <w:tcPr>
            <w:tcW w:w="2267" w:type="dxa"/>
          </w:tcPr>
          <w:p w14:paraId="44124B99"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0CEAF56A" w14:textId="77777777" w:rsidR="00307A68" w:rsidRPr="00785870" w:rsidRDefault="00307A68" w:rsidP="00307A68">
            <w:pPr>
              <w:pStyle w:val="TAL"/>
            </w:pPr>
          </w:p>
        </w:tc>
        <w:tc>
          <w:tcPr>
            <w:tcW w:w="1245" w:type="dxa"/>
          </w:tcPr>
          <w:p w14:paraId="2CD5AC44" w14:textId="77777777" w:rsidR="00307A68" w:rsidRPr="00785870" w:rsidRDefault="00307A68" w:rsidP="00307A68">
            <w:pPr>
              <w:pStyle w:val="TAL"/>
            </w:pPr>
          </w:p>
        </w:tc>
      </w:tr>
      <w:tr w:rsidR="00307A68" w:rsidRPr="00785870" w14:paraId="634F9298" w14:textId="77777777" w:rsidTr="00307A68">
        <w:tblPrEx>
          <w:tblCellMar>
            <w:right w:w="108" w:type="dxa"/>
          </w:tblCellMar>
        </w:tblPrEx>
        <w:trPr>
          <w:jc w:val="center"/>
        </w:trPr>
        <w:tc>
          <w:tcPr>
            <w:tcW w:w="4535" w:type="dxa"/>
            <w:gridSpan w:val="2"/>
          </w:tcPr>
          <w:p w14:paraId="22219DAF" w14:textId="77777777" w:rsidR="00307A68" w:rsidRPr="00785870" w:rsidRDefault="00307A68" w:rsidP="00307A68">
            <w:pPr>
              <w:pStyle w:val="TAL"/>
            </w:pPr>
            <w:r w:rsidRPr="00785870">
              <w:rPr>
                <w:lang w:eastAsia="zh-CN"/>
              </w:rPr>
              <w:t xml:space="preserve">  </w:t>
            </w:r>
            <w:proofErr w:type="spellStart"/>
            <w:r w:rsidRPr="00785870">
              <w:t>reportingAccessTypes</w:t>
            </w:r>
            <w:proofErr w:type="spellEnd"/>
          </w:p>
        </w:tc>
        <w:tc>
          <w:tcPr>
            <w:tcW w:w="2267" w:type="dxa"/>
          </w:tcPr>
          <w:p w14:paraId="7EAB081B" w14:textId="77777777" w:rsidR="00307A68" w:rsidRPr="00785870" w:rsidRDefault="00307A68" w:rsidP="00307A68">
            <w:pPr>
              <w:pStyle w:val="TAL"/>
              <w:rPr>
                <w:lang w:eastAsia="zh-CN"/>
              </w:rPr>
            </w:pPr>
            <w:r w:rsidRPr="00785870">
              <w:rPr>
                <w:lang w:eastAsia="zh-CN"/>
              </w:rPr>
              <w:t>00000001</w:t>
            </w:r>
          </w:p>
        </w:tc>
        <w:tc>
          <w:tcPr>
            <w:tcW w:w="1700" w:type="dxa"/>
          </w:tcPr>
          <w:p w14:paraId="0262E33B" w14:textId="77777777" w:rsidR="00307A68" w:rsidRPr="00785870" w:rsidRDefault="00307A68" w:rsidP="00307A68">
            <w:pPr>
              <w:pStyle w:val="TAL"/>
              <w:rPr>
                <w:lang w:eastAsia="zh-CN"/>
              </w:rPr>
            </w:pPr>
            <w:r w:rsidRPr="00785870">
              <w:rPr>
                <w:lang w:eastAsia="zh-CN"/>
              </w:rPr>
              <w:t>NR</w:t>
            </w:r>
          </w:p>
        </w:tc>
        <w:tc>
          <w:tcPr>
            <w:tcW w:w="1245" w:type="dxa"/>
          </w:tcPr>
          <w:p w14:paraId="26B405CF" w14:textId="77777777" w:rsidR="00307A68" w:rsidRPr="00785870" w:rsidRDefault="00307A68" w:rsidP="00307A68">
            <w:pPr>
              <w:pStyle w:val="TAL"/>
            </w:pPr>
          </w:p>
        </w:tc>
      </w:tr>
      <w:tr w:rsidR="00307A68" w:rsidRPr="00785870" w14:paraId="40614034" w14:textId="77777777" w:rsidTr="00307A68">
        <w:tblPrEx>
          <w:tblCellMar>
            <w:right w:w="108" w:type="dxa"/>
          </w:tblCellMar>
        </w:tblPrEx>
        <w:trPr>
          <w:jc w:val="center"/>
        </w:trPr>
        <w:tc>
          <w:tcPr>
            <w:tcW w:w="4535" w:type="dxa"/>
            <w:gridSpan w:val="2"/>
          </w:tcPr>
          <w:p w14:paraId="7EB7AB21" w14:textId="77777777" w:rsidR="00307A68" w:rsidRPr="00785870" w:rsidRDefault="00307A68" w:rsidP="00307A68">
            <w:pPr>
              <w:pStyle w:val="TAL"/>
              <w:rPr>
                <w:lang w:eastAsia="zh-CN"/>
              </w:rPr>
            </w:pPr>
            <w:r w:rsidRPr="00785870">
              <w:rPr>
                <w:lang w:eastAsia="zh-CN"/>
              </w:rPr>
              <w:t xml:space="preserve">  </w:t>
            </w:r>
            <w:proofErr w:type="spellStart"/>
            <w:r w:rsidRPr="00785870">
              <w:t>multiplePositioningProtocolPDUs</w:t>
            </w:r>
            <w:proofErr w:type="spellEnd"/>
            <w:r w:rsidRPr="00785870">
              <w:rPr>
                <w:lang w:eastAsia="zh-CN"/>
              </w:rPr>
              <w:t xml:space="preserve"> </w:t>
            </w:r>
            <w:r w:rsidRPr="00785870">
              <w:rPr>
                <w:szCs w:val="16"/>
              </w:rPr>
              <w:t xml:space="preserve">SIZE (1..maxNumLPPMsg)) OF </w:t>
            </w:r>
            <w:proofErr w:type="spellStart"/>
            <w:r w:rsidRPr="00785870">
              <w:rPr>
                <w:szCs w:val="16"/>
              </w:rPr>
              <w:t>PositioningProtocolPDU</w:t>
            </w:r>
            <w:proofErr w:type="spellEnd"/>
            <w:r w:rsidRPr="00785870">
              <w:t xml:space="preserve"> {</w:t>
            </w:r>
          </w:p>
        </w:tc>
        <w:tc>
          <w:tcPr>
            <w:tcW w:w="2267" w:type="dxa"/>
          </w:tcPr>
          <w:p w14:paraId="672D0FFD" w14:textId="77777777" w:rsidR="00307A68" w:rsidRPr="00785870" w:rsidRDefault="00307A68" w:rsidP="00307A68">
            <w:pPr>
              <w:pStyle w:val="TAL"/>
              <w:rPr>
                <w:lang w:eastAsia="zh-CN"/>
              </w:rPr>
            </w:pPr>
            <w:r w:rsidRPr="00785870">
              <w:rPr>
                <w:lang w:eastAsia="zh-CN"/>
              </w:rPr>
              <w:t>1 entry</w:t>
            </w:r>
          </w:p>
        </w:tc>
        <w:tc>
          <w:tcPr>
            <w:tcW w:w="1700" w:type="dxa"/>
          </w:tcPr>
          <w:p w14:paraId="46CB589E" w14:textId="77777777" w:rsidR="00307A68" w:rsidRPr="00785870" w:rsidRDefault="00307A68" w:rsidP="00307A68">
            <w:pPr>
              <w:pStyle w:val="TAL"/>
              <w:rPr>
                <w:lang w:eastAsia="zh-CN"/>
              </w:rPr>
            </w:pPr>
          </w:p>
        </w:tc>
        <w:tc>
          <w:tcPr>
            <w:tcW w:w="1245" w:type="dxa"/>
          </w:tcPr>
          <w:p w14:paraId="02137AF8" w14:textId="77777777" w:rsidR="00307A68" w:rsidRPr="00785870" w:rsidRDefault="00307A68" w:rsidP="00307A68">
            <w:pPr>
              <w:pStyle w:val="TAL"/>
            </w:pPr>
          </w:p>
        </w:tc>
      </w:tr>
      <w:tr w:rsidR="00307A68" w:rsidRPr="00785870" w14:paraId="7AB26AA5" w14:textId="77777777" w:rsidTr="00307A68">
        <w:tblPrEx>
          <w:tblCellMar>
            <w:right w:w="108" w:type="dxa"/>
          </w:tblCellMar>
        </w:tblPrEx>
        <w:trPr>
          <w:jc w:val="center"/>
        </w:trPr>
        <w:tc>
          <w:tcPr>
            <w:tcW w:w="4535" w:type="dxa"/>
            <w:gridSpan w:val="2"/>
          </w:tcPr>
          <w:p w14:paraId="6DE8E900" w14:textId="77777777" w:rsidR="00307A68" w:rsidRPr="00785870" w:rsidRDefault="00307A68" w:rsidP="00307A68">
            <w:pPr>
              <w:pStyle w:val="TAL"/>
              <w:rPr>
                <w:lang w:eastAsia="zh-CN"/>
              </w:rPr>
            </w:pPr>
            <w:r w:rsidRPr="00785870">
              <w:rPr>
                <w:lang w:eastAsia="zh-CN"/>
              </w:rPr>
              <w:t xml:space="preserve">    </w:t>
            </w:r>
            <w:proofErr w:type="spellStart"/>
            <w:r w:rsidRPr="00785870">
              <w:rPr>
                <w:szCs w:val="16"/>
              </w:rPr>
              <w:t>PositioningProtocolPDU</w:t>
            </w:r>
            <w:proofErr w:type="spellEnd"/>
            <w:r w:rsidRPr="00785870">
              <w:rPr>
                <w:szCs w:val="16"/>
                <w:lang w:eastAsia="zh-CN"/>
              </w:rPr>
              <w:t>[1]</w:t>
            </w:r>
            <w:r w:rsidRPr="00785870">
              <w:t xml:space="preserve"> SEQUENCE</w:t>
            </w:r>
            <w:r w:rsidRPr="00785870">
              <w:rPr>
                <w:lang w:eastAsia="zh-CN"/>
              </w:rPr>
              <w:t xml:space="preserve"> </w:t>
            </w:r>
            <w:r w:rsidRPr="00785870">
              <w:t>{</w:t>
            </w:r>
          </w:p>
        </w:tc>
        <w:tc>
          <w:tcPr>
            <w:tcW w:w="2267" w:type="dxa"/>
          </w:tcPr>
          <w:p w14:paraId="1B3F9B3D" w14:textId="77777777" w:rsidR="00307A68" w:rsidRPr="00785870" w:rsidRDefault="00307A68" w:rsidP="00307A68">
            <w:pPr>
              <w:pStyle w:val="TAL"/>
              <w:rPr>
                <w:lang w:eastAsia="zh-CN"/>
              </w:rPr>
            </w:pPr>
          </w:p>
        </w:tc>
        <w:tc>
          <w:tcPr>
            <w:tcW w:w="1700" w:type="dxa"/>
          </w:tcPr>
          <w:p w14:paraId="72333EC3" w14:textId="77777777" w:rsidR="00307A68" w:rsidRPr="00785870" w:rsidRDefault="00307A68" w:rsidP="00307A68">
            <w:pPr>
              <w:pStyle w:val="TAL"/>
              <w:rPr>
                <w:lang w:eastAsia="zh-CN"/>
              </w:rPr>
            </w:pPr>
            <w:r w:rsidRPr="00785870">
              <w:rPr>
                <w:lang w:eastAsia="zh-CN"/>
              </w:rPr>
              <w:t>entry 1</w:t>
            </w:r>
          </w:p>
        </w:tc>
        <w:tc>
          <w:tcPr>
            <w:tcW w:w="1245" w:type="dxa"/>
          </w:tcPr>
          <w:p w14:paraId="32FBA33F" w14:textId="77777777" w:rsidR="00307A68" w:rsidRPr="00785870" w:rsidRDefault="00307A68" w:rsidP="00307A68">
            <w:pPr>
              <w:pStyle w:val="TAL"/>
            </w:pPr>
          </w:p>
        </w:tc>
      </w:tr>
      <w:tr w:rsidR="00307A68" w:rsidRPr="00785870" w14:paraId="57462704" w14:textId="77777777" w:rsidTr="00307A68">
        <w:tblPrEx>
          <w:tblCellMar>
            <w:right w:w="108" w:type="dxa"/>
          </w:tblCellMar>
        </w:tblPrEx>
        <w:trPr>
          <w:jc w:val="center"/>
        </w:trPr>
        <w:tc>
          <w:tcPr>
            <w:tcW w:w="4535" w:type="dxa"/>
            <w:gridSpan w:val="2"/>
          </w:tcPr>
          <w:p w14:paraId="29B23614" w14:textId="77777777" w:rsidR="00307A68" w:rsidRPr="00785870" w:rsidRDefault="00307A68" w:rsidP="00307A68">
            <w:pPr>
              <w:pStyle w:val="TAL"/>
              <w:rPr>
                <w:lang w:eastAsia="zh-CN"/>
              </w:rPr>
            </w:pPr>
            <w:r w:rsidRPr="00785870">
              <w:rPr>
                <w:lang w:eastAsia="zh-CN"/>
              </w:rPr>
              <w:t xml:space="preserve">      </w:t>
            </w:r>
            <w:proofErr w:type="spellStart"/>
            <w:r w:rsidRPr="00785870">
              <w:rPr>
                <w:szCs w:val="16"/>
              </w:rPr>
              <w:t>PositioningProtocolPDU</w:t>
            </w:r>
            <w:proofErr w:type="spellEnd"/>
          </w:p>
        </w:tc>
        <w:tc>
          <w:tcPr>
            <w:tcW w:w="2267" w:type="dxa"/>
          </w:tcPr>
          <w:p w14:paraId="34D15397" w14:textId="77777777" w:rsidR="00307A68" w:rsidRPr="00785870" w:rsidRDefault="00307A68" w:rsidP="00307A68">
            <w:pPr>
              <w:pStyle w:val="TAL"/>
              <w:rPr>
                <w:lang w:eastAsia="zh-CN"/>
              </w:rPr>
            </w:pPr>
            <w:r w:rsidRPr="00785870">
              <w:rPr>
                <w:szCs w:val="16"/>
                <w:lang w:eastAsia="zh-CN"/>
              </w:rPr>
              <w:t>C</w:t>
            </w:r>
            <w:r w:rsidRPr="00785870">
              <w:rPr>
                <w:szCs w:val="16"/>
              </w:rPr>
              <w:t xml:space="preserve">ontains a </w:t>
            </w:r>
            <w:r w:rsidRPr="00785870">
              <w:rPr>
                <w:lang w:eastAsia="zh-CN"/>
              </w:rPr>
              <w:t xml:space="preserve">LPP </w:t>
            </w:r>
            <w:proofErr w:type="spellStart"/>
            <w:r w:rsidRPr="00785870">
              <w:rPr>
                <w:rFonts w:eastAsia="MS Mincho"/>
              </w:rPr>
              <w:t>RequestLocationInformation</w:t>
            </w:r>
            <w:proofErr w:type="spellEnd"/>
            <w:r w:rsidRPr="00785870">
              <w:rPr>
                <w:szCs w:val="16"/>
              </w:rPr>
              <w:t xml:space="preserve"> message defined in</w:t>
            </w:r>
            <w:r w:rsidRPr="00785870">
              <w:rPr>
                <w:szCs w:val="16"/>
                <w:lang w:eastAsia="zh-CN"/>
              </w:rPr>
              <w:t xml:space="preserve"> Table </w:t>
            </w:r>
            <w:r w:rsidRPr="00785870">
              <w:rPr>
                <w:lang w:eastAsia="zh-CN"/>
              </w:rPr>
              <w:t>16.4.3.4.3-9</w:t>
            </w:r>
          </w:p>
        </w:tc>
        <w:tc>
          <w:tcPr>
            <w:tcW w:w="1700" w:type="dxa"/>
          </w:tcPr>
          <w:p w14:paraId="5D8095C8" w14:textId="77777777" w:rsidR="00307A68" w:rsidRPr="00785870" w:rsidRDefault="00307A68" w:rsidP="00307A68">
            <w:pPr>
              <w:pStyle w:val="TAL"/>
              <w:rPr>
                <w:lang w:eastAsia="zh-CN"/>
              </w:rPr>
            </w:pPr>
          </w:p>
        </w:tc>
        <w:tc>
          <w:tcPr>
            <w:tcW w:w="1245" w:type="dxa"/>
          </w:tcPr>
          <w:p w14:paraId="28FEEFE7" w14:textId="77777777" w:rsidR="00307A68" w:rsidRPr="00785870" w:rsidRDefault="00307A68" w:rsidP="00307A68">
            <w:pPr>
              <w:pStyle w:val="TAL"/>
            </w:pPr>
          </w:p>
        </w:tc>
      </w:tr>
      <w:tr w:rsidR="00307A68" w:rsidRPr="00785870" w14:paraId="73A6F83B" w14:textId="77777777" w:rsidTr="00307A68">
        <w:tblPrEx>
          <w:tblCellMar>
            <w:right w:w="108" w:type="dxa"/>
          </w:tblCellMar>
        </w:tblPrEx>
        <w:trPr>
          <w:jc w:val="center"/>
        </w:trPr>
        <w:tc>
          <w:tcPr>
            <w:tcW w:w="4535" w:type="dxa"/>
            <w:gridSpan w:val="2"/>
          </w:tcPr>
          <w:p w14:paraId="3953A3D6" w14:textId="77777777" w:rsidR="00307A68" w:rsidRPr="00785870" w:rsidRDefault="00307A68" w:rsidP="00307A68">
            <w:pPr>
              <w:pStyle w:val="TAL"/>
              <w:rPr>
                <w:lang w:eastAsia="zh-CN"/>
              </w:rPr>
            </w:pPr>
            <w:r w:rsidRPr="00785870">
              <w:rPr>
                <w:lang w:eastAsia="zh-CN"/>
              </w:rPr>
              <w:t xml:space="preserve">    </w:t>
            </w:r>
            <w:r w:rsidRPr="00785870">
              <w:t>}</w:t>
            </w:r>
          </w:p>
        </w:tc>
        <w:tc>
          <w:tcPr>
            <w:tcW w:w="2267" w:type="dxa"/>
          </w:tcPr>
          <w:p w14:paraId="58C12B59" w14:textId="77777777" w:rsidR="00307A68" w:rsidRPr="00785870" w:rsidRDefault="00307A68" w:rsidP="00307A68">
            <w:pPr>
              <w:pStyle w:val="TAL"/>
              <w:rPr>
                <w:lang w:eastAsia="zh-CN"/>
              </w:rPr>
            </w:pPr>
          </w:p>
        </w:tc>
        <w:tc>
          <w:tcPr>
            <w:tcW w:w="1700" w:type="dxa"/>
          </w:tcPr>
          <w:p w14:paraId="05A8D0AC" w14:textId="77777777" w:rsidR="00307A68" w:rsidRPr="00785870" w:rsidRDefault="00307A68" w:rsidP="00307A68">
            <w:pPr>
              <w:pStyle w:val="TAL"/>
              <w:rPr>
                <w:lang w:eastAsia="zh-CN"/>
              </w:rPr>
            </w:pPr>
          </w:p>
        </w:tc>
        <w:tc>
          <w:tcPr>
            <w:tcW w:w="1245" w:type="dxa"/>
          </w:tcPr>
          <w:p w14:paraId="385A1A12" w14:textId="77777777" w:rsidR="00307A68" w:rsidRPr="00785870" w:rsidRDefault="00307A68" w:rsidP="00307A68">
            <w:pPr>
              <w:pStyle w:val="TAL"/>
            </w:pPr>
          </w:p>
        </w:tc>
      </w:tr>
      <w:tr w:rsidR="00307A68" w:rsidRPr="00785870" w14:paraId="67F1427A" w14:textId="77777777" w:rsidTr="00307A68">
        <w:tblPrEx>
          <w:tblCellMar>
            <w:right w:w="108" w:type="dxa"/>
          </w:tblCellMar>
        </w:tblPrEx>
        <w:trPr>
          <w:jc w:val="center"/>
        </w:trPr>
        <w:tc>
          <w:tcPr>
            <w:tcW w:w="4535" w:type="dxa"/>
            <w:gridSpan w:val="2"/>
          </w:tcPr>
          <w:p w14:paraId="678DEB83" w14:textId="77777777" w:rsidR="00307A68" w:rsidRPr="00785870" w:rsidRDefault="00307A68" w:rsidP="00307A68">
            <w:pPr>
              <w:pStyle w:val="TAL"/>
              <w:rPr>
                <w:lang w:eastAsia="zh-CN"/>
              </w:rPr>
            </w:pPr>
            <w:r w:rsidRPr="00785870">
              <w:rPr>
                <w:lang w:eastAsia="zh-CN"/>
              </w:rPr>
              <w:t xml:space="preserve">  </w:t>
            </w:r>
            <w:r w:rsidRPr="00785870">
              <w:t>}</w:t>
            </w:r>
          </w:p>
        </w:tc>
        <w:tc>
          <w:tcPr>
            <w:tcW w:w="2267" w:type="dxa"/>
          </w:tcPr>
          <w:p w14:paraId="4A90F900" w14:textId="77777777" w:rsidR="00307A68" w:rsidRPr="00785870" w:rsidRDefault="00307A68" w:rsidP="00307A68">
            <w:pPr>
              <w:pStyle w:val="TAL"/>
              <w:rPr>
                <w:lang w:eastAsia="zh-CN"/>
              </w:rPr>
            </w:pPr>
          </w:p>
        </w:tc>
        <w:tc>
          <w:tcPr>
            <w:tcW w:w="1700" w:type="dxa"/>
          </w:tcPr>
          <w:p w14:paraId="36AD4ADE" w14:textId="77777777" w:rsidR="00307A68" w:rsidRPr="00785870" w:rsidRDefault="00307A68" w:rsidP="00307A68">
            <w:pPr>
              <w:pStyle w:val="TAL"/>
              <w:rPr>
                <w:lang w:eastAsia="zh-CN"/>
              </w:rPr>
            </w:pPr>
          </w:p>
        </w:tc>
        <w:tc>
          <w:tcPr>
            <w:tcW w:w="1245" w:type="dxa"/>
          </w:tcPr>
          <w:p w14:paraId="311E06A2" w14:textId="77777777" w:rsidR="00307A68" w:rsidRPr="00785870" w:rsidRDefault="00307A68" w:rsidP="00307A68">
            <w:pPr>
              <w:pStyle w:val="TAL"/>
            </w:pPr>
          </w:p>
        </w:tc>
      </w:tr>
      <w:tr w:rsidR="00307A68" w:rsidRPr="00785870" w14:paraId="21BD311F" w14:textId="77777777" w:rsidTr="00307A68">
        <w:tblPrEx>
          <w:tblCellMar>
            <w:right w:w="108" w:type="dxa"/>
          </w:tblCellMar>
        </w:tblPrEx>
        <w:trPr>
          <w:jc w:val="center"/>
        </w:trPr>
        <w:tc>
          <w:tcPr>
            <w:tcW w:w="4535" w:type="dxa"/>
            <w:gridSpan w:val="2"/>
          </w:tcPr>
          <w:p w14:paraId="2D90230E" w14:textId="77777777" w:rsidR="00307A68" w:rsidRPr="00785870" w:rsidRDefault="00307A68" w:rsidP="00307A68">
            <w:pPr>
              <w:pStyle w:val="TAL"/>
            </w:pPr>
            <w:r w:rsidRPr="00785870">
              <w:rPr>
                <w:lang w:eastAsia="zh-CN"/>
              </w:rPr>
              <w:t xml:space="preserve">  </w:t>
            </w:r>
            <w:r w:rsidRPr="00785870">
              <w:t>controlPlane-CIoT-5GS-Optimisation</w:t>
            </w:r>
          </w:p>
        </w:tc>
        <w:tc>
          <w:tcPr>
            <w:tcW w:w="2267" w:type="dxa"/>
          </w:tcPr>
          <w:p w14:paraId="0D9D96AC"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71A9FC01" w14:textId="77777777" w:rsidR="00307A68" w:rsidRPr="00785870" w:rsidRDefault="00307A68" w:rsidP="00307A68">
            <w:pPr>
              <w:pStyle w:val="TAL"/>
            </w:pPr>
          </w:p>
        </w:tc>
        <w:tc>
          <w:tcPr>
            <w:tcW w:w="1245" w:type="dxa"/>
          </w:tcPr>
          <w:p w14:paraId="2135A30F" w14:textId="77777777" w:rsidR="00307A68" w:rsidRPr="00785870" w:rsidRDefault="00307A68" w:rsidP="00307A68">
            <w:pPr>
              <w:pStyle w:val="TAL"/>
            </w:pPr>
          </w:p>
        </w:tc>
      </w:tr>
      <w:tr w:rsidR="00307A68" w:rsidRPr="00785870" w14:paraId="44FB5253" w14:textId="77777777" w:rsidTr="00307A68">
        <w:tblPrEx>
          <w:tblCellMar>
            <w:right w:w="108" w:type="dxa"/>
          </w:tblCellMar>
        </w:tblPrEx>
        <w:trPr>
          <w:jc w:val="center"/>
        </w:trPr>
        <w:tc>
          <w:tcPr>
            <w:tcW w:w="4535" w:type="dxa"/>
            <w:gridSpan w:val="2"/>
          </w:tcPr>
          <w:p w14:paraId="72122E5A" w14:textId="77777777" w:rsidR="00307A68" w:rsidRPr="00785870" w:rsidRDefault="00307A68" w:rsidP="00307A68">
            <w:pPr>
              <w:pStyle w:val="TAL"/>
            </w:pPr>
            <w:r w:rsidRPr="00785870">
              <w:rPr>
                <w:lang w:eastAsia="zh-CN"/>
              </w:rPr>
              <w:t xml:space="preserve">  </w:t>
            </w:r>
            <w:proofErr w:type="spellStart"/>
            <w:r w:rsidRPr="00785870">
              <w:rPr>
                <w:lang w:eastAsia="zh-CN"/>
              </w:rPr>
              <w:t>scheduledLocTime</w:t>
            </w:r>
            <w:proofErr w:type="spellEnd"/>
          </w:p>
        </w:tc>
        <w:tc>
          <w:tcPr>
            <w:tcW w:w="2267" w:type="dxa"/>
          </w:tcPr>
          <w:p w14:paraId="3E892676" w14:textId="77777777" w:rsidR="00307A68" w:rsidRPr="00785870" w:rsidRDefault="00307A68" w:rsidP="00307A68">
            <w:pPr>
              <w:pStyle w:val="TAL"/>
              <w:rPr>
                <w:lang w:eastAsia="zh-CN"/>
              </w:rPr>
            </w:pPr>
            <w:r w:rsidRPr="00785870">
              <w:t>Not</w:t>
            </w:r>
            <w:r w:rsidRPr="00785870">
              <w:rPr>
                <w:lang w:eastAsia="zh-CN"/>
              </w:rPr>
              <w:t xml:space="preserve"> present</w:t>
            </w:r>
          </w:p>
        </w:tc>
        <w:tc>
          <w:tcPr>
            <w:tcW w:w="1700" w:type="dxa"/>
          </w:tcPr>
          <w:p w14:paraId="2E9548C5" w14:textId="77777777" w:rsidR="00307A68" w:rsidRPr="00785870" w:rsidRDefault="00307A68" w:rsidP="00307A68">
            <w:pPr>
              <w:pStyle w:val="TAL"/>
            </w:pPr>
          </w:p>
        </w:tc>
        <w:tc>
          <w:tcPr>
            <w:tcW w:w="1245" w:type="dxa"/>
          </w:tcPr>
          <w:p w14:paraId="3015877B" w14:textId="77777777" w:rsidR="00307A68" w:rsidRPr="00785870" w:rsidRDefault="00307A68" w:rsidP="00307A68">
            <w:pPr>
              <w:pStyle w:val="TAL"/>
            </w:pPr>
          </w:p>
        </w:tc>
      </w:tr>
      <w:tr w:rsidR="00307A68" w:rsidRPr="00785870" w14:paraId="7E54EB72" w14:textId="77777777" w:rsidTr="00307A68">
        <w:tblPrEx>
          <w:tblCellMar>
            <w:right w:w="108" w:type="dxa"/>
          </w:tblCellMar>
        </w:tblPrEx>
        <w:trPr>
          <w:trHeight w:val="129"/>
          <w:jc w:val="center"/>
        </w:trPr>
        <w:tc>
          <w:tcPr>
            <w:tcW w:w="4535" w:type="dxa"/>
            <w:gridSpan w:val="2"/>
          </w:tcPr>
          <w:p w14:paraId="78920F6B" w14:textId="77777777" w:rsidR="00307A68" w:rsidRPr="00785870" w:rsidRDefault="00307A68" w:rsidP="00307A68">
            <w:pPr>
              <w:pStyle w:val="TAL"/>
              <w:rPr>
                <w:lang w:eastAsia="zh-CN"/>
              </w:rPr>
            </w:pPr>
            <w:r w:rsidRPr="00785870">
              <w:rPr>
                <w:lang w:eastAsia="zh-CN"/>
              </w:rPr>
              <w:t xml:space="preserve">  </w:t>
            </w:r>
            <w:proofErr w:type="spellStart"/>
            <w:r w:rsidRPr="00785870">
              <w:rPr>
                <w:lang w:eastAsia="zh-CN"/>
              </w:rPr>
              <w:t>eventReportAllowedArea</w:t>
            </w:r>
            <w:proofErr w:type="spellEnd"/>
          </w:p>
        </w:tc>
        <w:tc>
          <w:tcPr>
            <w:tcW w:w="2267" w:type="dxa"/>
          </w:tcPr>
          <w:p w14:paraId="166670D6" w14:textId="77777777" w:rsidR="00307A68" w:rsidRPr="00785870" w:rsidRDefault="00307A68" w:rsidP="00307A68">
            <w:pPr>
              <w:pStyle w:val="TAL"/>
            </w:pPr>
            <w:r w:rsidRPr="00785870">
              <w:t>Not</w:t>
            </w:r>
            <w:r w:rsidRPr="00785870">
              <w:rPr>
                <w:lang w:eastAsia="zh-CN"/>
              </w:rPr>
              <w:t xml:space="preserve"> present</w:t>
            </w:r>
          </w:p>
        </w:tc>
        <w:tc>
          <w:tcPr>
            <w:tcW w:w="1700" w:type="dxa"/>
          </w:tcPr>
          <w:p w14:paraId="73038A0C" w14:textId="77777777" w:rsidR="00307A68" w:rsidRPr="00785870" w:rsidRDefault="00307A68" w:rsidP="00307A68">
            <w:pPr>
              <w:pStyle w:val="TAL"/>
            </w:pPr>
          </w:p>
        </w:tc>
        <w:tc>
          <w:tcPr>
            <w:tcW w:w="1245" w:type="dxa"/>
          </w:tcPr>
          <w:p w14:paraId="69D3D310" w14:textId="77777777" w:rsidR="00307A68" w:rsidRPr="00785870" w:rsidRDefault="00307A68" w:rsidP="00307A68">
            <w:pPr>
              <w:pStyle w:val="TAL"/>
            </w:pPr>
          </w:p>
        </w:tc>
      </w:tr>
      <w:tr w:rsidR="00307A68" w:rsidRPr="00785870" w14:paraId="716ADB9F" w14:textId="77777777" w:rsidTr="00307A68">
        <w:tblPrEx>
          <w:tblCellMar>
            <w:right w:w="108" w:type="dxa"/>
          </w:tblCellMar>
        </w:tblPrEx>
        <w:trPr>
          <w:jc w:val="center"/>
        </w:trPr>
        <w:tc>
          <w:tcPr>
            <w:tcW w:w="4535" w:type="dxa"/>
            <w:gridSpan w:val="2"/>
          </w:tcPr>
          <w:p w14:paraId="1AD95E11" w14:textId="77777777" w:rsidR="00307A68" w:rsidRPr="00785870" w:rsidRDefault="00307A68" w:rsidP="00307A68">
            <w:pPr>
              <w:pStyle w:val="TAL"/>
            </w:pPr>
            <w:r w:rsidRPr="00785870">
              <w:t>}</w:t>
            </w:r>
          </w:p>
        </w:tc>
        <w:tc>
          <w:tcPr>
            <w:tcW w:w="2267" w:type="dxa"/>
          </w:tcPr>
          <w:p w14:paraId="1FFA6A00" w14:textId="77777777" w:rsidR="00307A68" w:rsidRPr="00785870" w:rsidRDefault="00307A68" w:rsidP="00307A68">
            <w:pPr>
              <w:pStyle w:val="TAL"/>
              <w:rPr>
                <w:lang w:eastAsia="ja-JP"/>
              </w:rPr>
            </w:pPr>
          </w:p>
        </w:tc>
        <w:tc>
          <w:tcPr>
            <w:tcW w:w="1700" w:type="dxa"/>
          </w:tcPr>
          <w:p w14:paraId="64C141D6" w14:textId="77777777" w:rsidR="00307A68" w:rsidRPr="00785870" w:rsidRDefault="00307A68" w:rsidP="00307A68">
            <w:pPr>
              <w:pStyle w:val="TAL"/>
              <w:rPr>
                <w:lang w:eastAsia="ja-JP"/>
              </w:rPr>
            </w:pPr>
          </w:p>
        </w:tc>
        <w:tc>
          <w:tcPr>
            <w:tcW w:w="1245" w:type="dxa"/>
          </w:tcPr>
          <w:p w14:paraId="6507A5A7" w14:textId="77777777" w:rsidR="00307A68" w:rsidRPr="00785870" w:rsidRDefault="00307A68" w:rsidP="00307A68">
            <w:pPr>
              <w:pStyle w:val="TAL"/>
            </w:pPr>
          </w:p>
        </w:tc>
      </w:tr>
    </w:tbl>
    <w:p w14:paraId="2B784871" w14:textId="77777777" w:rsidR="00307A68" w:rsidRPr="00785870" w:rsidRDefault="00307A68" w:rsidP="00307A68">
      <w:pPr>
        <w:rPr>
          <w:lang w:eastAsia="zh-CN"/>
        </w:rPr>
      </w:pPr>
    </w:p>
    <w:p w14:paraId="407FDD42" w14:textId="77777777" w:rsidR="00307A68" w:rsidRPr="00785870" w:rsidRDefault="00307A68" w:rsidP="00307A68">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16.4.3.4.3-9</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07A68" w:rsidRPr="00785870" w14:paraId="412CA489" w14:textId="77777777" w:rsidTr="00307A68">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580E63" w14:textId="77777777" w:rsidR="00307A68" w:rsidRPr="00785870" w:rsidRDefault="00307A68" w:rsidP="00307A68">
            <w:pPr>
              <w:pStyle w:val="TAL"/>
              <w:rPr>
                <w:lang w:eastAsia="zh-CN"/>
              </w:rPr>
            </w:pPr>
            <w:r w:rsidRPr="00785870">
              <w:rPr>
                <w:rFonts w:eastAsia="MS Mincho"/>
              </w:rPr>
              <w:t xml:space="preserve">Derivation Path: </w:t>
            </w:r>
            <w:r w:rsidRPr="00785870">
              <w:rPr>
                <w:rFonts w:eastAsia="MS Mincho"/>
                <w:lang w:eastAsia="ja-JP"/>
              </w:rPr>
              <w:t>37.355 clause 6.</w:t>
            </w:r>
            <w:r w:rsidRPr="00785870">
              <w:rPr>
                <w:lang w:eastAsia="zh-CN"/>
              </w:rPr>
              <w:t>2</w:t>
            </w:r>
          </w:p>
        </w:tc>
      </w:tr>
      <w:tr w:rsidR="00307A68" w:rsidRPr="00785870" w14:paraId="43BA524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0FAED" w14:textId="77777777" w:rsidR="00307A68" w:rsidRPr="00785870" w:rsidRDefault="00307A68" w:rsidP="00307A68">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974A29" w14:textId="77777777" w:rsidR="00307A68" w:rsidRPr="00785870" w:rsidRDefault="00307A68" w:rsidP="00307A68">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F04EE99" w14:textId="77777777" w:rsidR="00307A68" w:rsidRPr="00785870" w:rsidRDefault="00307A68" w:rsidP="00307A68">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42260B" w14:textId="77777777" w:rsidR="00307A68" w:rsidRPr="00785870" w:rsidRDefault="00307A68" w:rsidP="00307A68">
            <w:pPr>
              <w:pStyle w:val="TAH"/>
              <w:rPr>
                <w:rFonts w:eastAsia="MS Mincho"/>
              </w:rPr>
            </w:pPr>
            <w:r w:rsidRPr="00785870">
              <w:rPr>
                <w:rFonts w:eastAsia="MS Mincho"/>
              </w:rPr>
              <w:t>Condition</w:t>
            </w:r>
          </w:p>
        </w:tc>
      </w:tr>
      <w:tr w:rsidR="00307A68" w:rsidRPr="00785870" w14:paraId="4F04979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274C8" w14:textId="77777777" w:rsidR="00307A68" w:rsidRPr="00785870" w:rsidRDefault="00307A68" w:rsidP="00307A68">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9770F72"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986CBF"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0972F" w14:textId="77777777" w:rsidR="00307A68" w:rsidRPr="00785870" w:rsidRDefault="00307A68" w:rsidP="00307A68">
            <w:pPr>
              <w:pStyle w:val="TAL"/>
              <w:rPr>
                <w:rFonts w:eastAsia="MS Mincho"/>
              </w:rPr>
            </w:pPr>
          </w:p>
        </w:tc>
      </w:tr>
      <w:tr w:rsidR="00307A68" w:rsidRPr="00785870" w14:paraId="241B46D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8CB41" w14:textId="77777777" w:rsidR="00307A68" w:rsidRPr="00785870" w:rsidRDefault="00307A68" w:rsidP="00307A68">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DA746C"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B13E2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A6618" w14:textId="77777777" w:rsidR="00307A68" w:rsidRPr="00785870" w:rsidRDefault="00307A68" w:rsidP="00307A68">
            <w:pPr>
              <w:pStyle w:val="TAL"/>
              <w:rPr>
                <w:rFonts w:eastAsia="MS Mincho"/>
              </w:rPr>
            </w:pPr>
          </w:p>
        </w:tc>
      </w:tr>
      <w:tr w:rsidR="00307A68" w:rsidRPr="00785870" w14:paraId="5B3D2281"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7A6334" w14:textId="77777777" w:rsidR="00307A68" w:rsidRPr="00785870" w:rsidRDefault="00307A68" w:rsidP="00307A68">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33C9BD9" w14:textId="77777777" w:rsidR="00307A68" w:rsidRPr="00785870" w:rsidRDefault="00307A68" w:rsidP="00307A68">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7337673"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53F079" w14:textId="77777777" w:rsidR="00307A68" w:rsidRPr="00785870" w:rsidRDefault="00307A68" w:rsidP="00307A68">
            <w:pPr>
              <w:pStyle w:val="TAL"/>
              <w:rPr>
                <w:rFonts w:eastAsia="MS Mincho"/>
              </w:rPr>
            </w:pPr>
          </w:p>
        </w:tc>
      </w:tr>
      <w:tr w:rsidR="00307A68" w:rsidRPr="00785870" w14:paraId="4046E88A" w14:textId="77777777" w:rsidTr="00307A68">
        <w:trPr>
          <w:jc w:val="center"/>
        </w:trPr>
        <w:tc>
          <w:tcPr>
            <w:tcW w:w="4535" w:type="dxa"/>
            <w:tcBorders>
              <w:top w:val="single" w:sz="4" w:space="0" w:color="auto"/>
              <w:left w:val="single" w:sz="4" w:space="0" w:color="auto"/>
              <w:bottom w:val="single" w:sz="4" w:space="0" w:color="auto"/>
              <w:right w:val="single" w:sz="4" w:space="0" w:color="auto"/>
            </w:tcBorders>
            <w:hideMark/>
          </w:tcPr>
          <w:p w14:paraId="536192D1" w14:textId="77777777" w:rsidR="00307A68" w:rsidRPr="00785870" w:rsidRDefault="00307A68" w:rsidP="00307A68">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A419A" w14:textId="77777777" w:rsidR="00307A68" w:rsidRPr="00785870" w:rsidRDefault="00307A68" w:rsidP="00307A68">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8C39D70" w14:textId="77777777" w:rsidR="00307A68" w:rsidRPr="00785870" w:rsidRDefault="00307A68" w:rsidP="00307A68">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37BD27E" w14:textId="77777777" w:rsidR="00307A68" w:rsidRPr="00785870" w:rsidRDefault="00307A68" w:rsidP="00307A68">
            <w:pPr>
              <w:pStyle w:val="TAL"/>
              <w:rPr>
                <w:rFonts w:eastAsia="MS Mincho"/>
              </w:rPr>
            </w:pPr>
          </w:p>
        </w:tc>
      </w:tr>
      <w:tr w:rsidR="00307A68" w:rsidRPr="00785870" w14:paraId="683A758B"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3DBE2"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276091"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0711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E8393" w14:textId="77777777" w:rsidR="00307A68" w:rsidRPr="00785870" w:rsidRDefault="00307A68" w:rsidP="00307A68">
            <w:pPr>
              <w:pStyle w:val="TAL"/>
              <w:rPr>
                <w:rFonts w:eastAsia="MS Mincho"/>
              </w:rPr>
            </w:pPr>
          </w:p>
        </w:tc>
      </w:tr>
      <w:tr w:rsidR="00307A68" w:rsidRPr="00785870" w14:paraId="158D65C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C38DA" w14:textId="77777777" w:rsidR="00307A68" w:rsidRPr="00785870" w:rsidRDefault="00307A68" w:rsidP="00307A68">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DDD77D" w14:textId="77777777" w:rsidR="00307A68" w:rsidRPr="00785870" w:rsidRDefault="00307A68" w:rsidP="00307A68">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A0BD8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32208" w14:textId="77777777" w:rsidR="00307A68" w:rsidRPr="00785870" w:rsidRDefault="00307A68" w:rsidP="00307A68">
            <w:pPr>
              <w:pStyle w:val="TAL"/>
              <w:rPr>
                <w:rFonts w:eastAsia="MS Mincho"/>
              </w:rPr>
            </w:pPr>
          </w:p>
        </w:tc>
      </w:tr>
      <w:tr w:rsidR="00307A68" w:rsidRPr="00785870" w14:paraId="505BD1E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620BD" w14:textId="77777777" w:rsidR="00307A68" w:rsidRPr="00785870" w:rsidRDefault="00307A68" w:rsidP="00307A68">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A2DB42"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C262B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119E8" w14:textId="77777777" w:rsidR="00307A68" w:rsidRPr="00785870" w:rsidRDefault="00307A68" w:rsidP="00307A68">
            <w:pPr>
              <w:pStyle w:val="TAL"/>
              <w:rPr>
                <w:rFonts w:eastAsia="MS Mincho"/>
              </w:rPr>
            </w:pPr>
          </w:p>
        </w:tc>
      </w:tr>
      <w:tr w:rsidR="00307A68" w:rsidRPr="00785870" w14:paraId="740DD73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0E8C7" w14:textId="77777777" w:rsidR="00307A68" w:rsidRPr="00785870" w:rsidRDefault="00307A68" w:rsidP="00307A68">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B3F1446"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F9B68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CC8BE" w14:textId="77777777" w:rsidR="00307A68" w:rsidRPr="00785870" w:rsidRDefault="00307A68" w:rsidP="00307A68">
            <w:pPr>
              <w:pStyle w:val="TAL"/>
              <w:rPr>
                <w:rFonts w:eastAsia="MS Mincho"/>
              </w:rPr>
            </w:pPr>
          </w:p>
        </w:tc>
      </w:tr>
      <w:tr w:rsidR="00307A68" w:rsidRPr="00785870" w14:paraId="1399182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57F84" w14:textId="77777777" w:rsidR="00307A68" w:rsidRPr="00785870" w:rsidRDefault="00307A68" w:rsidP="00307A68">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F9C970"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B1A96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C947C" w14:textId="77777777" w:rsidR="00307A68" w:rsidRPr="00785870" w:rsidRDefault="00307A68" w:rsidP="00307A68">
            <w:pPr>
              <w:pStyle w:val="TAL"/>
              <w:rPr>
                <w:rFonts w:eastAsia="MS Mincho"/>
              </w:rPr>
            </w:pPr>
          </w:p>
        </w:tc>
      </w:tr>
      <w:tr w:rsidR="00307A68" w:rsidRPr="00785870" w14:paraId="4640576E"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FCE4E" w14:textId="77777777" w:rsidR="00307A68" w:rsidRPr="00785870" w:rsidRDefault="00307A68" w:rsidP="00307A68">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DA6D23"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99B9A5"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3D85E" w14:textId="77777777" w:rsidR="00307A68" w:rsidRPr="00785870" w:rsidRDefault="00307A68" w:rsidP="00307A68">
            <w:pPr>
              <w:pStyle w:val="TAL"/>
              <w:rPr>
                <w:rFonts w:eastAsia="MS Mincho"/>
              </w:rPr>
            </w:pPr>
          </w:p>
        </w:tc>
      </w:tr>
      <w:tr w:rsidR="00307A68" w:rsidRPr="00785870" w14:paraId="1E0843E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6E32A" w14:textId="77777777" w:rsidR="00307A68" w:rsidRPr="00785870" w:rsidRDefault="00307A68" w:rsidP="00307A68">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2591AE"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52AEB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612B3" w14:textId="77777777" w:rsidR="00307A68" w:rsidRPr="00785870" w:rsidRDefault="00307A68" w:rsidP="00307A68">
            <w:pPr>
              <w:pStyle w:val="TAL"/>
              <w:rPr>
                <w:rFonts w:eastAsia="MS Mincho"/>
              </w:rPr>
            </w:pPr>
          </w:p>
        </w:tc>
      </w:tr>
      <w:tr w:rsidR="00307A68" w:rsidRPr="00785870" w14:paraId="11A7424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21DDD1" w14:textId="77777777" w:rsidR="00307A68" w:rsidRPr="00785870" w:rsidRDefault="00307A68" w:rsidP="00307A68">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478028"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0C413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ECE26" w14:textId="77777777" w:rsidR="00307A68" w:rsidRPr="00785870" w:rsidRDefault="00307A68" w:rsidP="00307A68">
            <w:pPr>
              <w:pStyle w:val="TAL"/>
              <w:rPr>
                <w:rFonts w:eastAsia="MS Mincho"/>
              </w:rPr>
            </w:pPr>
          </w:p>
        </w:tc>
      </w:tr>
      <w:tr w:rsidR="00307A68" w:rsidRPr="00785870" w14:paraId="64CD04F5"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55ECD" w14:textId="77777777" w:rsidR="00307A68" w:rsidRPr="00785870" w:rsidRDefault="00307A68" w:rsidP="00307A68">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B32B83C"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D2C6D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3E9CD" w14:textId="77777777" w:rsidR="00307A68" w:rsidRPr="00785870" w:rsidRDefault="00307A68" w:rsidP="00307A68">
            <w:pPr>
              <w:pStyle w:val="TAL"/>
              <w:rPr>
                <w:rFonts w:eastAsia="MS Mincho"/>
              </w:rPr>
            </w:pPr>
          </w:p>
        </w:tc>
      </w:tr>
      <w:tr w:rsidR="00307A68" w:rsidRPr="00785870" w14:paraId="3FE748F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420A5" w14:textId="77777777" w:rsidR="00307A68" w:rsidRPr="00785870" w:rsidRDefault="00307A68" w:rsidP="00307A68">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8A51429"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0347E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A4F0C" w14:textId="77777777" w:rsidR="00307A68" w:rsidRPr="00785870" w:rsidRDefault="00307A68" w:rsidP="00307A68">
            <w:pPr>
              <w:pStyle w:val="TAL"/>
              <w:rPr>
                <w:rFonts w:eastAsia="MS Mincho"/>
              </w:rPr>
            </w:pPr>
          </w:p>
        </w:tc>
      </w:tr>
      <w:tr w:rsidR="00307A68" w:rsidRPr="00785870" w14:paraId="08CC4CB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60744" w14:textId="77777777" w:rsidR="00307A68" w:rsidRPr="00785870" w:rsidRDefault="00307A68" w:rsidP="00307A68">
            <w:pPr>
              <w:pStyle w:val="TAL"/>
            </w:pPr>
            <w:r w:rsidRPr="00785870">
              <w:t xml:space="preserve">            </w:t>
            </w:r>
            <w:proofErr w:type="spellStart"/>
            <w:r w:rsidRPr="00785870">
              <w:t>commonIEsRequestLocationInformation</w:t>
            </w:r>
            <w:proofErr w:type="spellEnd"/>
          </w:p>
          <w:p w14:paraId="61B17AA4" w14:textId="77777777" w:rsidR="00307A68" w:rsidRPr="00785870" w:rsidRDefault="00307A68" w:rsidP="00307A68">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BAD598"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A11743"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64686" w14:textId="77777777" w:rsidR="00307A68" w:rsidRPr="00785870" w:rsidRDefault="00307A68" w:rsidP="00307A68">
            <w:pPr>
              <w:pStyle w:val="TAL"/>
              <w:rPr>
                <w:rFonts w:eastAsia="MS Mincho"/>
              </w:rPr>
            </w:pPr>
          </w:p>
        </w:tc>
      </w:tr>
      <w:tr w:rsidR="00307A68" w:rsidRPr="00785870" w14:paraId="119C22E1"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7A747" w14:textId="77777777" w:rsidR="00307A68" w:rsidRPr="00785870" w:rsidRDefault="00307A68" w:rsidP="00307A68">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C91B5E" w14:textId="77777777" w:rsidR="00307A68" w:rsidRPr="00785870" w:rsidRDefault="00307A68" w:rsidP="00307A68">
            <w:pPr>
              <w:pStyle w:val="TAL"/>
              <w:rPr>
                <w:rFonts w:eastAsia="MS Mincho"/>
              </w:rPr>
            </w:pPr>
            <w:proofErr w:type="spellStart"/>
            <w:r w:rsidRPr="00785870">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02BD76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3D76C" w14:textId="77777777" w:rsidR="00307A68" w:rsidRPr="00785870" w:rsidRDefault="00307A68" w:rsidP="00307A68">
            <w:pPr>
              <w:pStyle w:val="TAL"/>
              <w:rPr>
                <w:rFonts w:eastAsia="MS Mincho"/>
              </w:rPr>
            </w:pPr>
          </w:p>
        </w:tc>
      </w:tr>
      <w:tr w:rsidR="00307A68" w:rsidRPr="00785870" w14:paraId="26ED201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2C0A5" w14:textId="77777777" w:rsidR="00307A68" w:rsidRPr="00785870" w:rsidRDefault="00307A68" w:rsidP="00307A68">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D5488A"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4CC4B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3F14E" w14:textId="77777777" w:rsidR="00307A68" w:rsidRPr="00785870" w:rsidRDefault="00307A68" w:rsidP="00307A68">
            <w:pPr>
              <w:pStyle w:val="TAL"/>
              <w:rPr>
                <w:rFonts w:eastAsia="MS Mincho"/>
              </w:rPr>
            </w:pPr>
          </w:p>
        </w:tc>
      </w:tr>
      <w:tr w:rsidR="00307A68" w:rsidRPr="00785870" w14:paraId="58FE8F8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4FBA1" w14:textId="77777777" w:rsidR="00307A68" w:rsidRPr="00785870" w:rsidRDefault="00307A68" w:rsidP="00307A68">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663131"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7A1F9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B7259" w14:textId="77777777" w:rsidR="00307A68" w:rsidRPr="00785870" w:rsidRDefault="00307A68" w:rsidP="00307A68">
            <w:pPr>
              <w:pStyle w:val="TAL"/>
              <w:rPr>
                <w:rFonts w:eastAsia="MS Mincho"/>
              </w:rPr>
            </w:pPr>
          </w:p>
        </w:tc>
      </w:tr>
      <w:tr w:rsidR="00307A68" w:rsidRPr="00785870" w14:paraId="0777E30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D52E05" w14:textId="77777777" w:rsidR="00307A68" w:rsidRPr="00785870" w:rsidRDefault="00307A68" w:rsidP="00307A68">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5358F2" w14:textId="77777777" w:rsidR="00307A68" w:rsidRPr="00785870" w:rsidRDefault="00307A68" w:rsidP="00307A68">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98821A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06A3A" w14:textId="77777777" w:rsidR="00307A68" w:rsidRPr="00785870" w:rsidRDefault="00307A68" w:rsidP="00307A68">
            <w:pPr>
              <w:pStyle w:val="TAL"/>
              <w:rPr>
                <w:rFonts w:eastAsia="MS Mincho"/>
              </w:rPr>
            </w:pPr>
          </w:p>
        </w:tc>
      </w:tr>
      <w:tr w:rsidR="00307A68" w:rsidRPr="00785870" w14:paraId="490CEC03"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4D409D" w14:textId="77777777" w:rsidR="00307A68" w:rsidRPr="00785870" w:rsidRDefault="00307A68" w:rsidP="00307A68">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B47BEF"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0362CF"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250A6" w14:textId="77777777" w:rsidR="00307A68" w:rsidRPr="00785870" w:rsidRDefault="00307A68" w:rsidP="00307A68">
            <w:pPr>
              <w:pStyle w:val="TAL"/>
              <w:rPr>
                <w:rFonts w:eastAsia="MS Mincho"/>
              </w:rPr>
            </w:pPr>
          </w:p>
        </w:tc>
      </w:tr>
      <w:tr w:rsidR="00307A68" w:rsidRPr="00785870" w14:paraId="07FB3E5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704BC" w14:textId="77777777" w:rsidR="00307A68" w:rsidRPr="00785870" w:rsidRDefault="00307A68" w:rsidP="00307A68">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0D6B60"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DD1BD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2CCE4" w14:textId="77777777" w:rsidR="00307A68" w:rsidRPr="00785870" w:rsidRDefault="00307A68" w:rsidP="00307A68">
            <w:pPr>
              <w:pStyle w:val="TAL"/>
              <w:rPr>
                <w:rFonts w:eastAsia="MS Mincho"/>
              </w:rPr>
            </w:pPr>
          </w:p>
        </w:tc>
      </w:tr>
      <w:tr w:rsidR="00307A68" w:rsidRPr="00785870" w14:paraId="50E11DA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35EA8" w14:textId="77777777" w:rsidR="00307A68" w:rsidRPr="00785870" w:rsidRDefault="00307A68" w:rsidP="00307A68">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A31EB5" w14:textId="77777777" w:rsidR="00307A68" w:rsidRPr="00785870" w:rsidRDefault="00307A68" w:rsidP="00307A68">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8DDF12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83DA0" w14:textId="77777777" w:rsidR="00307A68" w:rsidRPr="00785870" w:rsidRDefault="00307A68" w:rsidP="00307A68">
            <w:pPr>
              <w:pStyle w:val="TAL"/>
              <w:rPr>
                <w:rFonts w:eastAsia="MS Mincho"/>
              </w:rPr>
            </w:pPr>
          </w:p>
        </w:tc>
      </w:tr>
      <w:tr w:rsidR="00307A68" w:rsidRPr="00785870" w14:paraId="6C777CE1"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AA904" w14:textId="77777777" w:rsidR="00307A68" w:rsidRPr="00785870" w:rsidRDefault="00307A68" w:rsidP="00307A68">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72DE23"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C0BCD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19023C" w14:textId="77777777" w:rsidR="00307A68" w:rsidRPr="00785870" w:rsidRDefault="00307A68" w:rsidP="00307A68">
            <w:pPr>
              <w:pStyle w:val="TAL"/>
              <w:rPr>
                <w:rFonts w:eastAsia="MS Mincho"/>
              </w:rPr>
            </w:pPr>
          </w:p>
        </w:tc>
      </w:tr>
      <w:tr w:rsidR="00307A68" w:rsidRPr="00785870" w14:paraId="2371681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EAFB6" w14:textId="77777777" w:rsidR="00307A68" w:rsidRPr="00785870" w:rsidRDefault="00307A68" w:rsidP="00307A68">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A7A937"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13837C"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82A73" w14:textId="77777777" w:rsidR="00307A68" w:rsidRPr="00785870" w:rsidRDefault="00307A68" w:rsidP="00307A68">
            <w:pPr>
              <w:pStyle w:val="TAL"/>
              <w:rPr>
                <w:rFonts w:eastAsia="MS Mincho"/>
              </w:rPr>
            </w:pPr>
          </w:p>
        </w:tc>
      </w:tr>
      <w:tr w:rsidR="00307A68" w:rsidRPr="00785870" w14:paraId="4CE799B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37D9E" w14:textId="77777777" w:rsidR="00307A68" w:rsidRPr="00785870" w:rsidRDefault="00307A68" w:rsidP="00307A68">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0E6FDE1" w14:textId="77777777" w:rsidR="00307A68" w:rsidRPr="00785870" w:rsidRDefault="00307A68" w:rsidP="00307A68">
            <w:pPr>
              <w:pStyle w:val="TAL"/>
              <w:rPr>
                <w:lang w:eastAsia="zh-CN"/>
              </w:rPr>
            </w:pPr>
            <w:r w:rsidRPr="00785870">
              <w:rPr>
                <w:lang w:eastAsia="zh-CN"/>
              </w:rPr>
              <w:t xml:space="preserve"> See 16.4.3.5</w:t>
            </w:r>
          </w:p>
        </w:tc>
        <w:tc>
          <w:tcPr>
            <w:tcW w:w="1700" w:type="dxa"/>
            <w:tcBorders>
              <w:top w:val="single" w:sz="4" w:space="0" w:color="000000"/>
              <w:left w:val="single" w:sz="4" w:space="0" w:color="000000"/>
              <w:bottom w:val="single" w:sz="4" w:space="0" w:color="000000"/>
              <w:right w:val="single" w:sz="4" w:space="0" w:color="000000"/>
            </w:tcBorders>
            <w:hideMark/>
          </w:tcPr>
          <w:p w14:paraId="08A64E4C" w14:textId="77777777" w:rsidR="00307A68" w:rsidRPr="00785870" w:rsidRDefault="00307A68" w:rsidP="00307A68">
            <w:pPr>
              <w:pStyle w:val="TAL"/>
              <w:rPr>
                <w:lang w:eastAsia="zh-CN"/>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F167DDE" w14:textId="77777777" w:rsidR="00307A68" w:rsidRPr="00785870" w:rsidRDefault="00307A68" w:rsidP="00307A68">
            <w:pPr>
              <w:pStyle w:val="TAL"/>
              <w:rPr>
                <w:rFonts w:eastAsia="MS Mincho"/>
              </w:rPr>
            </w:pPr>
          </w:p>
        </w:tc>
      </w:tr>
      <w:tr w:rsidR="00307A68" w:rsidRPr="00785870" w14:paraId="243BB1FF"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018A7" w14:textId="77777777" w:rsidR="00307A68" w:rsidRPr="00785870" w:rsidRDefault="00307A68" w:rsidP="00307A68">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ABEBA73" w14:textId="77777777" w:rsidR="00307A68" w:rsidRPr="00785870" w:rsidRDefault="00307A68" w:rsidP="00307A68">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03AA50"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A9A56A" w14:textId="77777777" w:rsidR="00307A68" w:rsidRPr="00785870" w:rsidRDefault="00307A68" w:rsidP="00307A68">
            <w:pPr>
              <w:pStyle w:val="TAL"/>
              <w:rPr>
                <w:rFonts w:eastAsia="MS Mincho"/>
              </w:rPr>
            </w:pPr>
            <w:r w:rsidRPr="00785870">
              <w:rPr>
                <w:rFonts w:eastAsia="MS Mincho"/>
              </w:rPr>
              <w:t>Rel-12 onwards</w:t>
            </w:r>
          </w:p>
        </w:tc>
      </w:tr>
      <w:tr w:rsidR="00307A68" w:rsidRPr="00785870" w14:paraId="302B009A" w14:textId="77777777" w:rsidTr="00307A68">
        <w:trPr>
          <w:jc w:val="center"/>
        </w:trPr>
        <w:tc>
          <w:tcPr>
            <w:tcW w:w="4535" w:type="dxa"/>
            <w:vMerge w:val="restart"/>
            <w:tcBorders>
              <w:top w:val="single" w:sz="4" w:space="0" w:color="000000"/>
              <w:left w:val="single" w:sz="4" w:space="0" w:color="000000"/>
              <w:right w:val="single" w:sz="4" w:space="0" w:color="000000"/>
            </w:tcBorders>
          </w:tcPr>
          <w:p w14:paraId="212838FD" w14:textId="77777777" w:rsidR="00307A68" w:rsidRPr="00785870" w:rsidRDefault="00307A68" w:rsidP="00307A68">
            <w:pPr>
              <w:pStyle w:val="TAL"/>
              <w:rPr>
                <w:rFonts w:eastAsia="Malgun Gothic"/>
                <w:lang w:eastAsia="ko-KR"/>
              </w:rPr>
            </w:pPr>
            <w:r w:rsidRPr="00785870">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F1F01FA"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B92E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FCC3D" w14:textId="77777777" w:rsidR="00307A68" w:rsidRPr="00785870" w:rsidRDefault="00307A68" w:rsidP="00307A68">
            <w:pPr>
              <w:pStyle w:val="TAL"/>
              <w:rPr>
                <w:rFonts w:eastAsia="MS Mincho"/>
              </w:rPr>
            </w:pPr>
          </w:p>
        </w:tc>
      </w:tr>
      <w:tr w:rsidR="00307A68" w:rsidRPr="00785870" w14:paraId="4BBB05DC" w14:textId="77777777" w:rsidTr="00307A68">
        <w:trPr>
          <w:jc w:val="center"/>
        </w:trPr>
        <w:tc>
          <w:tcPr>
            <w:tcW w:w="4535" w:type="dxa"/>
            <w:vMerge/>
            <w:tcBorders>
              <w:left w:val="single" w:sz="4" w:space="0" w:color="000000"/>
              <w:bottom w:val="single" w:sz="4" w:space="0" w:color="000000"/>
              <w:right w:val="single" w:sz="4" w:space="0" w:color="000000"/>
            </w:tcBorders>
          </w:tcPr>
          <w:p w14:paraId="7CC2CF83" w14:textId="77777777" w:rsidR="00307A68" w:rsidRPr="00785870" w:rsidRDefault="00307A68" w:rsidP="00307A68">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89FD4F1" w14:textId="77777777" w:rsidR="00307A68" w:rsidRPr="00785870" w:rsidRDefault="00307A68" w:rsidP="00307A68">
            <w:pPr>
              <w:pStyle w:val="TAL"/>
              <w:rPr>
                <w:rFonts w:eastAsia="MS Mincho"/>
              </w:rPr>
            </w:pPr>
            <w:r w:rsidRPr="00785870">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6B9013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132EB" w14:textId="77777777" w:rsidR="00307A68" w:rsidRPr="00785870" w:rsidRDefault="00307A68" w:rsidP="00307A68">
            <w:pPr>
              <w:pStyle w:val="TAL"/>
              <w:rPr>
                <w:rFonts w:eastAsia="MS Mincho"/>
              </w:rPr>
            </w:pPr>
            <w:r w:rsidRPr="00785870">
              <w:rPr>
                <w:rFonts w:eastAsia="MS Mincho"/>
              </w:rPr>
              <w:t>Calculated response time &gt;128s</w:t>
            </w:r>
          </w:p>
        </w:tc>
      </w:tr>
      <w:tr w:rsidR="00307A68" w:rsidRPr="00785870" w14:paraId="05FB86D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CB45F"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007D20"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CCFB95"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C5D7E" w14:textId="77777777" w:rsidR="00307A68" w:rsidRPr="00785870" w:rsidRDefault="00307A68" w:rsidP="00307A68">
            <w:pPr>
              <w:pStyle w:val="TAL"/>
              <w:rPr>
                <w:rFonts w:eastAsia="MS Mincho"/>
              </w:rPr>
            </w:pPr>
          </w:p>
        </w:tc>
      </w:tr>
      <w:tr w:rsidR="00307A68" w:rsidRPr="00785870" w14:paraId="184ADD8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7188D4" w14:textId="77777777" w:rsidR="00307A68" w:rsidRPr="00785870" w:rsidRDefault="00307A68" w:rsidP="00307A68">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9AFDDD" w14:textId="77777777" w:rsidR="00307A68" w:rsidRPr="00785870" w:rsidRDefault="00307A68" w:rsidP="00307A68">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009E0C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FFAF2" w14:textId="77777777" w:rsidR="00307A68" w:rsidRPr="00785870" w:rsidRDefault="00307A68" w:rsidP="00307A68">
            <w:pPr>
              <w:pStyle w:val="TAL"/>
              <w:rPr>
                <w:rFonts w:eastAsia="MS Mincho"/>
              </w:rPr>
            </w:pPr>
          </w:p>
        </w:tc>
      </w:tr>
      <w:tr w:rsidR="00307A68" w:rsidRPr="00785870" w14:paraId="17EABF73"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21DDF"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E0A569"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3673A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05C89" w14:textId="77777777" w:rsidR="00307A68" w:rsidRPr="00785870" w:rsidRDefault="00307A68" w:rsidP="00307A68">
            <w:pPr>
              <w:pStyle w:val="TAL"/>
              <w:rPr>
                <w:rFonts w:eastAsia="MS Mincho"/>
              </w:rPr>
            </w:pPr>
          </w:p>
        </w:tc>
      </w:tr>
      <w:tr w:rsidR="00307A68" w:rsidRPr="00785870" w14:paraId="5943877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F63CA" w14:textId="77777777" w:rsidR="00307A68" w:rsidRPr="00785870" w:rsidRDefault="00307A68" w:rsidP="00307A68">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063FB07"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A1E95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0EE51" w14:textId="77777777" w:rsidR="00307A68" w:rsidRPr="00785870" w:rsidRDefault="00307A68" w:rsidP="00307A68">
            <w:pPr>
              <w:pStyle w:val="TAL"/>
              <w:rPr>
                <w:rFonts w:eastAsia="MS Mincho"/>
              </w:rPr>
            </w:pPr>
          </w:p>
        </w:tc>
      </w:tr>
      <w:tr w:rsidR="00307A68" w:rsidRPr="00785870" w14:paraId="7114D0CF"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12E83" w14:textId="77777777" w:rsidR="00307A68" w:rsidRPr="00785870" w:rsidRDefault="00307A68" w:rsidP="00307A68">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520D3D"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D2B91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3C90C" w14:textId="77777777" w:rsidR="00307A68" w:rsidRPr="00785870" w:rsidRDefault="00307A68" w:rsidP="00307A68">
            <w:pPr>
              <w:pStyle w:val="TAL"/>
              <w:rPr>
                <w:rFonts w:eastAsia="MS Mincho"/>
              </w:rPr>
            </w:pPr>
          </w:p>
        </w:tc>
      </w:tr>
      <w:tr w:rsidR="00307A68" w:rsidRPr="00785870" w14:paraId="0D5641D4"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B945A" w14:textId="77777777" w:rsidR="00307A68" w:rsidRPr="00785870" w:rsidRDefault="00307A68" w:rsidP="00307A68">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99723F9"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4BFB26"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EA5A9" w14:textId="77777777" w:rsidR="00307A68" w:rsidRPr="00785870" w:rsidRDefault="00307A68" w:rsidP="00307A68">
            <w:pPr>
              <w:pStyle w:val="TAL"/>
              <w:rPr>
                <w:rFonts w:eastAsia="MS Mincho"/>
              </w:rPr>
            </w:pPr>
          </w:p>
        </w:tc>
      </w:tr>
      <w:tr w:rsidR="00307A68" w:rsidRPr="00785870" w14:paraId="12D0271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8180A"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2F100D"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78316"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CBDF4" w14:textId="77777777" w:rsidR="00307A68" w:rsidRPr="00785870" w:rsidRDefault="00307A68" w:rsidP="00307A68">
            <w:pPr>
              <w:pStyle w:val="TAL"/>
              <w:rPr>
                <w:rFonts w:eastAsia="MS Mincho"/>
              </w:rPr>
            </w:pPr>
          </w:p>
        </w:tc>
      </w:tr>
      <w:tr w:rsidR="00307A68" w:rsidRPr="00785870" w14:paraId="2E2FA2B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9458C" w14:textId="77777777" w:rsidR="00307A68" w:rsidRPr="00785870" w:rsidRDefault="00307A68" w:rsidP="00307A68">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6DE6AD"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37340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36DFF" w14:textId="77777777" w:rsidR="00307A68" w:rsidRPr="00785870" w:rsidRDefault="00307A68" w:rsidP="00307A68">
            <w:pPr>
              <w:pStyle w:val="TAL"/>
              <w:rPr>
                <w:rFonts w:eastAsia="MS Mincho"/>
              </w:rPr>
            </w:pPr>
          </w:p>
        </w:tc>
      </w:tr>
      <w:tr w:rsidR="00307A68" w:rsidRPr="00785870" w14:paraId="45305743"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2CAA1" w14:textId="77777777" w:rsidR="00307A68" w:rsidRPr="00785870" w:rsidRDefault="00307A68" w:rsidP="00307A68">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A47581"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3CA8CF"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4E9F7" w14:textId="77777777" w:rsidR="00307A68" w:rsidRPr="00785870" w:rsidRDefault="00307A68" w:rsidP="00307A68">
            <w:pPr>
              <w:pStyle w:val="TAL"/>
              <w:rPr>
                <w:rFonts w:eastAsia="MS Mincho"/>
              </w:rPr>
            </w:pPr>
          </w:p>
        </w:tc>
      </w:tr>
      <w:tr w:rsidR="00307A68" w:rsidRPr="00785870" w14:paraId="6580FE3E"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07775" w14:textId="77777777" w:rsidR="00307A68" w:rsidRPr="00785870" w:rsidRDefault="00307A68" w:rsidP="00307A68">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43C6B4"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2AC34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1629C" w14:textId="77777777" w:rsidR="00307A68" w:rsidRPr="00785870" w:rsidRDefault="00307A68" w:rsidP="00307A68">
            <w:pPr>
              <w:pStyle w:val="TAL"/>
              <w:rPr>
                <w:rFonts w:eastAsia="MS Mincho"/>
              </w:rPr>
            </w:pPr>
          </w:p>
        </w:tc>
      </w:tr>
      <w:tr w:rsidR="00307A68" w:rsidRPr="00785870" w14:paraId="2C3A792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68F3B" w14:textId="77777777" w:rsidR="00307A68" w:rsidRPr="00785870" w:rsidRDefault="00307A68" w:rsidP="00307A68">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D183D4"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BB3B1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71B2D" w14:textId="77777777" w:rsidR="00307A68" w:rsidRPr="00785870" w:rsidRDefault="00307A68" w:rsidP="00307A68">
            <w:pPr>
              <w:pStyle w:val="TAL"/>
              <w:rPr>
                <w:rFonts w:eastAsia="MS Mincho"/>
              </w:rPr>
            </w:pPr>
          </w:p>
        </w:tc>
      </w:tr>
      <w:tr w:rsidR="00307A68" w:rsidRPr="00785870" w14:paraId="65B375F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74F12" w14:textId="77777777" w:rsidR="00307A68" w:rsidRPr="00785870" w:rsidRDefault="00307A68" w:rsidP="00307A68">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B14751"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09F034"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0C571" w14:textId="77777777" w:rsidR="00307A68" w:rsidRPr="00785870" w:rsidRDefault="00307A68" w:rsidP="00307A68">
            <w:pPr>
              <w:pStyle w:val="TAL"/>
              <w:rPr>
                <w:rFonts w:eastAsia="MS Mincho"/>
              </w:rPr>
            </w:pPr>
          </w:p>
        </w:tc>
      </w:tr>
      <w:tr w:rsidR="00307A68" w:rsidRPr="00785870" w14:paraId="452D9EFF"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24101" w14:textId="77777777" w:rsidR="00307A68" w:rsidRPr="00785870" w:rsidRDefault="00307A68" w:rsidP="00307A68">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74491E4"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9D991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6E937" w14:textId="77777777" w:rsidR="00307A68" w:rsidRPr="00785870" w:rsidRDefault="00307A68" w:rsidP="00307A68">
            <w:pPr>
              <w:pStyle w:val="TAL"/>
              <w:rPr>
                <w:rFonts w:eastAsia="MS Mincho"/>
              </w:rPr>
            </w:pPr>
          </w:p>
        </w:tc>
      </w:tr>
      <w:tr w:rsidR="00307A68" w:rsidRPr="00785870" w14:paraId="1C8D8F16"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98970" w14:textId="77777777" w:rsidR="00307A68" w:rsidRPr="00785870" w:rsidRDefault="00307A68" w:rsidP="00307A68">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45A3745"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074B0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53635" w14:textId="77777777" w:rsidR="00307A68" w:rsidRPr="00785870" w:rsidRDefault="00307A68" w:rsidP="00307A68">
            <w:pPr>
              <w:pStyle w:val="TAL"/>
              <w:rPr>
                <w:rFonts w:eastAsia="MS Mincho"/>
              </w:rPr>
            </w:pPr>
          </w:p>
        </w:tc>
      </w:tr>
      <w:tr w:rsidR="00307A68" w:rsidRPr="00785870" w14:paraId="0E4D41A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6EDD2" w14:textId="77777777" w:rsidR="00307A68" w:rsidRPr="00785870" w:rsidRDefault="00307A68" w:rsidP="00307A68">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DCE7F48"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F5DFE0"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A4B72" w14:textId="77777777" w:rsidR="00307A68" w:rsidRPr="00785870" w:rsidRDefault="00307A68" w:rsidP="00307A68">
            <w:pPr>
              <w:pStyle w:val="TAL"/>
              <w:rPr>
                <w:rFonts w:eastAsia="MS Mincho"/>
              </w:rPr>
            </w:pPr>
          </w:p>
        </w:tc>
      </w:tr>
      <w:tr w:rsidR="00307A68" w:rsidRPr="00785870" w14:paraId="796B33F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CC3CA" w14:textId="77777777" w:rsidR="00307A68" w:rsidRPr="00785870" w:rsidRDefault="00307A68" w:rsidP="00307A68">
            <w:pPr>
              <w:pStyle w:val="TAL"/>
            </w:pPr>
            <w:r w:rsidRPr="00785870">
              <w:lastRenderedPageBreak/>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44FFC97" w14:textId="77777777" w:rsidR="00307A68" w:rsidRPr="00785870" w:rsidRDefault="00307A68" w:rsidP="00307A68">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9A0F6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D1D56" w14:textId="77777777" w:rsidR="00307A68" w:rsidRPr="00785870" w:rsidRDefault="00307A68" w:rsidP="00307A68">
            <w:pPr>
              <w:pStyle w:val="TAL"/>
              <w:rPr>
                <w:lang w:eastAsia="zh-CN"/>
              </w:rPr>
            </w:pPr>
          </w:p>
        </w:tc>
      </w:tr>
      <w:tr w:rsidR="00307A68" w:rsidRPr="00785870" w14:paraId="13BE031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4C49A" w14:textId="77777777" w:rsidR="00307A68" w:rsidRPr="00785870" w:rsidRDefault="00307A68" w:rsidP="00307A68">
            <w:pPr>
              <w:pStyle w:val="TAL"/>
              <w:rPr>
                <w:lang w:eastAsia="zh-CN"/>
              </w:rPr>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1E6FAD2" w14:textId="77777777" w:rsidR="00307A68" w:rsidRPr="00785870" w:rsidRDefault="00307A68" w:rsidP="00307A68">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3130F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F618B" w14:textId="77777777" w:rsidR="00307A68" w:rsidRPr="00785870" w:rsidRDefault="00307A68" w:rsidP="00307A68">
            <w:pPr>
              <w:pStyle w:val="TAL"/>
              <w:rPr>
                <w:lang w:eastAsia="zh-CN"/>
              </w:rPr>
            </w:pPr>
          </w:p>
        </w:tc>
      </w:tr>
      <w:tr w:rsidR="00307A68" w:rsidRPr="00785870" w14:paraId="0E16D4F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94AEA" w14:textId="77777777" w:rsidR="00307A68" w:rsidRPr="00785870" w:rsidRDefault="00307A68" w:rsidP="00307A68">
            <w:pPr>
              <w:pStyle w:val="TAL"/>
            </w:pPr>
            <w:r w:rsidRPr="00785870">
              <w:t xml:space="preserve">            </w:t>
            </w:r>
            <w:r w:rsidRPr="00785870">
              <w:rPr>
                <w:snapToGrid w:val="0"/>
              </w:rPr>
              <w:t>nr-DL-AoD-RequestLocationInformation-r16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0BF0BC" w14:textId="77777777" w:rsidR="00307A68" w:rsidRPr="00785870" w:rsidRDefault="00307A68" w:rsidP="00307A6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1F548F"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BB9E2" w14:textId="77777777" w:rsidR="00307A68" w:rsidRPr="00785870" w:rsidRDefault="00307A68" w:rsidP="00307A68">
            <w:pPr>
              <w:pStyle w:val="TAL"/>
              <w:rPr>
                <w:lang w:eastAsia="zh-CN"/>
              </w:rPr>
            </w:pPr>
          </w:p>
        </w:tc>
      </w:tr>
      <w:tr w:rsidR="00307A68" w:rsidRPr="00785870" w14:paraId="7017B82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4D49D" w14:textId="77777777" w:rsidR="00307A68" w:rsidRPr="00785870" w:rsidRDefault="00307A68" w:rsidP="00307A68">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78D3D16" w14:textId="77777777" w:rsidR="00307A68" w:rsidRPr="00785870" w:rsidRDefault="00307A68" w:rsidP="00307A68">
            <w:pPr>
              <w:pStyle w:val="TAL"/>
              <w:rPr>
                <w:rFonts w:eastAsia="MS Mincho"/>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06D5BB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47CE1" w14:textId="77777777" w:rsidR="00307A68" w:rsidRPr="00785870" w:rsidRDefault="00307A68" w:rsidP="00307A68">
            <w:pPr>
              <w:pStyle w:val="TAL"/>
              <w:rPr>
                <w:lang w:eastAsia="zh-CN"/>
              </w:rPr>
            </w:pPr>
          </w:p>
        </w:tc>
      </w:tr>
      <w:tr w:rsidR="00307A68" w:rsidRPr="00785870" w14:paraId="0F662DD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018611" w14:textId="77777777" w:rsidR="00307A68" w:rsidRPr="00785870" w:rsidRDefault="00307A68" w:rsidP="00307A68">
            <w:pPr>
              <w:pStyle w:val="TAL"/>
              <w:rPr>
                <w:lang w:eastAsia="zh-CN"/>
              </w:rPr>
            </w:pPr>
            <w:r w:rsidRPr="00785870">
              <w:t xml:space="preserve">              </w:t>
            </w:r>
            <w:r w:rsidRPr="00785870">
              <w:rPr>
                <w:snapToGrid w:val="0"/>
              </w:rPr>
              <w:t>nr-DL-AoD-ReportConfig-r16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2A810D6C" w14:textId="77777777" w:rsidR="00307A68" w:rsidRPr="00785870" w:rsidRDefault="00307A68" w:rsidP="00307A6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3ECBA8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BD1A3" w14:textId="77777777" w:rsidR="00307A68" w:rsidRPr="00785870" w:rsidRDefault="00307A68" w:rsidP="00307A68">
            <w:pPr>
              <w:pStyle w:val="TAL"/>
              <w:rPr>
                <w:lang w:eastAsia="zh-CN"/>
              </w:rPr>
            </w:pPr>
          </w:p>
        </w:tc>
      </w:tr>
      <w:tr w:rsidR="00307A68" w:rsidRPr="00785870" w14:paraId="2390BCBC"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9397E"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3D1F6CF1" w14:textId="77777777" w:rsidR="00307A68" w:rsidRPr="00785870" w:rsidRDefault="00307A68" w:rsidP="00307A68">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A32F0A"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09C81" w14:textId="77777777" w:rsidR="00307A68" w:rsidRPr="00785870" w:rsidRDefault="00307A68" w:rsidP="00307A68">
            <w:pPr>
              <w:pStyle w:val="TAL"/>
              <w:rPr>
                <w:lang w:eastAsia="zh-CN"/>
              </w:rPr>
            </w:pPr>
          </w:p>
        </w:tc>
      </w:tr>
      <w:tr w:rsidR="00307A68" w:rsidRPr="00785870" w14:paraId="69148B5D"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02A530CC"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64DB3F1"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FCD003"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4DB0F" w14:textId="77777777" w:rsidR="00307A68" w:rsidRPr="00785870" w:rsidRDefault="00307A68" w:rsidP="00307A68">
            <w:pPr>
              <w:pStyle w:val="TAL"/>
              <w:rPr>
                <w:lang w:eastAsia="zh-CN"/>
              </w:rPr>
            </w:pPr>
          </w:p>
        </w:tc>
      </w:tr>
      <w:tr w:rsidR="00307A68" w:rsidRPr="00785870" w14:paraId="532D37A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54336279"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255A72E"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FB66C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2BCAE" w14:textId="77777777" w:rsidR="00307A68" w:rsidRPr="00785870" w:rsidRDefault="00307A68" w:rsidP="00307A68">
            <w:pPr>
              <w:pStyle w:val="TAL"/>
              <w:rPr>
                <w:lang w:eastAsia="zh-CN"/>
              </w:rPr>
            </w:pPr>
          </w:p>
        </w:tc>
      </w:tr>
      <w:tr w:rsidR="00307A68" w:rsidRPr="00785870" w14:paraId="485E5AD1"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08BBDBDB"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9EE1529"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AE8D01"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4214D" w14:textId="77777777" w:rsidR="00307A68" w:rsidRPr="00785870" w:rsidRDefault="00307A68" w:rsidP="00307A68">
            <w:pPr>
              <w:pStyle w:val="TAL"/>
              <w:rPr>
                <w:lang w:eastAsia="zh-CN"/>
              </w:rPr>
            </w:pPr>
          </w:p>
        </w:tc>
      </w:tr>
      <w:tr w:rsidR="00307A68" w:rsidRPr="00785870" w14:paraId="293F6D21"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66CEE794"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A9708EF"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3E8F70"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1BAFE" w14:textId="77777777" w:rsidR="00307A68" w:rsidRPr="00785870" w:rsidRDefault="00307A68" w:rsidP="00307A68">
            <w:pPr>
              <w:pStyle w:val="TAL"/>
              <w:rPr>
                <w:lang w:eastAsia="zh-CN"/>
              </w:rPr>
            </w:pPr>
          </w:p>
        </w:tc>
      </w:tr>
      <w:tr w:rsidR="00307A68" w:rsidRPr="00785870" w14:paraId="56D21EC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014A5014"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AEEAE83" w14:textId="77777777" w:rsidR="00307A68" w:rsidRPr="00785870" w:rsidRDefault="00307A68" w:rsidP="00307A68">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A9A79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01713" w14:textId="77777777" w:rsidR="00307A68" w:rsidRPr="00785870" w:rsidRDefault="00307A68" w:rsidP="00307A68">
            <w:pPr>
              <w:pStyle w:val="TAL"/>
              <w:rPr>
                <w:lang w:eastAsia="zh-CN"/>
              </w:rPr>
            </w:pPr>
          </w:p>
        </w:tc>
      </w:tr>
      <w:tr w:rsidR="00307A68" w:rsidRPr="00785870" w14:paraId="47BB89A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28656"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18823C" w14:textId="77777777" w:rsidR="00307A68" w:rsidRPr="00785870" w:rsidRDefault="00307A68" w:rsidP="00307A6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B490E5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7F194" w14:textId="77777777" w:rsidR="00307A68" w:rsidRPr="00785870" w:rsidRDefault="00307A68" w:rsidP="00307A68">
            <w:pPr>
              <w:pStyle w:val="TAL"/>
              <w:rPr>
                <w:lang w:eastAsia="zh-CN"/>
              </w:rPr>
            </w:pPr>
          </w:p>
        </w:tc>
      </w:tr>
      <w:tr w:rsidR="00307A68" w:rsidRPr="00785870" w14:paraId="1AE77050"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tcPr>
          <w:p w14:paraId="009D22DE" w14:textId="77777777" w:rsidR="00307A68" w:rsidRPr="00785870" w:rsidRDefault="00307A68" w:rsidP="00307A68">
            <w:pPr>
              <w:pStyle w:val="TAL"/>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74F458A" w14:textId="77777777" w:rsidR="00307A68" w:rsidRPr="00785870" w:rsidRDefault="00307A68" w:rsidP="00307A6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2B7D07"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835DE" w14:textId="77777777" w:rsidR="00307A68" w:rsidRPr="00785870" w:rsidRDefault="00307A68" w:rsidP="00307A68">
            <w:pPr>
              <w:pStyle w:val="TAL"/>
              <w:rPr>
                <w:lang w:eastAsia="zh-CN"/>
              </w:rPr>
            </w:pPr>
          </w:p>
        </w:tc>
      </w:tr>
      <w:tr w:rsidR="00307A68" w:rsidRPr="00785870" w14:paraId="54A33FE8"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C6316"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021B69" w14:textId="77777777" w:rsidR="00307A68" w:rsidRPr="00785870" w:rsidRDefault="00307A68" w:rsidP="00307A6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AE24B83"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79531" w14:textId="77777777" w:rsidR="00307A68" w:rsidRPr="00785870" w:rsidRDefault="00307A68" w:rsidP="00307A68">
            <w:pPr>
              <w:pStyle w:val="TAL"/>
              <w:rPr>
                <w:lang w:eastAsia="zh-CN"/>
              </w:rPr>
            </w:pPr>
          </w:p>
        </w:tc>
      </w:tr>
      <w:tr w:rsidR="00307A68" w:rsidRPr="00785870" w14:paraId="44DA9039"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78F96" w14:textId="77777777" w:rsidR="00307A68" w:rsidRPr="00785870" w:rsidRDefault="00307A68" w:rsidP="00307A68">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9AC1AFA" w14:textId="77777777" w:rsidR="00307A68" w:rsidRPr="00785870" w:rsidRDefault="00307A68" w:rsidP="00307A68">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93A61D" w14:textId="77777777" w:rsidR="00307A68" w:rsidRPr="00785870" w:rsidRDefault="00307A68" w:rsidP="00307A68">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D587056" w14:textId="77777777" w:rsidR="00307A68" w:rsidRPr="00785870" w:rsidRDefault="00307A68" w:rsidP="00307A68">
            <w:pPr>
              <w:pStyle w:val="TAL"/>
              <w:rPr>
                <w:lang w:eastAsia="zh-CN"/>
              </w:rPr>
            </w:pPr>
          </w:p>
        </w:tc>
      </w:tr>
      <w:tr w:rsidR="00307A68" w:rsidRPr="00785870" w14:paraId="204FD071"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BB3A6"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87B214"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C7B41C"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55FFB" w14:textId="77777777" w:rsidR="00307A68" w:rsidRPr="00785870" w:rsidRDefault="00307A68" w:rsidP="00307A68">
            <w:pPr>
              <w:pStyle w:val="TAL"/>
              <w:rPr>
                <w:rFonts w:eastAsia="MS Mincho"/>
              </w:rPr>
            </w:pPr>
          </w:p>
        </w:tc>
      </w:tr>
      <w:tr w:rsidR="00307A68" w:rsidRPr="00785870" w14:paraId="77E7F5BB"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C31A2"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08CF45"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4657B"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B5EA3C" w14:textId="77777777" w:rsidR="00307A68" w:rsidRPr="00785870" w:rsidRDefault="00307A68" w:rsidP="00307A68">
            <w:pPr>
              <w:pStyle w:val="TAL"/>
              <w:rPr>
                <w:rFonts w:eastAsia="MS Mincho"/>
              </w:rPr>
            </w:pPr>
          </w:p>
        </w:tc>
      </w:tr>
      <w:tr w:rsidR="00307A68" w:rsidRPr="00785870" w14:paraId="03B67707"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B0364"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4DE1EE"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E12FB2"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EF7709" w14:textId="77777777" w:rsidR="00307A68" w:rsidRPr="00785870" w:rsidRDefault="00307A68" w:rsidP="00307A68">
            <w:pPr>
              <w:pStyle w:val="TAL"/>
              <w:rPr>
                <w:rFonts w:eastAsia="MS Mincho"/>
              </w:rPr>
            </w:pPr>
          </w:p>
        </w:tc>
      </w:tr>
      <w:tr w:rsidR="00307A68" w:rsidRPr="00785870" w14:paraId="60AD8ECB"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10A75"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FAE5D8"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08A48"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59478" w14:textId="77777777" w:rsidR="00307A68" w:rsidRPr="00785870" w:rsidRDefault="00307A68" w:rsidP="00307A68">
            <w:pPr>
              <w:pStyle w:val="TAL"/>
              <w:rPr>
                <w:rFonts w:eastAsia="MS Mincho"/>
              </w:rPr>
            </w:pPr>
          </w:p>
        </w:tc>
      </w:tr>
      <w:tr w:rsidR="00307A68" w:rsidRPr="00785870" w14:paraId="18BFD1F2"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BDB5B" w14:textId="77777777" w:rsidR="00307A68" w:rsidRPr="00785870" w:rsidRDefault="00307A68" w:rsidP="00307A68">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2B3B8D"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98760D"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5A4CC" w14:textId="77777777" w:rsidR="00307A68" w:rsidRPr="00785870" w:rsidRDefault="00307A68" w:rsidP="00307A68">
            <w:pPr>
              <w:pStyle w:val="TAL"/>
              <w:rPr>
                <w:rFonts w:eastAsia="MS Mincho"/>
              </w:rPr>
            </w:pPr>
          </w:p>
        </w:tc>
      </w:tr>
      <w:tr w:rsidR="00307A68" w:rsidRPr="00785870" w14:paraId="4BF7E46A" w14:textId="77777777" w:rsidTr="00307A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5EE5C" w14:textId="77777777" w:rsidR="00307A68" w:rsidRPr="00785870" w:rsidRDefault="00307A68" w:rsidP="00307A68">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3CF5F0CD" w14:textId="77777777" w:rsidR="00307A68" w:rsidRPr="00785870" w:rsidRDefault="00307A68" w:rsidP="00307A68">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23B6D9" w14:textId="77777777" w:rsidR="00307A68" w:rsidRPr="00785870" w:rsidRDefault="00307A68" w:rsidP="00307A68">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A7C85" w14:textId="77777777" w:rsidR="00307A68" w:rsidRPr="00785870" w:rsidRDefault="00307A68" w:rsidP="00307A68">
            <w:pPr>
              <w:pStyle w:val="TAL"/>
              <w:rPr>
                <w:rFonts w:eastAsia="MS Mincho"/>
              </w:rPr>
            </w:pPr>
          </w:p>
        </w:tc>
      </w:tr>
    </w:tbl>
    <w:p w14:paraId="00029825" w14:textId="77777777" w:rsidR="00307A68" w:rsidRPr="00785870" w:rsidRDefault="00307A68" w:rsidP="00307A68">
      <w:pPr>
        <w:rPr>
          <w:lang w:eastAsia="zh-CN"/>
        </w:rPr>
      </w:pPr>
    </w:p>
    <w:p w14:paraId="7E936A8D" w14:textId="77777777" w:rsidR="00307A68" w:rsidRPr="00785870" w:rsidRDefault="00307A68" w:rsidP="00307A68">
      <w:pPr>
        <w:pStyle w:val="TH"/>
        <w:rPr>
          <w:lang w:eastAsia="zh-CN"/>
        </w:rPr>
      </w:pPr>
      <w:r w:rsidRPr="00785870">
        <w:rPr>
          <w:rFonts w:eastAsia="MS Mincho"/>
          <w:iCs/>
        </w:rPr>
        <w:t xml:space="preserve">Table </w:t>
      </w:r>
      <w:r w:rsidRPr="00785870">
        <w:rPr>
          <w:lang w:eastAsia="zh-CN"/>
        </w:rPr>
        <w:t>16.4.3.4.3-10</w:t>
      </w:r>
      <w:r w:rsidRPr="00785870">
        <w:t xml:space="preserve">: </w:t>
      </w:r>
      <w:proofErr w:type="spellStart"/>
      <w:r w:rsidRPr="00785870">
        <w:t>RRCRelease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07A68" w:rsidRPr="00785870" w14:paraId="535B3849" w14:textId="77777777" w:rsidTr="00307A68">
        <w:tc>
          <w:tcPr>
            <w:tcW w:w="9747" w:type="dxa"/>
            <w:tcBorders>
              <w:top w:val="single" w:sz="4" w:space="0" w:color="auto"/>
              <w:left w:val="single" w:sz="4" w:space="0" w:color="auto"/>
              <w:bottom w:val="single" w:sz="4" w:space="0" w:color="auto"/>
              <w:right w:val="single" w:sz="4" w:space="0" w:color="auto"/>
            </w:tcBorders>
            <w:hideMark/>
          </w:tcPr>
          <w:p w14:paraId="786B9C61" w14:textId="21BE353D" w:rsidR="00307A68" w:rsidRPr="00785870" w:rsidRDefault="00307A68" w:rsidP="003371DF">
            <w:pPr>
              <w:pStyle w:val="TAL"/>
              <w:rPr>
                <w:lang w:eastAsia="zh-CN"/>
              </w:rPr>
            </w:pPr>
            <w:r w:rsidRPr="00785870">
              <w:t>Derivation Path: TS 38.508-1 [4</w:t>
            </w:r>
            <w:r w:rsidRPr="00785870">
              <w:rPr>
                <w:lang w:eastAsia="zh-CN"/>
              </w:rPr>
              <w:t>5</w:t>
            </w:r>
            <w:r w:rsidRPr="00785870">
              <w:t>], Table 4.6.1-16 with condition NR_RRC_INACTIVE</w:t>
            </w:r>
            <w:ins w:id="34" w:author="CATT" w:date="2024-07-09T15:51:00Z">
              <w:r w:rsidR="003371DF">
                <w:rPr>
                  <w:rFonts w:hint="eastAsia"/>
                  <w:lang w:eastAsia="zh-CN"/>
                </w:rPr>
                <w:t xml:space="preserve"> and</w:t>
              </w:r>
              <w:r w:rsidR="003371DF" w:rsidRPr="00FE24A4">
                <w:rPr>
                  <w:rFonts w:hint="eastAsia"/>
                  <w:lang w:eastAsia="zh-CN"/>
                </w:rPr>
                <w:t xml:space="preserve"> SDT</w:t>
              </w:r>
            </w:ins>
          </w:p>
        </w:tc>
      </w:tr>
    </w:tbl>
    <w:p w14:paraId="6D8B3CE1" w14:textId="77777777" w:rsidR="00307A68" w:rsidRPr="003371DF" w:rsidRDefault="00307A68" w:rsidP="00307A68">
      <w:pPr>
        <w:rPr>
          <w:lang w:eastAsia="zh-CN"/>
        </w:rPr>
      </w:pPr>
    </w:p>
    <w:p w14:paraId="11AB8751" w14:textId="77777777" w:rsidR="00307A68" w:rsidRPr="00785870" w:rsidRDefault="00307A68" w:rsidP="00307A68">
      <w:pPr>
        <w:pStyle w:val="TH"/>
      </w:pPr>
      <w:r w:rsidRPr="00785870">
        <w:lastRenderedPageBreak/>
        <w:t xml:space="preserve">Table </w:t>
      </w:r>
      <w:r w:rsidRPr="00785870">
        <w:rPr>
          <w:lang w:eastAsia="zh-CN"/>
        </w:rPr>
        <w:t>16.4.3.4.3-11</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07A68" w:rsidRPr="00785870" w14:paraId="5E17AF2D" w14:textId="77777777" w:rsidTr="00307A68">
        <w:tc>
          <w:tcPr>
            <w:tcW w:w="9741" w:type="dxa"/>
            <w:gridSpan w:val="4"/>
            <w:tcBorders>
              <w:top w:val="single" w:sz="4" w:space="0" w:color="auto"/>
              <w:left w:val="single" w:sz="4" w:space="0" w:color="auto"/>
              <w:bottom w:val="single" w:sz="4" w:space="0" w:color="auto"/>
              <w:right w:val="single" w:sz="4" w:space="0" w:color="auto"/>
            </w:tcBorders>
            <w:hideMark/>
          </w:tcPr>
          <w:p w14:paraId="7C72E066" w14:textId="77777777" w:rsidR="00307A68" w:rsidRPr="00785870" w:rsidRDefault="00307A68" w:rsidP="00307A68">
            <w:pPr>
              <w:pStyle w:val="TAL"/>
              <w:rPr>
                <w:lang w:eastAsia="ja-JP"/>
              </w:rPr>
            </w:pPr>
            <w:r w:rsidRPr="00785870">
              <w:t>Derivation Path: 3</w:t>
            </w:r>
            <w:r w:rsidRPr="00785870">
              <w:rPr>
                <w:lang w:eastAsia="zh-CN"/>
              </w:rPr>
              <w:t>7</w:t>
            </w:r>
            <w:r w:rsidRPr="00785870">
              <w:t>.355 clause 6.</w:t>
            </w:r>
            <w:r w:rsidRPr="00785870">
              <w:rPr>
                <w:lang w:eastAsia="zh-CN"/>
              </w:rPr>
              <w:t>5.12</w:t>
            </w:r>
          </w:p>
        </w:tc>
      </w:tr>
      <w:tr w:rsidR="00307A68" w:rsidRPr="00785870" w14:paraId="7DFAC4B6"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8306E" w14:textId="77777777" w:rsidR="00307A68" w:rsidRPr="00785870" w:rsidRDefault="00307A68" w:rsidP="00307A68">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6D90E" w14:textId="77777777" w:rsidR="00307A68" w:rsidRPr="00785870" w:rsidRDefault="00307A68" w:rsidP="00307A68">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1D9E8" w14:textId="77777777" w:rsidR="00307A68" w:rsidRPr="00785870" w:rsidRDefault="00307A68" w:rsidP="00307A68">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181BA" w14:textId="77777777" w:rsidR="00307A68" w:rsidRPr="00785870" w:rsidRDefault="00307A68" w:rsidP="00307A68">
            <w:pPr>
              <w:pStyle w:val="TAH"/>
            </w:pPr>
            <w:r w:rsidRPr="00785870">
              <w:t>Condition</w:t>
            </w:r>
          </w:p>
        </w:tc>
      </w:tr>
      <w:tr w:rsidR="00307A68" w:rsidRPr="00785870" w14:paraId="39F6FBF7"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97BF8" w14:textId="77777777" w:rsidR="00307A68" w:rsidRPr="00785870" w:rsidRDefault="00307A68" w:rsidP="00307A68">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AAB1" w14:textId="77777777" w:rsidR="00307A68" w:rsidRPr="00785870" w:rsidRDefault="00307A68" w:rsidP="00307A6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1AB8" w14:textId="77777777" w:rsidR="00307A68" w:rsidRPr="00785870" w:rsidRDefault="00307A68" w:rsidP="00307A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FD8E" w14:textId="77777777" w:rsidR="00307A68" w:rsidRPr="00785870" w:rsidRDefault="00307A68" w:rsidP="00307A68">
            <w:pPr>
              <w:pStyle w:val="TAL"/>
            </w:pPr>
          </w:p>
        </w:tc>
      </w:tr>
      <w:tr w:rsidR="00307A68" w:rsidRPr="00785870" w14:paraId="20B6427A"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D023B" w14:textId="77777777" w:rsidR="00307A68" w:rsidRPr="00785870" w:rsidRDefault="00307A68" w:rsidP="00307A68">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609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42099"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4E79" w14:textId="77777777" w:rsidR="00307A68" w:rsidRPr="00785870" w:rsidRDefault="00307A68" w:rsidP="00307A68">
            <w:pPr>
              <w:pStyle w:val="TAL"/>
            </w:pPr>
          </w:p>
        </w:tc>
      </w:tr>
      <w:tr w:rsidR="00307A68" w:rsidRPr="00785870" w14:paraId="192F0C80"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0FB3B" w14:textId="77777777" w:rsidR="00307A68" w:rsidRPr="00785870" w:rsidRDefault="00307A68" w:rsidP="00307A68">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CB69" w14:textId="77777777" w:rsidR="00307A68" w:rsidRPr="00785870" w:rsidRDefault="00307A68" w:rsidP="00307A68">
            <w:pPr>
              <w:pStyle w:val="TAL"/>
              <w:rPr>
                <w:lang w:eastAsia="ja-JP"/>
              </w:rPr>
            </w:pPr>
            <w:proofErr w:type="spellStart"/>
            <w:r w:rsidRPr="00785870">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231F"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1F49" w14:textId="77777777" w:rsidR="00307A68" w:rsidRPr="00785870" w:rsidRDefault="00307A68" w:rsidP="00307A68">
            <w:pPr>
              <w:pStyle w:val="TAL"/>
            </w:pPr>
          </w:p>
        </w:tc>
      </w:tr>
      <w:tr w:rsidR="00307A68" w:rsidRPr="00785870" w14:paraId="15B05CFB"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F5C96" w14:textId="77777777" w:rsidR="00307A68" w:rsidRPr="00785870" w:rsidRDefault="00307A68" w:rsidP="00307A68">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ACAA" w14:textId="77777777" w:rsidR="00307A68" w:rsidRPr="00785870" w:rsidRDefault="00307A68" w:rsidP="00307A68">
            <w:pPr>
              <w:pStyle w:val="TAL"/>
              <w:rPr>
                <w:lang w:eastAsia="ja-JP"/>
              </w:rPr>
            </w:pPr>
            <w:r w:rsidRPr="00785870">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C089"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2C40" w14:textId="77777777" w:rsidR="00307A68" w:rsidRPr="00785870" w:rsidRDefault="00307A68" w:rsidP="00307A68">
            <w:pPr>
              <w:pStyle w:val="TAL"/>
            </w:pPr>
          </w:p>
        </w:tc>
      </w:tr>
      <w:tr w:rsidR="00307A68" w:rsidRPr="00785870" w14:paraId="308DA66A"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D8D6" w14:textId="77777777" w:rsidR="00307A68" w:rsidRPr="00785870" w:rsidRDefault="00307A68" w:rsidP="00307A68">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407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F974"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BF25" w14:textId="77777777" w:rsidR="00307A68" w:rsidRPr="00785870" w:rsidRDefault="00307A68" w:rsidP="00307A68">
            <w:pPr>
              <w:pStyle w:val="TAL"/>
            </w:pPr>
          </w:p>
        </w:tc>
      </w:tr>
      <w:tr w:rsidR="00307A68" w:rsidRPr="00785870" w14:paraId="04151DF4"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5FE49" w14:textId="77777777" w:rsidR="00307A68" w:rsidRPr="00785870" w:rsidRDefault="00307A68" w:rsidP="00307A68">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FED3" w14:textId="77777777" w:rsidR="00307A68" w:rsidRPr="00785870" w:rsidRDefault="00307A68" w:rsidP="00307A68">
            <w:pPr>
              <w:pStyle w:val="TAL"/>
              <w:rPr>
                <w:lang w:eastAsia="ja-JP"/>
              </w:rPr>
            </w:pPr>
            <w:r w:rsidRPr="00785870">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C95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86B2" w14:textId="77777777" w:rsidR="00307A68" w:rsidRPr="00785870" w:rsidRDefault="00307A68" w:rsidP="00307A68">
            <w:pPr>
              <w:pStyle w:val="TAL"/>
            </w:pPr>
          </w:p>
        </w:tc>
      </w:tr>
      <w:tr w:rsidR="00307A68" w:rsidRPr="00785870" w14:paraId="07FDA198"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D177" w14:textId="77777777" w:rsidR="00307A68" w:rsidRPr="00785870" w:rsidRDefault="00307A68" w:rsidP="00307A68">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28212" w14:textId="77777777" w:rsidR="00307A68" w:rsidRPr="00785870" w:rsidRDefault="00307A68" w:rsidP="00307A68">
            <w:pPr>
              <w:pStyle w:val="TAL"/>
              <w:rPr>
                <w:lang w:eastAsia="ja-JP"/>
              </w:rPr>
            </w:pPr>
            <w:r w:rsidRPr="00785870">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BD16"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D8F3" w14:textId="77777777" w:rsidR="00307A68" w:rsidRPr="00785870" w:rsidRDefault="00307A68" w:rsidP="00307A68">
            <w:pPr>
              <w:pStyle w:val="TAL"/>
            </w:pPr>
          </w:p>
        </w:tc>
      </w:tr>
      <w:tr w:rsidR="00307A68" w:rsidRPr="00785870" w14:paraId="76649FE5"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0A5A" w14:textId="77777777" w:rsidR="00307A68" w:rsidRPr="00785870" w:rsidRDefault="00307A68" w:rsidP="00307A68">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F922"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7069"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2490" w14:textId="77777777" w:rsidR="00307A68" w:rsidRPr="00785870" w:rsidRDefault="00307A68" w:rsidP="00307A68">
            <w:pPr>
              <w:pStyle w:val="TAL"/>
            </w:pPr>
          </w:p>
        </w:tc>
      </w:tr>
      <w:tr w:rsidR="00307A68" w:rsidRPr="00785870" w14:paraId="6F61292B"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71080" w14:textId="77777777" w:rsidR="00307A68" w:rsidRPr="00785870" w:rsidRDefault="00307A68" w:rsidP="00307A68">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BF29"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7EB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A8EB" w14:textId="77777777" w:rsidR="00307A68" w:rsidRPr="00785870" w:rsidRDefault="00307A68" w:rsidP="00307A68">
            <w:pPr>
              <w:pStyle w:val="TAL"/>
            </w:pPr>
          </w:p>
        </w:tc>
      </w:tr>
      <w:tr w:rsidR="00307A68" w:rsidRPr="00785870" w14:paraId="50205929"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42BD" w14:textId="77777777" w:rsidR="00307A68" w:rsidRPr="00785870" w:rsidRDefault="00307A68" w:rsidP="00307A68">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511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884CA"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B1924" w14:textId="77777777" w:rsidR="00307A68" w:rsidRPr="00785870" w:rsidRDefault="00307A68" w:rsidP="00307A68">
            <w:pPr>
              <w:pStyle w:val="TAL"/>
            </w:pPr>
          </w:p>
        </w:tc>
      </w:tr>
      <w:tr w:rsidR="00307A68" w:rsidRPr="00785870" w14:paraId="499A8504"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66FE" w14:textId="77777777" w:rsidR="00307A68" w:rsidRPr="00785870" w:rsidRDefault="00307A68" w:rsidP="00307A68">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E3BB"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6562"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4262" w14:textId="77777777" w:rsidR="00307A68" w:rsidRPr="00785870" w:rsidRDefault="00307A68" w:rsidP="00307A68">
            <w:pPr>
              <w:pStyle w:val="TAL"/>
            </w:pPr>
          </w:p>
        </w:tc>
      </w:tr>
      <w:tr w:rsidR="00307A68" w:rsidRPr="00785870" w14:paraId="72201DA7"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B502" w14:textId="77777777" w:rsidR="00307A68" w:rsidRPr="00785870" w:rsidRDefault="00307A68" w:rsidP="00307A68">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DD4E"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A910"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BFB4" w14:textId="77777777" w:rsidR="00307A68" w:rsidRPr="00785870" w:rsidRDefault="00307A68" w:rsidP="00307A68">
            <w:pPr>
              <w:pStyle w:val="TAL"/>
            </w:pPr>
          </w:p>
        </w:tc>
      </w:tr>
      <w:tr w:rsidR="00307A68" w:rsidRPr="00785870" w14:paraId="4115C463"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7186" w14:textId="77777777" w:rsidR="00307A68" w:rsidRPr="00785870" w:rsidRDefault="00307A68" w:rsidP="00307A68">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041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A03E"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60D6" w14:textId="77777777" w:rsidR="00307A68" w:rsidRPr="00785870" w:rsidRDefault="00307A68" w:rsidP="00307A68">
            <w:pPr>
              <w:pStyle w:val="TAL"/>
            </w:pPr>
          </w:p>
        </w:tc>
      </w:tr>
      <w:tr w:rsidR="00307A68" w:rsidRPr="00785870" w14:paraId="1C410CB1"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F136" w14:textId="77777777" w:rsidR="00307A68" w:rsidRPr="00785870" w:rsidRDefault="00307A68" w:rsidP="00307A68">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1B05B"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78A1F"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92DD" w14:textId="77777777" w:rsidR="00307A68" w:rsidRPr="00785870" w:rsidRDefault="00307A68" w:rsidP="00307A68">
            <w:pPr>
              <w:pStyle w:val="TAL"/>
            </w:pPr>
          </w:p>
        </w:tc>
      </w:tr>
      <w:tr w:rsidR="00307A68" w:rsidRPr="00785870" w14:paraId="3530264F"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A511" w14:textId="77777777" w:rsidR="00307A68" w:rsidRPr="00785870" w:rsidRDefault="00307A68" w:rsidP="00307A68">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92A94"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72D1"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89ED" w14:textId="77777777" w:rsidR="00307A68" w:rsidRPr="00785870" w:rsidRDefault="00307A68" w:rsidP="00307A68">
            <w:pPr>
              <w:pStyle w:val="TAL"/>
            </w:pPr>
          </w:p>
        </w:tc>
      </w:tr>
      <w:tr w:rsidR="00307A68" w:rsidRPr="00785870" w14:paraId="5DAE4FFB"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A7D0B" w14:textId="77777777" w:rsidR="00307A68" w:rsidRPr="00785870" w:rsidRDefault="00307A68" w:rsidP="00307A68">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C864"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836A"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403D" w14:textId="77777777" w:rsidR="00307A68" w:rsidRPr="00785870" w:rsidRDefault="00307A68" w:rsidP="00307A68">
            <w:pPr>
              <w:pStyle w:val="TAL"/>
            </w:pPr>
          </w:p>
        </w:tc>
      </w:tr>
      <w:tr w:rsidR="00307A68" w:rsidRPr="00785870" w14:paraId="1B25644B"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38B6" w14:textId="77777777" w:rsidR="00307A68" w:rsidRPr="00785870" w:rsidRDefault="00307A68" w:rsidP="00307A68">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6081"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0C28"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3C77" w14:textId="77777777" w:rsidR="00307A68" w:rsidRPr="00785870" w:rsidRDefault="00307A68" w:rsidP="00307A68">
            <w:pPr>
              <w:pStyle w:val="TAL"/>
            </w:pPr>
          </w:p>
        </w:tc>
      </w:tr>
      <w:tr w:rsidR="00307A68" w:rsidRPr="00785870" w14:paraId="443CA91D"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5A88" w14:textId="77777777" w:rsidR="00307A68" w:rsidRPr="00785870" w:rsidRDefault="00307A68" w:rsidP="00307A68">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B940"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57551"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4639" w14:textId="77777777" w:rsidR="00307A68" w:rsidRPr="00785870" w:rsidRDefault="00307A68" w:rsidP="00307A68">
            <w:pPr>
              <w:pStyle w:val="TAL"/>
            </w:pPr>
          </w:p>
        </w:tc>
      </w:tr>
      <w:tr w:rsidR="00307A68" w:rsidRPr="00785870" w14:paraId="696D6FA2"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950D" w14:textId="77777777" w:rsidR="00307A68" w:rsidRPr="00785870" w:rsidRDefault="00307A68" w:rsidP="00307A68">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2F38E"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74A3"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7A31" w14:textId="77777777" w:rsidR="00307A68" w:rsidRPr="00785870" w:rsidRDefault="00307A68" w:rsidP="00307A68">
            <w:pPr>
              <w:pStyle w:val="TAL"/>
            </w:pPr>
          </w:p>
        </w:tc>
      </w:tr>
      <w:tr w:rsidR="00307A68" w:rsidRPr="00785870" w14:paraId="7F3B7BCF"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07EC8" w14:textId="77777777" w:rsidR="00307A68" w:rsidRPr="00785870" w:rsidRDefault="00307A68" w:rsidP="00307A68">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C8BD5"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47AA"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2410" w14:textId="77777777" w:rsidR="00307A68" w:rsidRPr="00785870" w:rsidRDefault="00307A68" w:rsidP="00307A68">
            <w:pPr>
              <w:pStyle w:val="TAL"/>
            </w:pPr>
          </w:p>
        </w:tc>
      </w:tr>
      <w:tr w:rsidR="00307A68" w:rsidRPr="00785870" w14:paraId="1B424809"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9BA19" w14:textId="77777777" w:rsidR="00307A68" w:rsidRPr="00785870" w:rsidRDefault="00307A68" w:rsidP="00307A68">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1B57"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8C4E"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172EA" w14:textId="77777777" w:rsidR="00307A68" w:rsidRPr="00785870" w:rsidRDefault="00307A68" w:rsidP="00307A68">
            <w:pPr>
              <w:pStyle w:val="TAL"/>
            </w:pPr>
          </w:p>
        </w:tc>
      </w:tr>
      <w:tr w:rsidR="00307A68" w:rsidRPr="00785870" w14:paraId="38432CE6"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2509E" w14:textId="77777777" w:rsidR="00307A68" w:rsidRPr="00785870" w:rsidRDefault="00307A68" w:rsidP="00307A68">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BA4F4"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D92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06C4" w14:textId="77777777" w:rsidR="00307A68" w:rsidRPr="00785870" w:rsidRDefault="00307A68" w:rsidP="00307A68">
            <w:pPr>
              <w:pStyle w:val="TAL"/>
            </w:pPr>
          </w:p>
        </w:tc>
      </w:tr>
      <w:tr w:rsidR="00307A68" w:rsidRPr="00785870" w14:paraId="51ED9ECA"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E4707" w14:textId="77777777" w:rsidR="00307A68" w:rsidRPr="00785870" w:rsidRDefault="00307A68" w:rsidP="00307A68">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7985C"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CB979"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0557" w14:textId="77777777" w:rsidR="00307A68" w:rsidRPr="00785870" w:rsidRDefault="00307A68" w:rsidP="00307A68">
            <w:pPr>
              <w:pStyle w:val="TAL"/>
            </w:pPr>
          </w:p>
        </w:tc>
      </w:tr>
      <w:tr w:rsidR="00307A68" w:rsidRPr="00785870" w14:paraId="22FA3296"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19077" w14:textId="77777777" w:rsidR="00307A68" w:rsidRPr="00785870" w:rsidRDefault="00307A68" w:rsidP="00307A68">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FD9FC"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4739"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5C21" w14:textId="77777777" w:rsidR="00307A68" w:rsidRPr="00785870" w:rsidRDefault="00307A68" w:rsidP="00307A68">
            <w:pPr>
              <w:pStyle w:val="TAL"/>
            </w:pPr>
          </w:p>
        </w:tc>
      </w:tr>
      <w:tr w:rsidR="00307A68" w:rsidRPr="00785870" w14:paraId="686972B5"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35ABD" w14:textId="77777777" w:rsidR="00307A68" w:rsidRPr="00785870" w:rsidRDefault="00307A68" w:rsidP="00307A68">
            <w:pPr>
              <w:pStyle w:val="TAL"/>
              <w:rPr>
                <w:snapToGrid w:val="0"/>
                <w:lang w:eastAsia="zh-CN"/>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CF1FB"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04A0"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2AD1" w14:textId="77777777" w:rsidR="00307A68" w:rsidRPr="00785870" w:rsidRDefault="00307A68" w:rsidP="00307A68">
            <w:pPr>
              <w:pStyle w:val="TAL"/>
            </w:pPr>
          </w:p>
        </w:tc>
      </w:tr>
      <w:tr w:rsidR="00307A68" w:rsidRPr="00785870" w14:paraId="7D27C348"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28157" w14:textId="77777777" w:rsidR="00307A68" w:rsidRPr="00785870" w:rsidRDefault="00307A68" w:rsidP="00307A68">
            <w:pPr>
              <w:pStyle w:val="TAL"/>
              <w:rPr>
                <w:snapToGrid w:val="0"/>
              </w:rPr>
            </w:pPr>
            <w:r w:rsidRPr="00785870">
              <w:t xml:space="preserve">               </w:t>
            </w:r>
            <w:r w:rsidRPr="00785870">
              <w:rPr>
                <w:snapToGrid w:val="0"/>
              </w:rPr>
              <w:t>nr-DL-AoD-ProvideLocationInformation-r16</w:t>
            </w:r>
            <w:r w:rsidRPr="00785870">
              <w:rPr>
                <w:snapToGrid w:val="0"/>
                <w:lang w:eastAsia="zh-CN"/>
              </w:rPr>
              <w:t xml:space="preserve">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8BC8C"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2DD0"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4E10" w14:textId="77777777" w:rsidR="00307A68" w:rsidRPr="00785870" w:rsidRDefault="00307A68" w:rsidP="00307A68">
            <w:pPr>
              <w:pStyle w:val="TAL"/>
            </w:pPr>
          </w:p>
        </w:tc>
      </w:tr>
      <w:tr w:rsidR="00307A68" w:rsidRPr="00785870" w14:paraId="184208BB"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8A94" w14:textId="77777777" w:rsidR="00307A68" w:rsidRPr="00785870" w:rsidRDefault="00307A68" w:rsidP="00307A68">
            <w:pPr>
              <w:pStyle w:val="TAL"/>
              <w:rPr>
                <w:lang w:eastAsia="zh-CN"/>
              </w:rPr>
            </w:pPr>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3F7D"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4B4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4E85" w14:textId="77777777" w:rsidR="00307A68" w:rsidRPr="00785870" w:rsidRDefault="00307A68" w:rsidP="00307A68">
            <w:pPr>
              <w:pStyle w:val="TAL"/>
            </w:pPr>
          </w:p>
        </w:tc>
      </w:tr>
      <w:tr w:rsidR="00307A68" w:rsidRPr="00785870" w14:paraId="25A880CC"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59B31" w14:textId="77777777" w:rsidR="00307A68" w:rsidRPr="00785870" w:rsidRDefault="00307A68" w:rsidP="00307A68">
            <w:pPr>
              <w:pStyle w:val="TAL"/>
              <w:rPr>
                <w:lang w:eastAsia="zh-CN"/>
              </w:rPr>
            </w:pPr>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758D"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7865"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69D2" w14:textId="77777777" w:rsidR="00307A68" w:rsidRPr="00785870" w:rsidRDefault="00307A68" w:rsidP="00307A68">
            <w:pPr>
              <w:pStyle w:val="TAL"/>
            </w:pPr>
          </w:p>
        </w:tc>
      </w:tr>
      <w:tr w:rsidR="00307A68" w:rsidRPr="00785870" w14:paraId="39A677C5"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1E4FB" w14:textId="77777777" w:rsidR="00307A68" w:rsidRPr="00785870" w:rsidRDefault="00307A68" w:rsidP="00307A68">
            <w:pPr>
              <w:pStyle w:val="TAL"/>
              <w:rPr>
                <w:lang w:eastAsia="zh-CN"/>
              </w:rPr>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46FA"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1BDD6" w14:textId="77777777" w:rsidR="00307A68" w:rsidRPr="00785870" w:rsidRDefault="00307A68" w:rsidP="00307A68">
            <w:pPr>
              <w:pStyle w:val="TAL"/>
              <w:rPr>
                <w:lang w:eastAsia="ja-JP"/>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8C7C" w14:textId="77777777" w:rsidR="00307A68" w:rsidRPr="00785870" w:rsidRDefault="00307A68" w:rsidP="00307A68">
            <w:pPr>
              <w:pStyle w:val="TAL"/>
            </w:pPr>
          </w:p>
        </w:tc>
      </w:tr>
      <w:tr w:rsidR="00307A68" w:rsidRPr="00785870" w14:paraId="4BDE8A1D"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D8AAC"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DB49D" w14:textId="77777777" w:rsidR="00307A68" w:rsidRPr="00785870" w:rsidRDefault="00307A68" w:rsidP="00307A68">
            <w:pPr>
              <w:pStyle w:val="TAL"/>
              <w:rPr>
                <w:lang w:eastAsia="ja-JP"/>
              </w:rPr>
            </w:pPr>
            <w:r w:rsidRPr="00785870">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B37D"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B50D" w14:textId="77777777" w:rsidR="00307A68" w:rsidRPr="00785870" w:rsidRDefault="00307A68" w:rsidP="00307A68">
            <w:pPr>
              <w:pStyle w:val="TAL"/>
            </w:pPr>
          </w:p>
        </w:tc>
      </w:tr>
      <w:tr w:rsidR="00307A68" w:rsidRPr="00785870" w14:paraId="4FDABD9F"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64EF"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DFBF7" w14:textId="77777777" w:rsidR="00307A68" w:rsidRPr="00785870" w:rsidRDefault="00307A68" w:rsidP="00307A68">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1617"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1E49" w14:textId="77777777" w:rsidR="00307A68" w:rsidRPr="00785870" w:rsidRDefault="00307A68" w:rsidP="00307A68">
            <w:pPr>
              <w:pStyle w:val="TAL"/>
            </w:pPr>
          </w:p>
        </w:tc>
      </w:tr>
      <w:tr w:rsidR="00307A68" w:rsidRPr="00785870" w14:paraId="2D910C9E"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5435"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027C2"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014A"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361F" w14:textId="77777777" w:rsidR="00307A68" w:rsidRPr="00785870" w:rsidRDefault="00307A68" w:rsidP="00307A68">
            <w:pPr>
              <w:pStyle w:val="TAL"/>
            </w:pPr>
          </w:p>
        </w:tc>
      </w:tr>
      <w:tr w:rsidR="00307A68" w:rsidRPr="00785870" w14:paraId="47DD7EBC"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DC92"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39858"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307F"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71BF" w14:textId="77777777" w:rsidR="00307A68" w:rsidRPr="00785870" w:rsidRDefault="00307A68" w:rsidP="00307A68">
            <w:pPr>
              <w:pStyle w:val="TAL"/>
            </w:pPr>
          </w:p>
        </w:tc>
      </w:tr>
      <w:tr w:rsidR="00307A68" w:rsidRPr="00785870" w14:paraId="417DC50F"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3BDAD"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655A"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674"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1927" w14:textId="77777777" w:rsidR="00307A68" w:rsidRPr="00785870" w:rsidRDefault="00307A68" w:rsidP="00307A68">
            <w:pPr>
              <w:pStyle w:val="TAL"/>
            </w:pPr>
          </w:p>
        </w:tc>
      </w:tr>
      <w:tr w:rsidR="00307A68" w:rsidRPr="00785870" w14:paraId="47EBDE4A"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DACC4"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8649"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895E"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B5BD" w14:textId="77777777" w:rsidR="00307A68" w:rsidRPr="00785870" w:rsidRDefault="00307A68" w:rsidP="00307A68">
            <w:pPr>
              <w:pStyle w:val="TAL"/>
            </w:pPr>
          </w:p>
        </w:tc>
      </w:tr>
      <w:tr w:rsidR="00307A68" w:rsidRPr="00785870" w14:paraId="3919C67F"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936D"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8E92"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45F1"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EC4A" w14:textId="77777777" w:rsidR="00307A68" w:rsidRPr="00785870" w:rsidRDefault="00307A68" w:rsidP="00307A68">
            <w:pPr>
              <w:pStyle w:val="TAL"/>
            </w:pPr>
          </w:p>
        </w:tc>
      </w:tr>
      <w:tr w:rsidR="00307A68" w:rsidRPr="00785870" w14:paraId="43C17775"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DA78"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9E963" w14:textId="77777777" w:rsidR="00307A68" w:rsidRPr="00785870" w:rsidRDefault="00307A68" w:rsidP="00307A68">
            <w:pPr>
              <w:pStyle w:val="TAL"/>
              <w:rPr>
                <w:lang w:eastAsia="ja-JP"/>
              </w:rPr>
            </w:pPr>
            <w:r w:rsidRPr="00785870">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52D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77DF" w14:textId="77777777" w:rsidR="00307A68" w:rsidRPr="00785870" w:rsidRDefault="00307A68" w:rsidP="00307A68">
            <w:pPr>
              <w:pStyle w:val="TAL"/>
            </w:pPr>
          </w:p>
        </w:tc>
      </w:tr>
      <w:tr w:rsidR="00307A68" w:rsidRPr="00785870" w14:paraId="33188E32"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AE59" w14:textId="77777777" w:rsidR="00307A68" w:rsidRPr="00785870" w:rsidRDefault="00307A68" w:rsidP="00307A68">
            <w:pPr>
              <w:pStyle w:val="TAL"/>
            </w:pPr>
            <w:r w:rsidRPr="00785870">
              <w:t xml:space="preserve">               </w:t>
            </w:r>
            <w:r w:rsidRPr="00785870">
              <w:rPr>
                <w:lang w:eastAsia="zh-CN"/>
              </w:rPr>
              <w:t xml:space="preserve">        </w:t>
            </w:r>
            <w:r w:rsidRPr="00785870">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8D49"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F438"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0C38" w14:textId="77777777" w:rsidR="00307A68" w:rsidRPr="00785870" w:rsidRDefault="00307A68" w:rsidP="00307A68">
            <w:pPr>
              <w:pStyle w:val="TAL"/>
            </w:pPr>
          </w:p>
        </w:tc>
      </w:tr>
      <w:tr w:rsidR="00307A68" w:rsidRPr="00785870" w14:paraId="3765657D"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3E370"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2046"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D613"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7D07" w14:textId="77777777" w:rsidR="00307A68" w:rsidRPr="00785870" w:rsidRDefault="00307A68" w:rsidP="00307A68">
            <w:pPr>
              <w:pStyle w:val="TAL"/>
            </w:pPr>
          </w:p>
        </w:tc>
      </w:tr>
      <w:tr w:rsidR="00307A68" w:rsidRPr="00785870" w14:paraId="50E58421"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32E1F"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409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C454"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B990" w14:textId="77777777" w:rsidR="00307A68" w:rsidRPr="00785870" w:rsidRDefault="00307A68" w:rsidP="00307A68">
            <w:pPr>
              <w:pStyle w:val="TAL"/>
            </w:pPr>
          </w:p>
        </w:tc>
      </w:tr>
      <w:tr w:rsidR="00307A68" w:rsidRPr="00785870" w14:paraId="1BE670D9"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D662"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32C4"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B2F6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E7C5" w14:textId="77777777" w:rsidR="00307A68" w:rsidRPr="00785870" w:rsidRDefault="00307A68" w:rsidP="00307A68">
            <w:pPr>
              <w:pStyle w:val="TAL"/>
            </w:pPr>
          </w:p>
        </w:tc>
      </w:tr>
      <w:tr w:rsidR="00307A68" w:rsidRPr="00785870" w14:paraId="5FCF4A4A"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E71B"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F271"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2A7A7"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79E7" w14:textId="77777777" w:rsidR="00307A68" w:rsidRPr="00785870" w:rsidRDefault="00307A68" w:rsidP="00307A68">
            <w:pPr>
              <w:pStyle w:val="TAL"/>
            </w:pPr>
          </w:p>
        </w:tc>
      </w:tr>
      <w:tr w:rsidR="00307A68" w:rsidRPr="00785870" w14:paraId="7A5DE3A4"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DBA4"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E57C"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7CE1F"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B2959" w14:textId="77777777" w:rsidR="00307A68" w:rsidRPr="00785870" w:rsidRDefault="00307A68" w:rsidP="00307A68">
            <w:pPr>
              <w:pStyle w:val="TAL"/>
            </w:pPr>
          </w:p>
        </w:tc>
      </w:tr>
      <w:tr w:rsidR="00307A68" w:rsidRPr="00785870" w14:paraId="4F71D7AD"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30023"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3EC4"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CF61" w14:textId="77777777" w:rsidR="00307A68" w:rsidRPr="00785870" w:rsidRDefault="00307A68" w:rsidP="00307A68">
            <w:pPr>
              <w:pStyle w:val="TAL"/>
              <w:rPr>
                <w:lang w:eastAsia="ja-JP"/>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7E7A" w14:textId="77777777" w:rsidR="00307A68" w:rsidRPr="00785870" w:rsidRDefault="00307A68" w:rsidP="00307A68">
            <w:pPr>
              <w:pStyle w:val="TAL"/>
            </w:pPr>
          </w:p>
        </w:tc>
      </w:tr>
      <w:tr w:rsidR="00307A68" w:rsidRPr="00785870" w14:paraId="0D4A7F8C"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DB04"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E1A1F" w14:textId="77777777" w:rsidR="00307A68" w:rsidRPr="00785870" w:rsidRDefault="00307A68" w:rsidP="00307A68">
            <w:pPr>
              <w:pStyle w:val="TAL"/>
              <w:rPr>
                <w:lang w:eastAsia="ja-JP"/>
              </w:rPr>
            </w:pPr>
            <w:r w:rsidRPr="00785870">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DFC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241FF" w14:textId="77777777" w:rsidR="00307A68" w:rsidRPr="00785870" w:rsidRDefault="00307A68" w:rsidP="00307A68">
            <w:pPr>
              <w:pStyle w:val="TAL"/>
            </w:pPr>
          </w:p>
        </w:tc>
      </w:tr>
      <w:tr w:rsidR="00307A68" w:rsidRPr="00785870" w14:paraId="08F1F14E"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E244"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444B0" w14:textId="77777777" w:rsidR="00307A68" w:rsidRPr="00785870" w:rsidRDefault="00307A68" w:rsidP="00307A68">
            <w:pPr>
              <w:pStyle w:val="TAL"/>
              <w:rPr>
                <w:lang w:eastAsia="ja-JP"/>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BE2B0"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501C" w14:textId="77777777" w:rsidR="00307A68" w:rsidRPr="00785870" w:rsidRDefault="00307A68" w:rsidP="00307A68">
            <w:pPr>
              <w:pStyle w:val="TAL"/>
            </w:pPr>
          </w:p>
        </w:tc>
      </w:tr>
      <w:tr w:rsidR="00307A68" w:rsidRPr="00785870" w14:paraId="062B5BA1"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2FA7B"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138C"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A85F"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F512" w14:textId="77777777" w:rsidR="00307A68" w:rsidRPr="00785870" w:rsidRDefault="00307A68" w:rsidP="00307A68">
            <w:pPr>
              <w:pStyle w:val="TAL"/>
            </w:pPr>
          </w:p>
        </w:tc>
      </w:tr>
      <w:tr w:rsidR="00307A68" w:rsidRPr="00785870" w14:paraId="7F3189ED"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E9C8" w14:textId="77777777" w:rsidR="00307A68" w:rsidRPr="00785870" w:rsidRDefault="00307A68" w:rsidP="00307A68">
            <w:pPr>
              <w:pStyle w:val="TAL"/>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83A3"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DBFDD"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24E0" w14:textId="77777777" w:rsidR="00307A68" w:rsidRPr="00785870" w:rsidRDefault="00307A68" w:rsidP="00307A68">
            <w:pPr>
              <w:pStyle w:val="TAL"/>
            </w:pPr>
          </w:p>
        </w:tc>
      </w:tr>
      <w:tr w:rsidR="00307A68" w:rsidRPr="00785870" w14:paraId="572A5D92"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4BB3"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DC94"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0FB5"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427C" w14:textId="77777777" w:rsidR="00307A68" w:rsidRPr="00785870" w:rsidRDefault="00307A68" w:rsidP="00307A68">
            <w:pPr>
              <w:pStyle w:val="TAL"/>
            </w:pPr>
          </w:p>
        </w:tc>
      </w:tr>
      <w:tr w:rsidR="00307A68" w:rsidRPr="00785870" w14:paraId="6D9E4C48"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491AB"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089D"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516A"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3C4E" w14:textId="77777777" w:rsidR="00307A68" w:rsidRPr="00785870" w:rsidRDefault="00307A68" w:rsidP="00307A68">
            <w:pPr>
              <w:pStyle w:val="TAL"/>
            </w:pPr>
          </w:p>
        </w:tc>
      </w:tr>
      <w:tr w:rsidR="00307A68" w:rsidRPr="00785870" w14:paraId="395CB2E8"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5F17"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9D5A4"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B7C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89799" w14:textId="77777777" w:rsidR="00307A68" w:rsidRPr="00785870" w:rsidRDefault="00307A68" w:rsidP="00307A68">
            <w:pPr>
              <w:pStyle w:val="TAL"/>
            </w:pPr>
          </w:p>
        </w:tc>
      </w:tr>
      <w:tr w:rsidR="00307A68" w:rsidRPr="00785870" w14:paraId="0F4FF9C7"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3E88"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AF7D" w14:textId="77777777" w:rsidR="00307A68" w:rsidRPr="00785870" w:rsidRDefault="00307A68" w:rsidP="00307A68">
            <w:pPr>
              <w:pStyle w:val="TAL"/>
              <w:rPr>
                <w:lang w:eastAsia="ja-JP"/>
              </w:rPr>
            </w:pPr>
            <w:r w:rsidRPr="00785870">
              <w:rPr>
                <w:lang w:eastAsia="zh-CN"/>
              </w:rPr>
              <w:t xml:space="preserve">Present. Any value </w:t>
            </w:r>
            <w:r w:rsidRPr="00785870">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1E36"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3C241" w14:textId="77777777" w:rsidR="00307A68" w:rsidRPr="00785870" w:rsidRDefault="00307A68" w:rsidP="00307A68">
            <w:pPr>
              <w:pStyle w:val="TAL"/>
            </w:pPr>
          </w:p>
        </w:tc>
      </w:tr>
      <w:tr w:rsidR="00307A68" w:rsidRPr="00785870" w14:paraId="49EAB709"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09AF" w14:textId="77777777" w:rsidR="00307A68" w:rsidRPr="00785870" w:rsidRDefault="00307A68" w:rsidP="00307A68">
            <w:pPr>
              <w:pStyle w:val="TAL"/>
            </w:pPr>
            <w:r w:rsidRPr="00785870">
              <w:lastRenderedPageBreak/>
              <w:t xml:space="preserve">               </w:t>
            </w:r>
            <w:r w:rsidRPr="00785870">
              <w:rPr>
                <w:lang w:eastAsia="zh-CN"/>
              </w:rPr>
              <w:t xml:space="preserve">        </w:t>
            </w:r>
            <w:r w:rsidRPr="00785870">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2F81"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32CA"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61CC" w14:textId="77777777" w:rsidR="00307A68" w:rsidRPr="00785870" w:rsidRDefault="00307A68" w:rsidP="00307A68">
            <w:pPr>
              <w:pStyle w:val="TAL"/>
            </w:pPr>
          </w:p>
        </w:tc>
      </w:tr>
      <w:tr w:rsidR="00307A68" w:rsidRPr="00785870" w14:paraId="5990CBC0"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ABB6"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3DFB"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B05C"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7BA9" w14:textId="77777777" w:rsidR="00307A68" w:rsidRPr="00785870" w:rsidRDefault="00307A68" w:rsidP="00307A68">
            <w:pPr>
              <w:pStyle w:val="TAL"/>
            </w:pPr>
          </w:p>
        </w:tc>
      </w:tr>
      <w:tr w:rsidR="00307A68" w:rsidRPr="00785870" w14:paraId="5F1A6922"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57EC"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AC409"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F7C2A"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2A81" w14:textId="77777777" w:rsidR="00307A68" w:rsidRPr="00785870" w:rsidRDefault="00307A68" w:rsidP="00307A68">
            <w:pPr>
              <w:pStyle w:val="TAL"/>
            </w:pPr>
          </w:p>
        </w:tc>
      </w:tr>
      <w:tr w:rsidR="00307A68" w:rsidRPr="00785870" w14:paraId="119A1619"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2821"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273F"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E6AA2"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C563" w14:textId="77777777" w:rsidR="00307A68" w:rsidRPr="00785870" w:rsidRDefault="00307A68" w:rsidP="00307A68">
            <w:pPr>
              <w:pStyle w:val="TAL"/>
            </w:pPr>
          </w:p>
        </w:tc>
      </w:tr>
      <w:tr w:rsidR="00307A68" w:rsidRPr="00785870" w14:paraId="1714430C"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7A39" w14:textId="77777777" w:rsidR="00307A68" w:rsidRPr="00785870" w:rsidRDefault="00307A68" w:rsidP="00307A68">
            <w:pPr>
              <w:pStyle w:val="TAL"/>
              <w:rPr>
                <w:snapToGrid w:val="0"/>
              </w:rPr>
            </w:pPr>
            <w:r w:rsidRPr="00785870">
              <w:t xml:space="preserve">               </w:t>
            </w:r>
            <w:r w:rsidRPr="00785870">
              <w:rPr>
                <w:lang w:eastAsia="zh-CN"/>
              </w:rPr>
              <w:t xml:space="preserve">        </w:t>
            </w:r>
            <w:r w:rsidRPr="00785870">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BEF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DC0B"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908D" w14:textId="77777777" w:rsidR="00307A68" w:rsidRPr="00785870" w:rsidRDefault="00307A68" w:rsidP="00307A68">
            <w:pPr>
              <w:pStyle w:val="TAL"/>
            </w:pPr>
          </w:p>
        </w:tc>
      </w:tr>
      <w:tr w:rsidR="00307A68" w:rsidRPr="00785870" w14:paraId="74673BD3"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CE452"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0A23"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1AD37"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0247" w14:textId="77777777" w:rsidR="00307A68" w:rsidRPr="00785870" w:rsidRDefault="00307A68" w:rsidP="00307A68">
            <w:pPr>
              <w:pStyle w:val="TAL"/>
            </w:pPr>
          </w:p>
        </w:tc>
      </w:tr>
      <w:tr w:rsidR="00307A68" w:rsidRPr="00785870" w14:paraId="364010D1"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F0C48"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FEF2"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6D1E"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A049F" w14:textId="77777777" w:rsidR="00307A68" w:rsidRPr="00785870" w:rsidRDefault="00307A68" w:rsidP="00307A68">
            <w:pPr>
              <w:pStyle w:val="TAL"/>
            </w:pPr>
          </w:p>
        </w:tc>
      </w:tr>
      <w:tr w:rsidR="00307A68" w:rsidRPr="00785870" w14:paraId="46999D88"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FF96"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F947"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60631"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40C5" w14:textId="77777777" w:rsidR="00307A68" w:rsidRPr="00785870" w:rsidRDefault="00307A68" w:rsidP="00307A68">
            <w:pPr>
              <w:pStyle w:val="TAL"/>
            </w:pPr>
          </w:p>
        </w:tc>
      </w:tr>
      <w:tr w:rsidR="00307A68" w:rsidRPr="00785870" w14:paraId="39585FA0"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D4DB1"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2643"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C390"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4261" w14:textId="77777777" w:rsidR="00307A68" w:rsidRPr="00785870" w:rsidRDefault="00307A68" w:rsidP="00307A68">
            <w:pPr>
              <w:pStyle w:val="TAL"/>
            </w:pPr>
          </w:p>
        </w:tc>
      </w:tr>
      <w:tr w:rsidR="00307A68" w:rsidRPr="00785870" w14:paraId="4DB1B357"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9558B"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75DD"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53E3"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F292" w14:textId="77777777" w:rsidR="00307A68" w:rsidRPr="00785870" w:rsidRDefault="00307A68" w:rsidP="00307A68">
            <w:pPr>
              <w:pStyle w:val="TAL"/>
            </w:pPr>
          </w:p>
        </w:tc>
      </w:tr>
      <w:tr w:rsidR="00307A68" w:rsidRPr="00785870" w14:paraId="06ED4641"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E474"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F370"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B322"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CF9B" w14:textId="77777777" w:rsidR="00307A68" w:rsidRPr="00785870" w:rsidRDefault="00307A68" w:rsidP="00307A68">
            <w:pPr>
              <w:pStyle w:val="TAL"/>
            </w:pPr>
          </w:p>
        </w:tc>
      </w:tr>
      <w:tr w:rsidR="00307A68" w:rsidRPr="00785870" w14:paraId="244F984F"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CD007" w14:textId="77777777" w:rsidR="00307A68" w:rsidRPr="00785870" w:rsidRDefault="00307A68" w:rsidP="00307A68">
            <w:pPr>
              <w:pStyle w:val="TAL"/>
            </w:pPr>
            <w:r w:rsidRPr="00785870">
              <w:t xml:space="preserve">               </w:t>
            </w:r>
            <w:r w:rsidRPr="00785870">
              <w:rPr>
                <w:lang w:eastAsia="zh-CN"/>
              </w:rPr>
              <w:t xml:space="preserve">  </w:t>
            </w:r>
            <w:r w:rsidRPr="00785870">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8106" w14:textId="77777777" w:rsidR="00307A68" w:rsidRPr="00785870" w:rsidRDefault="00307A68" w:rsidP="00307A68">
            <w:pPr>
              <w:pStyle w:val="TAL"/>
              <w:rPr>
                <w:lang w:eastAsia="ja-JP"/>
              </w:rPr>
            </w:pPr>
            <w:r w:rsidRPr="00785870">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8CE9"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964A" w14:textId="77777777" w:rsidR="00307A68" w:rsidRPr="00785870" w:rsidRDefault="00307A68" w:rsidP="00307A68">
            <w:pPr>
              <w:pStyle w:val="TAL"/>
            </w:pPr>
          </w:p>
        </w:tc>
      </w:tr>
      <w:tr w:rsidR="00307A68" w:rsidRPr="00785870" w14:paraId="00A65F5A"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2D91B" w14:textId="77777777" w:rsidR="00307A68" w:rsidRPr="00785870" w:rsidRDefault="00307A68" w:rsidP="00307A68">
            <w:pPr>
              <w:pStyle w:val="TAL"/>
            </w:pPr>
            <w:r w:rsidRPr="00785870">
              <w:t xml:space="preserve">    </w:t>
            </w:r>
            <w:r w:rsidRPr="00785870">
              <w:rPr>
                <w:lang w:eastAsia="zh-CN"/>
              </w:rPr>
              <w:t xml:space="preserve">  </w:t>
            </w: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A272"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CDC0"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D0C87" w14:textId="77777777" w:rsidR="00307A68" w:rsidRPr="00785870" w:rsidRDefault="00307A68" w:rsidP="00307A68">
            <w:pPr>
              <w:pStyle w:val="TAL"/>
            </w:pPr>
          </w:p>
        </w:tc>
      </w:tr>
      <w:tr w:rsidR="00307A68" w:rsidRPr="00785870" w14:paraId="3FB3C458"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4BE0A" w14:textId="77777777" w:rsidR="00307A68" w:rsidRPr="00785870" w:rsidRDefault="00307A68" w:rsidP="00307A68">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B3DE9"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2BC13"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5C502" w14:textId="77777777" w:rsidR="00307A68" w:rsidRPr="00785870" w:rsidRDefault="00307A68" w:rsidP="00307A68">
            <w:pPr>
              <w:pStyle w:val="TAL"/>
            </w:pPr>
          </w:p>
        </w:tc>
      </w:tr>
      <w:tr w:rsidR="00307A68" w:rsidRPr="00785870" w14:paraId="02CC76D9"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02FA5" w14:textId="77777777" w:rsidR="00307A68" w:rsidRPr="00785870" w:rsidRDefault="00307A68" w:rsidP="00307A68">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0B85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BA25"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D230" w14:textId="77777777" w:rsidR="00307A68" w:rsidRPr="00785870" w:rsidRDefault="00307A68" w:rsidP="00307A68">
            <w:pPr>
              <w:pStyle w:val="TAL"/>
            </w:pPr>
          </w:p>
        </w:tc>
      </w:tr>
      <w:tr w:rsidR="00307A68" w:rsidRPr="00785870" w14:paraId="71CF1E40"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81C86" w14:textId="77777777" w:rsidR="00307A68" w:rsidRPr="00785870" w:rsidRDefault="00307A68" w:rsidP="00307A68">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3BA3"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CFD4"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DC45" w14:textId="77777777" w:rsidR="00307A68" w:rsidRPr="00785870" w:rsidRDefault="00307A68" w:rsidP="00307A68">
            <w:pPr>
              <w:pStyle w:val="TAL"/>
            </w:pPr>
          </w:p>
        </w:tc>
      </w:tr>
      <w:tr w:rsidR="00307A68" w:rsidRPr="00785870" w14:paraId="7834CC19"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7FA0" w14:textId="77777777" w:rsidR="00307A68" w:rsidRPr="00785870" w:rsidRDefault="00307A68" w:rsidP="00307A68">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F90F"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3AFC8"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B64BF" w14:textId="77777777" w:rsidR="00307A68" w:rsidRPr="00785870" w:rsidRDefault="00307A68" w:rsidP="00307A68">
            <w:pPr>
              <w:pStyle w:val="TAL"/>
            </w:pPr>
          </w:p>
        </w:tc>
      </w:tr>
      <w:tr w:rsidR="00307A68" w:rsidRPr="00785870" w14:paraId="69AEF04E"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DDAF" w14:textId="77777777" w:rsidR="00307A68" w:rsidRPr="00785870" w:rsidRDefault="00307A68" w:rsidP="00307A68">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4D2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BA91"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FC68" w14:textId="77777777" w:rsidR="00307A68" w:rsidRPr="00785870" w:rsidRDefault="00307A68" w:rsidP="00307A68">
            <w:pPr>
              <w:pStyle w:val="TAL"/>
            </w:pPr>
          </w:p>
        </w:tc>
      </w:tr>
      <w:tr w:rsidR="00307A68" w:rsidRPr="00785870" w14:paraId="65E43455"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C7F5" w14:textId="77777777" w:rsidR="00307A68" w:rsidRPr="00785870" w:rsidRDefault="00307A68" w:rsidP="00307A68">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0A39"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0F18"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ABCB" w14:textId="77777777" w:rsidR="00307A68" w:rsidRPr="00785870" w:rsidRDefault="00307A68" w:rsidP="00307A68">
            <w:pPr>
              <w:pStyle w:val="TAL"/>
            </w:pPr>
          </w:p>
        </w:tc>
      </w:tr>
      <w:tr w:rsidR="00307A68" w:rsidRPr="00785870" w14:paraId="67BCA141" w14:textId="77777777" w:rsidTr="00307A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7EF3" w14:textId="77777777" w:rsidR="00307A68" w:rsidRPr="00785870" w:rsidRDefault="00307A68" w:rsidP="00307A68">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1F40" w14:textId="77777777" w:rsidR="00307A68" w:rsidRPr="00785870" w:rsidRDefault="00307A68" w:rsidP="00307A68">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8E2E" w14:textId="77777777" w:rsidR="00307A68" w:rsidRPr="00785870" w:rsidRDefault="00307A68" w:rsidP="00307A68">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2977" w14:textId="77777777" w:rsidR="00307A68" w:rsidRPr="00785870" w:rsidRDefault="00307A68" w:rsidP="00307A68">
            <w:pPr>
              <w:pStyle w:val="TAL"/>
            </w:pPr>
          </w:p>
        </w:tc>
      </w:tr>
    </w:tbl>
    <w:p w14:paraId="4A833173" w14:textId="77777777" w:rsidR="00307A68" w:rsidRPr="00785870" w:rsidRDefault="00307A68" w:rsidP="00307A68">
      <w:pPr>
        <w:rPr>
          <w:lang w:eastAsia="zh-CN"/>
        </w:rPr>
      </w:pPr>
    </w:p>
    <w:p w14:paraId="260CE5C4" w14:textId="77777777" w:rsidR="00307A68" w:rsidRPr="00785870" w:rsidRDefault="00307A68" w:rsidP="00307A68">
      <w:pPr>
        <w:pStyle w:val="40"/>
        <w:rPr>
          <w:lang w:eastAsia="zh-CN"/>
        </w:rPr>
      </w:pPr>
      <w:r w:rsidRPr="00785870">
        <w:rPr>
          <w:lang w:eastAsia="zh-CN"/>
        </w:rPr>
        <w:t>16.4</w:t>
      </w:r>
      <w:r w:rsidRPr="00785870">
        <w:t>.</w:t>
      </w:r>
      <w:r w:rsidRPr="00785870">
        <w:rPr>
          <w:lang w:eastAsia="zh-CN"/>
        </w:rPr>
        <w:t>3.</w:t>
      </w:r>
      <w:r w:rsidRPr="00785870">
        <w:t>5</w:t>
      </w:r>
      <w:r w:rsidRPr="00785870">
        <w:tab/>
        <w:t>Test requirement</w:t>
      </w:r>
    </w:p>
    <w:p w14:paraId="57D753A3" w14:textId="1970EEFC" w:rsidR="00307A68" w:rsidRPr="00785870" w:rsidDel="003371DF" w:rsidRDefault="003371DF" w:rsidP="00307A68">
      <w:pPr>
        <w:rPr>
          <w:del w:id="35" w:author="CATT" w:date="2024-07-09T15:52:00Z"/>
          <w:lang w:eastAsia="zh-CN"/>
        </w:rPr>
      </w:pPr>
      <w:ins w:id="36" w:author="CATT" w:date="2024-07-09T15:52:00Z">
        <w:r w:rsidRPr="007F2FB9">
          <w:rPr>
            <w:lang w:eastAsia="zh-CN"/>
          </w:rPr>
          <w:t xml:space="preserve">Table </w:t>
        </w:r>
      </w:ins>
      <w:ins w:id="37" w:author="CATT" w:date="2024-07-09T15:54:00Z">
        <w:r w:rsidR="00FC7867" w:rsidRPr="00FC7867">
          <w:rPr>
            <w:lang w:eastAsia="zh-CN"/>
          </w:rPr>
          <w:t>16.4.3.5</w:t>
        </w:r>
      </w:ins>
      <w:ins w:id="38" w:author="CATT" w:date="2024-07-09T15:52:00Z">
        <w:r w:rsidRPr="007F2FB9">
          <w:t>-</w:t>
        </w:r>
        <w:r>
          <w:rPr>
            <w:rFonts w:hint="eastAsia"/>
            <w:lang w:eastAsia="zh-CN"/>
          </w:rPr>
          <w:t>1</w:t>
        </w:r>
        <w:r w:rsidRPr="007F2FB9">
          <w:t xml:space="preserve"> and </w:t>
        </w:r>
        <w:r w:rsidRPr="007F2FB9">
          <w:rPr>
            <w:lang w:eastAsia="zh-CN"/>
          </w:rPr>
          <w:t xml:space="preserve">Table </w:t>
        </w:r>
      </w:ins>
      <w:ins w:id="39" w:author="CATT" w:date="2024-07-09T15:54:00Z">
        <w:r w:rsidR="00FC7867" w:rsidRPr="00FC7867">
          <w:rPr>
            <w:lang w:eastAsia="zh-CN"/>
          </w:rPr>
          <w:t>16.4.3.5</w:t>
        </w:r>
      </w:ins>
      <w:ins w:id="40" w:author="CATT" w:date="2024-07-09T15:52:00Z">
        <w:r w:rsidRPr="007F2FB9">
          <w:t>-</w:t>
        </w:r>
        <w:r>
          <w:rPr>
            <w:rFonts w:hint="eastAsia"/>
            <w:lang w:eastAsia="zh-CN"/>
          </w:rPr>
          <w:t>2</w:t>
        </w:r>
        <w:r w:rsidRPr="007F2FB9">
          <w:t xml:space="preserve"> define the primary level settings including test tolerances for the </w:t>
        </w:r>
        <w:proofErr w:type="spellStart"/>
        <w:r w:rsidRPr="007F2FB9">
          <w:t>test.</w:t>
        </w:r>
      </w:ins>
      <w:del w:id="41" w:author="CATT" w:date="2024-07-09T15:52:00Z">
        <w:r w:rsidR="00307A68" w:rsidRPr="00785870" w:rsidDel="003371DF">
          <w:rPr>
            <w:lang w:eastAsia="zh-CN"/>
          </w:rPr>
          <w:delText>FFS</w:delText>
        </w:r>
      </w:del>
    </w:p>
    <w:p w14:paraId="433B8ABB" w14:textId="12DB42F3" w:rsidR="003371DF" w:rsidRDefault="003371DF" w:rsidP="003371DF">
      <w:pPr>
        <w:pStyle w:val="TH"/>
        <w:rPr>
          <w:ins w:id="42" w:author="CATT" w:date="2024-07-09T15:52:00Z"/>
        </w:rPr>
      </w:pPr>
      <w:ins w:id="43" w:author="CATT" w:date="2024-07-09T15:52:00Z">
        <w:r>
          <w:t>Table</w:t>
        </w:r>
        <w:proofErr w:type="spellEnd"/>
        <w:r>
          <w:t xml:space="preserve"> </w:t>
        </w:r>
      </w:ins>
      <w:ins w:id="44" w:author="CATT" w:date="2024-07-09T15:54:00Z">
        <w:r w:rsidR="00FC7867" w:rsidRPr="00FC7867">
          <w:t>16.4.3.5-1</w:t>
        </w:r>
      </w:ins>
      <w:ins w:id="45" w:author="CATT" w:date="2024-07-09T15:52:00Z">
        <w:r>
          <w:t>: General test parameters for PRS RSRP measurement reporting delay</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3371DF" w14:paraId="0CF5344A" w14:textId="77777777" w:rsidTr="00275A38">
        <w:trPr>
          <w:cantSplit/>
          <w:trHeight w:val="631"/>
          <w:jc w:val="center"/>
          <w:ins w:id="46"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5E45F166" w14:textId="77777777" w:rsidR="003371DF" w:rsidRDefault="003371DF" w:rsidP="00EA791A">
            <w:pPr>
              <w:pStyle w:val="TAH"/>
              <w:spacing w:line="256" w:lineRule="auto"/>
              <w:rPr>
                <w:ins w:id="47" w:author="CATT" w:date="2024-07-09T15:52:00Z"/>
              </w:rPr>
            </w:pPr>
            <w:ins w:id="48" w:author="CATT" w:date="2024-07-09T15:52: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3C4AC6E6" w14:textId="77777777" w:rsidR="003371DF" w:rsidRDefault="003371DF" w:rsidP="00EA791A">
            <w:pPr>
              <w:pStyle w:val="TAH"/>
              <w:spacing w:line="256" w:lineRule="auto"/>
              <w:rPr>
                <w:ins w:id="49" w:author="CATT" w:date="2024-07-09T15:52:00Z"/>
              </w:rPr>
            </w:pPr>
            <w:ins w:id="50" w:author="CATT" w:date="2024-07-09T15:52:00Z">
              <w:r>
                <w:t>Unit</w:t>
              </w:r>
            </w:ins>
          </w:p>
        </w:tc>
        <w:tc>
          <w:tcPr>
            <w:tcW w:w="1251" w:type="dxa"/>
            <w:tcBorders>
              <w:top w:val="single" w:sz="4" w:space="0" w:color="auto"/>
              <w:left w:val="single" w:sz="4" w:space="0" w:color="auto"/>
              <w:bottom w:val="single" w:sz="4" w:space="0" w:color="auto"/>
              <w:right w:val="single" w:sz="4" w:space="0" w:color="auto"/>
            </w:tcBorders>
            <w:hideMark/>
          </w:tcPr>
          <w:p w14:paraId="1BBD2E2A" w14:textId="77777777" w:rsidR="003371DF" w:rsidRDefault="003371DF" w:rsidP="00EA791A">
            <w:pPr>
              <w:pStyle w:val="TAH"/>
              <w:spacing w:line="256" w:lineRule="auto"/>
              <w:rPr>
                <w:ins w:id="51" w:author="CATT" w:date="2024-07-09T15:52:00Z"/>
              </w:rPr>
            </w:pPr>
            <w:ins w:id="52" w:author="CATT" w:date="2024-07-09T15:52:00Z">
              <w:r>
                <w:t>Test configuration</w:t>
              </w:r>
            </w:ins>
          </w:p>
        </w:tc>
        <w:tc>
          <w:tcPr>
            <w:tcW w:w="2505" w:type="dxa"/>
            <w:tcBorders>
              <w:top w:val="single" w:sz="4" w:space="0" w:color="auto"/>
              <w:left w:val="single" w:sz="4" w:space="0" w:color="auto"/>
              <w:bottom w:val="single" w:sz="4" w:space="0" w:color="auto"/>
              <w:right w:val="single" w:sz="4" w:space="0" w:color="auto"/>
            </w:tcBorders>
          </w:tcPr>
          <w:p w14:paraId="43A0B51C" w14:textId="77777777" w:rsidR="003371DF" w:rsidRDefault="003371DF" w:rsidP="00EA791A">
            <w:pPr>
              <w:pStyle w:val="TAH"/>
              <w:spacing w:line="256" w:lineRule="auto"/>
              <w:rPr>
                <w:ins w:id="53" w:author="CATT" w:date="2024-07-09T15:52:00Z"/>
              </w:rPr>
            </w:pPr>
            <w:ins w:id="54" w:author="CATT" w:date="2024-07-09T15:52:00Z">
              <w:r>
                <w:t>Value</w:t>
              </w:r>
            </w:ins>
          </w:p>
          <w:p w14:paraId="0750C153" w14:textId="77777777" w:rsidR="003371DF" w:rsidRDefault="003371DF" w:rsidP="00EA791A">
            <w:pPr>
              <w:pStyle w:val="TAH"/>
              <w:spacing w:line="256" w:lineRule="auto"/>
              <w:rPr>
                <w:ins w:id="55" w:author="CATT" w:date="2024-07-09T15:52:00Z"/>
              </w:rPr>
            </w:pPr>
          </w:p>
        </w:tc>
        <w:tc>
          <w:tcPr>
            <w:tcW w:w="3072" w:type="dxa"/>
            <w:tcBorders>
              <w:top w:val="single" w:sz="4" w:space="0" w:color="auto"/>
              <w:left w:val="single" w:sz="4" w:space="0" w:color="auto"/>
              <w:bottom w:val="single" w:sz="4" w:space="0" w:color="auto"/>
              <w:right w:val="single" w:sz="4" w:space="0" w:color="auto"/>
            </w:tcBorders>
            <w:hideMark/>
          </w:tcPr>
          <w:p w14:paraId="401551F0" w14:textId="77777777" w:rsidR="003371DF" w:rsidRDefault="003371DF" w:rsidP="00EA791A">
            <w:pPr>
              <w:pStyle w:val="TAH"/>
              <w:spacing w:line="256" w:lineRule="auto"/>
              <w:rPr>
                <w:ins w:id="56" w:author="CATT" w:date="2024-07-09T15:52:00Z"/>
              </w:rPr>
            </w:pPr>
            <w:ins w:id="57" w:author="CATT" w:date="2024-07-09T15:52:00Z">
              <w:r>
                <w:t>Comment</w:t>
              </w:r>
            </w:ins>
          </w:p>
        </w:tc>
      </w:tr>
      <w:tr w:rsidR="003371DF" w14:paraId="7F4812CB" w14:textId="77777777" w:rsidTr="00275A38">
        <w:trPr>
          <w:cantSplit/>
          <w:trHeight w:val="614"/>
          <w:jc w:val="center"/>
          <w:ins w:id="58"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35E3B507" w14:textId="77777777" w:rsidR="003371DF" w:rsidRDefault="003371DF" w:rsidP="00EA791A">
            <w:pPr>
              <w:pStyle w:val="TAL"/>
              <w:spacing w:line="256" w:lineRule="auto"/>
              <w:rPr>
                <w:ins w:id="59" w:author="CATT" w:date="2024-07-09T15:52:00Z"/>
                <w:lang w:val="it-IT"/>
              </w:rPr>
            </w:pPr>
            <w:ins w:id="60" w:author="CATT" w:date="2024-07-09T15:52: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BA4A595" w14:textId="77777777" w:rsidR="003371DF" w:rsidRDefault="003371DF" w:rsidP="00EA791A">
            <w:pPr>
              <w:pStyle w:val="TAC"/>
              <w:spacing w:line="256" w:lineRule="auto"/>
              <w:rPr>
                <w:ins w:id="61" w:author="CATT" w:date="2024-07-09T15:52: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6712F60" w14:textId="77777777" w:rsidR="003371DF" w:rsidRDefault="003371DF" w:rsidP="00EA791A">
            <w:pPr>
              <w:pStyle w:val="TAC"/>
              <w:spacing w:line="256" w:lineRule="auto"/>
              <w:rPr>
                <w:ins w:id="62" w:author="CATT" w:date="2024-07-09T15:52:00Z"/>
                <w:rFonts w:cs="Arial"/>
              </w:rPr>
            </w:pPr>
            <w:proofErr w:type="spellStart"/>
            <w:ins w:id="63"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6F336571" w14:textId="77777777" w:rsidR="003371DF" w:rsidRDefault="003371DF" w:rsidP="00EA791A">
            <w:pPr>
              <w:pStyle w:val="TAC"/>
              <w:spacing w:line="256" w:lineRule="auto"/>
              <w:rPr>
                <w:ins w:id="64" w:author="CATT" w:date="2024-07-09T15:52:00Z"/>
              </w:rPr>
            </w:pPr>
            <w:ins w:id="65" w:author="CATT" w:date="2024-07-09T15:52: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21C78BBA" w14:textId="77777777" w:rsidR="003371DF" w:rsidRDefault="003371DF" w:rsidP="00EA791A">
            <w:pPr>
              <w:pStyle w:val="TAL"/>
              <w:spacing w:line="256" w:lineRule="auto"/>
              <w:rPr>
                <w:ins w:id="66" w:author="CATT" w:date="2024-07-09T15:52:00Z"/>
              </w:rPr>
            </w:pPr>
            <w:ins w:id="67" w:author="CATT" w:date="2024-07-09T15:52:00Z">
              <w:r>
                <w:t>One TDD carrier frequency is used for the NR cells.</w:t>
              </w:r>
            </w:ins>
          </w:p>
        </w:tc>
      </w:tr>
      <w:tr w:rsidR="003371DF" w14:paraId="67920CF6" w14:textId="77777777" w:rsidTr="00275A38">
        <w:trPr>
          <w:cantSplit/>
          <w:trHeight w:val="823"/>
          <w:jc w:val="center"/>
          <w:ins w:id="68"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0B05E6BE" w14:textId="77777777" w:rsidR="003371DF" w:rsidRDefault="003371DF" w:rsidP="00EA791A">
            <w:pPr>
              <w:pStyle w:val="TAL"/>
              <w:spacing w:line="256" w:lineRule="auto"/>
              <w:rPr>
                <w:ins w:id="69" w:author="CATT" w:date="2024-07-09T15:52:00Z"/>
                <w:rFonts w:cs="Arial"/>
              </w:rPr>
            </w:pPr>
            <w:ins w:id="70" w:author="CATT" w:date="2024-07-09T15:52: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C71B733" w14:textId="77777777" w:rsidR="003371DF" w:rsidRDefault="003371DF" w:rsidP="00EA791A">
            <w:pPr>
              <w:pStyle w:val="TAC"/>
              <w:spacing w:line="256" w:lineRule="auto"/>
              <w:rPr>
                <w:ins w:id="71" w:author="CATT" w:date="2024-07-09T15:52:00Z"/>
              </w:rPr>
            </w:pPr>
          </w:p>
        </w:tc>
        <w:tc>
          <w:tcPr>
            <w:tcW w:w="1251" w:type="dxa"/>
            <w:tcBorders>
              <w:top w:val="single" w:sz="4" w:space="0" w:color="auto"/>
              <w:left w:val="single" w:sz="4" w:space="0" w:color="auto"/>
              <w:bottom w:val="single" w:sz="4" w:space="0" w:color="auto"/>
              <w:right w:val="single" w:sz="4" w:space="0" w:color="auto"/>
            </w:tcBorders>
            <w:hideMark/>
          </w:tcPr>
          <w:p w14:paraId="318E17DD" w14:textId="77777777" w:rsidR="003371DF" w:rsidRDefault="003371DF" w:rsidP="00EA791A">
            <w:pPr>
              <w:pStyle w:val="TAC"/>
              <w:spacing w:line="256" w:lineRule="auto"/>
              <w:rPr>
                <w:ins w:id="72" w:author="CATT" w:date="2024-07-09T15:52:00Z"/>
                <w:rFonts w:cs="Arial"/>
              </w:rPr>
            </w:pPr>
            <w:proofErr w:type="spellStart"/>
            <w:ins w:id="73"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33364830" w14:textId="77777777" w:rsidR="003371DF" w:rsidRDefault="003371DF" w:rsidP="00EA791A">
            <w:pPr>
              <w:pStyle w:val="TAC"/>
              <w:spacing w:line="256" w:lineRule="auto"/>
              <w:rPr>
                <w:ins w:id="74" w:author="CATT" w:date="2024-07-09T15:52:00Z"/>
                <w:rFonts w:cs="Arial"/>
              </w:rPr>
            </w:pPr>
            <w:ins w:id="75" w:author="CATT" w:date="2024-07-09T15:52: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447C172E" w14:textId="77777777" w:rsidR="003371DF" w:rsidRDefault="003371DF" w:rsidP="00EA791A">
            <w:pPr>
              <w:pStyle w:val="TAL"/>
              <w:spacing w:line="256" w:lineRule="auto"/>
              <w:rPr>
                <w:ins w:id="76" w:author="CATT" w:date="2024-07-09T15:52:00Z"/>
                <w:rFonts w:cs="Arial"/>
              </w:rPr>
            </w:pPr>
            <w:ins w:id="77" w:author="CATT" w:date="2024-07-09T15:52:00Z">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3371DF" w14:paraId="5A7D0887" w14:textId="77777777" w:rsidTr="00275A38">
        <w:trPr>
          <w:cantSplit/>
          <w:trHeight w:val="406"/>
          <w:jc w:val="center"/>
          <w:ins w:id="78"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69081D9E" w14:textId="77777777" w:rsidR="003371DF" w:rsidRDefault="003371DF" w:rsidP="00EA791A">
            <w:pPr>
              <w:pStyle w:val="TAL"/>
              <w:spacing w:line="256" w:lineRule="auto"/>
              <w:rPr>
                <w:ins w:id="79" w:author="CATT" w:date="2024-07-09T15:52:00Z"/>
                <w:rFonts w:cs="Arial"/>
              </w:rPr>
            </w:pPr>
            <w:ins w:id="80" w:author="CATT" w:date="2024-07-09T15:52: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776537F2" w14:textId="77777777" w:rsidR="003371DF" w:rsidRDefault="003371DF" w:rsidP="00EA791A">
            <w:pPr>
              <w:pStyle w:val="TAC"/>
              <w:spacing w:line="256" w:lineRule="auto"/>
              <w:rPr>
                <w:ins w:id="81" w:author="CATT" w:date="2024-07-09T15:52:00Z"/>
              </w:rPr>
            </w:pPr>
          </w:p>
        </w:tc>
        <w:tc>
          <w:tcPr>
            <w:tcW w:w="1251" w:type="dxa"/>
            <w:tcBorders>
              <w:top w:val="single" w:sz="4" w:space="0" w:color="auto"/>
              <w:left w:val="single" w:sz="4" w:space="0" w:color="auto"/>
              <w:bottom w:val="single" w:sz="4" w:space="0" w:color="auto"/>
              <w:right w:val="single" w:sz="4" w:space="0" w:color="auto"/>
            </w:tcBorders>
            <w:hideMark/>
          </w:tcPr>
          <w:p w14:paraId="0120414B" w14:textId="77777777" w:rsidR="003371DF" w:rsidRDefault="003371DF" w:rsidP="00EA791A">
            <w:pPr>
              <w:pStyle w:val="TAC"/>
              <w:spacing w:line="256" w:lineRule="auto"/>
              <w:rPr>
                <w:ins w:id="82" w:author="CATT" w:date="2024-07-09T15:52:00Z"/>
                <w:rFonts w:cs="Arial"/>
              </w:rPr>
            </w:pPr>
            <w:proofErr w:type="spellStart"/>
            <w:ins w:id="83"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4D758FD2" w14:textId="77777777" w:rsidR="003371DF" w:rsidRDefault="003371DF" w:rsidP="00EA791A">
            <w:pPr>
              <w:pStyle w:val="TAC"/>
              <w:spacing w:line="256" w:lineRule="auto"/>
              <w:rPr>
                <w:ins w:id="84" w:author="CATT" w:date="2024-07-09T15:52:00Z"/>
                <w:rFonts w:cs="Arial"/>
              </w:rPr>
            </w:pPr>
            <w:ins w:id="85" w:author="CATT" w:date="2024-07-09T15:52: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21B4043" w14:textId="77777777" w:rsidR="003371DF" w:rsidRDefault="003371DF" w:rsidP="00EA791A">
            <w:pPr>
              <w:pStyle w:val="TAL"/>
              <w:spacing w:line="256" w:lineRule="auto"/>
              <w:rPr>
                <w:ins w:id="86" w:author="CATT" w:date="2024-07-09T15:52:00Z"/>
                <w:rFonts w:cs="Arial"/>
              </w:rPr>
            </w:pPr>
            <w:ins w:id="87" w:author="CATT" w:date="2024-07-09T15:52:00Z">
              <w:r>
                <w:t>Cell 2 is a neighbour cell</w:t>
              </w:r>
              <w:r>
                <w:rPr>
                  <w:rFonts w:cs="Arial"/>
                </w:rPr>
                <w:t xml:space="preserve"> in the positioning assistance data.</w:t>
              </w:r>
            </w:ins>
          </w:p>
        </w:tc>
      </w:tr>
      <w:tr w:rsidR="003371DF" w14:paraId="3A6DF7BE" w14:textId="77777777" w:rsidTr="00275A38">
        <w:trPr>
          <w:cantSplit/>
          <w:trHeight w:val="416"/>
          <w:jc w:val="center"/>
          <w:ins w:id="88"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09BD1A1C" w14:textId="77777777" w:rsidR="003371DF" w:rsidRDefault="003371DF" w:rsidP="00EA791A">
            <w:pPr>
              <w:pStyle w:val="TAL"/>
              <w:spacing w:line="256" w:lineRule="auto"/>
              <w:rPr>
                <w:ins w:id="89" w:author="CATT" w:date="2024-07-09T15:52:00Z"/>
                <w:rFonts w:eastAsia="MS Mincho"/>
                <w:lang w:val="it-IT"/>
              </w:rPr>
            </w:pPr>
            <w:ins w:id="90" w:author="CATT" w:date="2024-07-09T15:52:00Z">
              <w:r>
                <w:rPr>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369F4956" w14:textId="77777777" w:rsidR="003371DF" w:rsidRDefault="003371DF" w:rsidP="00EA791A">
            <w:pPr>
              <w:pStyle w:val="TAC"/>
              <w:spacing w:line="256" w:lineRule="auto"/>
              <w:rPr>
                <w:ins w:id="91" w:author="CATT" w:date="2024-07-09T15:52:00Z"/>
              </w:rPr>
            </w:pPr>
          </w:p>
        </w:tc>
        <w:tc>
          <w:tcPr>
            <w:tcW w:w="1251" w:type="dxa"/>
            <w:tcBorders>
              <w:top w:val="single" w:sz="4" w:space="0" w:color="auto"/>
              <w:left w:val="single" w:sz="4" w:space="0" w:color="auto"/>
              <w:bottom w:val="single" w:sz="4" w:space="0" w:color="auto"/>
              <w:right w:val="single" w:sz="4" w:space="0" w:color="auto"/>
            </w:tcBorders>
            <w:hideMark/>
          </w:tcPr>
          <w:p w14:paraId="17CD45AE" w14:textId="77777777" w:rsidR="003371DF" w:rsidRDefault="003371DF" w:rsidP="00EA791A">
            <w:pPr>
              <w:pStyle w:val="TAC"/>
              <w:spacing w:line="256" w:lineRule="auto"/>
              <w:rPr>
                <w:ins w:id="92" w:author="CATT" w:date="2024-07-09T15:52:00Z"/>
                <w:rFonts w:cs="Arial"/>
              </w:rPr>
            </w:pPr>
            <w:proofErr w:type="spellStart"/>
            <w:ins w:id="93"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38F6EB18" w14:textId="77777777" w:rsidR="003371DF" w:rsidRDefault="003371DF" w:rsidP="00EA791A">
            <w:pPr>
              <w:pStyle w:val="TAC"/>
              <w:spacing w:line="256" w:lineRule="auto"/>
              <w:rPr>
                <w:ins w:id="94" w:author="CATT" w:date="2024-07-09T15:52:00Z"/>
                <w:rFonts w:cs="Arial"/>
              </w:rPr>
            </w:pPr>
            <w:ins w:id="95" w:author="CATT" w:date="2024-07-09T15:52:00Z">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73A5CB1C" w14:textId="0150C8DD" w:rsidR="003371DF" w:rsidRDefault="003371DF" w:rsidP="00EA791A">
            <w:pPr>
              <w:pStyle w:val="TAL"/>
              <w:spacing w:line="256" w:lineRule="auto"/>
              <w:rPr>
                <w:ins w:id="96" w:author="CATT" w:date="2024-07-09T15:52:00Z"/>
                <w:rFonts w:cs="Arial"/>
              </w:rPr>
            </w:pPr>
            <w:ins w:id="97" w:author="CATT" w:date="2024-07-09T15:52:00Z">
              <w:r>
                <w:rPr>
                  <w:rFonts w:cs="Arial"/>
                </w:rPr>
                <w:t xml:space="preserve">As specified in </w:t>
              </w:r>
            </w:ins>
            <w:ins w:id="98" w:author="CATT" w:date="2024-07-09T16:11:00Z">
              <w:r w:rsidR="00324D0E" w:rsidRPr="007F2FB9">
                <w:rPr>
                  <w:lang w:eastAsia="zh-CN"/>
                </w:rPr>
                <w:t xml:space="preserve">TS 38.133 [50] </w:t>
              </w:r>
            </w:ins>
            <w:ins w:id="99" w:author="CATT" w:date="2024-07-09T15:52:00Z">
              <w:r>
                <w:rPr>
                  <w:rFonts w:cs="Arial"/>
                </w:rPr>
                <w:t>clause A.3.11</w:t>
              </w:r>
            </w:ins>
          </w:p>
        </w:tc>
      </w:tr>
      <w:tr w:rsidR="003371DF" w14:paraId="67B7D1A3" w14:textId="77777777" w:rsidTr="00275A38">
        <w:trPr>
          <w:cantSplit/>
          <w:trHeight w:val="416"/>
          <w:jc w:val="center"/>
          <w:ins w:id="100"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27C6168E" w14:textId="77777777" w:rsidR="003371DF" w:rsidRDefault="003371DF" w:rsidP="00EA791A">
            <w:pPr>
              <w:pStyle w:val="TAL"/>
              <w:spacing w:line="256" w:lineRule="auto"/>
              <w:rPr>
                <w:ins w:id="101" w:author="CATT" w:date="2024-07-09T15:52:00Z"/>
                <w:lang w:val="it-IT"/>
              </w:rPr>
            </w:pPr>
            <w:ins w:id="102" w:author="CATT" w:date="2024-07-09T15:52:00Z">
              <w:r>
                <w:rPr>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755C19F4" w14:textId="77777777" w:rsidR="003371DF" w:rsidRDefault="003371DF" w:rsidP="00EA791A">
            <w:pPr>
              <w:pStyle w:val="TAC"/>
              <w:spacing w:line="256" w:lineRule="auto"/>
              <w:rPr>
                <w:ins w:id="103" w:author="CATT" w:date="2024-07-09T15:52:00Z"/>
              </w:rPr>
            </w:pPr>
          </w:p>
        </w:tc>
        <w:tc>
          <w:tcPr>
            <w:tcW w:w="1251" w:type="dxa"/>
            <w:tcBorders>
              <w:top w:val="single" w:sz="4" w:space="0" w:color="auto"/>
              <w:left w:val="single" w:sz="4" w:space="0" w:color="auto"/>
              <w:bottom w:val="single" w:sz="4" w:space="0" w:color="auto"/>
              <w:right w:val="single" w:sz="4" w:space="0" w:color="auto"/>
            </w:tcBorders>
            <w:hideMark/>
          </w:tcPr>
          <w:p w14:paraId="695C93B5" w14:textId="77777777" w:rsidR="003371DF" w:rsidRDefault="003371DF" w:rsidP="00EA791A">
            <w:pPr>
              <w:pStyle w:val="TAC"/>
              <w:spacing w:line="256" w:lineRule="auto"/>
              <w:rPr>
                <w:ins w:id="104" w:author="CATT" w:date="2024-07-09T15:52:00Z"/>
                <w:rFonts w:cs="Arial"/>
              </w:rPr>
            </w:pPr>
            <w:proofErr w:type="spellStart"/>
            <w:ins w:id="105"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1F9B8084" w14:textId="77777777" w:rsidR="003371DF" w:rsidRDefault="003371DF" w:rsidP="00EA791A">
            <w:pPr>
              <w:pStyle w:val="TAC"/>
              <w:spacing w:line="256" w:lineRule="auto"/>
              <w:rPr>
                <w:ins w:id="106" w:author="CATT" w:date="2024-07-09T15:52:00Z"/>
                <w:rFonts w:cs="Arial"/>
              </w:rPr>
            </w:pPr>
            <w:ins w:id="107" w:author="CATT" w:date="2024-07-09T15:52:00Z">
              <w:r>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2B9E01CD" w14:textId="133687ED" w:rsidR="003371DF" w:rsidRDefault="003371DF" w:rsidP="00EA791A">
            <w:pPr>
              <w:pStyle w:val="TAL"/>
              <w:spacing w:line="256" w:lineRule="auto"/>
              <w:rPr>
                <w:ins w:id="108" w:author="CATT" w:date="2024-07-09T15:52:00Z"/>
                <w:rFonts w:cs="Arial"/>
              </w:rPr>
            </w:pPr>
            <w:ins w:id="109" w:author="CATT" w:date="2024-07-09T15:52:00Z">
              <w:r>
                <w:rPr>
                  <w:rFonts w:cs="Arial"/>
                </w:rPr>
                <w:t xml:space="preserve">As specified in </w:t>
              </w:r>
            </w:ins>
            <w:ins w:id="110" w:author="CATT" w:date="2024-07-09T16:11:00Z">
              <w:r w:rsidR="00324D0E" w:rsidRPr="007F2FB9">
                <w:rPr>
                  <w:lang w:eastAsia="zh-CN"/>
                </w:rPr>
                <w:t xml:space="preserve">TS 38.133 [50] </w:t>
              </w:r>
            </w:ins>
            <w:ins w:id="111" w:author="CATT" w:date="2024-07-09T15:52:00Z">
              <w:r>
                <w:rPr>
                  <w:rFonts w:cs="Arial"/>
                </w:rPr>
                <w:t>clause A.3.10.2</w:t>
              </w:r>
            </w:ins>
          </w:p>
        </w:tc>
      </w:tr>
      <w:tr w:rsidR="003371DF" w14:paraId="6FB409C3" w14:textId="77777777" w:rsidTr="00275A38">
        <w:trPr>
          <w:cantSplit/>
          <w:trHeight w:val="208"/>
          <w:jc w:val="center"/>
          <w:ins w:id="112"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11F254F3" w14:textId="77777777" w:rsidR="003371DF" w:rsidRDefault="003371DF" w:rsidP="00EA791A">
            <w:pPr>
              <w:pStyle w:val="TAL"/>
              <w:spacing w:line="256" w:lineRule="auto"/>
              <w:rPr>
                <w:ins w:id="113" w:author="CATT" w:date="2024-07-09T15:52:00Z"/>
                <w:rFonts w:cs="Arial"/>
              </w:rPr>
            </w:pPr>
            <w:ins w:id="114" w:author="CATT" w:date="2024-07-09T15:5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18B1B5FD" w14:textId="77777777" w:rsidR="003371DF" w:rsidRDefault="003371DF" w:rsidP="00EA791A">
            <w:pPr>
              <w:pStyle w:val="TAC"/>
              <w:spacing w:line="256" w:lineRule="auto"/>
              <w:rPr>
                <w:ins w:id="115" w:author="CATT" w:date="2024-07-09T15:52:00Z"/>
              </w:rPr>
            </w:pPr>
          </w:p>
        </w:tc>
        <w:tc>
          <w:tcPr>
            <w:tcW w:w="1251" w:type="dxa"/>
            <w:tcBorders>
              <w:top w:val="single" w:sz="4" w:space="0" w:color="auto"/>
              <w:left w:val="single" w:sz="4" w:space="0" w:color="auto"/>
              <w:bottom w:val="single" w:sz="4" w:space="0" w:color="auto"/>
              <w:right w:val="single" w:sz="4" w:space="0" w:color="auto"/>
            </w:tcBorders>
            <w:hideMark/>
          </w:tcPr>
          <w:p w14:paraId="749F57DD" w14:textId="77777777" w:rsidR="003371DF" w:rsidRDefault="003371DF" w:rsidP="00EA791A">
            <w:pPr>
              <w:pStyle w:val="TAC"/>
              <w:spacing w:line="256" w:lineRule="auto"/>
              <w:rPr>
                <w:ins w:id="116" w:author="CATT" w:date="2024-07-09T15:52:00Z"/>
                <w:rFonts w:cs="Arial"/>
              </w:rPr>
            </w:pPr>
            <w:proofErr w:type="spellStart"/>
            <w:ins w:id="117"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1FFAB8E4" w14:textId="77777777" w:rsidR="003371DF" w:rsidRDefault="003371DF" w:rsidP="00EA791A">
            <w:pPr>
              <w:pStyle w:val="TAC"/>
              <w:spacing w:line="256" w:lineRule="auto"/>
              <w:rPr>
                <w:ins w:id="118" w:author="CATT" w:date="2024-07-09T15:52:00Z"/>
                <w:rFonts w:cs="Arial"/>
              </w:rPr>
            </w:pPr>
            <w:ins w:id="119" w:author="CATT" w:date="2024-07-09T15:52: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7093C330" w14:textId="77777777" w:rsidR="003371DF" w:rsidRDefault="003371DF" w:rsidP="00EA791A">
            <w:pPr>
              <w:pStyle w:val="TAL"/>
              <w:spacing w:line="256" w:lineRule="auto"/>
              <w:rPr>
                <w:ins w:id="120" w:author="CATT" w:date="2024-07-09T15:52:00Z"/>
                <w:rFonts w:cs="Arial"/>
              </w:rPr>
            </w:pPr>
          </w:p>
        </w:tc>
      </w:tr>
      <w:tr w:rsidR="003371DF" w14:paraId="457939F2" w14:textId="77777777" w:rsidTr="00275A38">
        <w:trPr>
          <w:cantSplit/>
          <w:trHeight w:val="208"/>
          <w:jc w:val="center"/>
          <w:ins w:id="121"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68E76B4F" w14:textId="77777777" w:rsidR="003371DF" w:rsidRDefault="003371DF" w:rsidP="00EA791A">
            <w:pPr>
              <w:pStyle w:val="TAL"/>
              <w:spacing w:line="256" w:lineRule="auto"/>
              <w:rPr>
                <w:ins w:id="122" w:author="CATT" w:date="2024-07-09T15:52:00Z"/>
                <w:rFonts w:cs="Arial"/>
              </w:rPr>
            </w:pPr>
            <w:ins w:id="123" w:author="CATT" w:date="2024-07-09T15:52: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10C9E14" w14:textId="77777777" w:rsidR="003371DF" w:rsidRDefault="003371DF" w:rsidP="00EA791A">
            <w:pPr>
              <w:pStyle w:val="TAC"/>
              <w:spacing w:line="256" w:lineRule="auto"/>
              <w:rPr>
                <w:ins w:id="124" w:author="CATT" w:date="2024-07-09T15:52:00Z"/>
              </w:rPr>
            </w:pPr>
          </w:p>
        </w:tc>
        <w:tc>
          <w:tcPr>
            <w:tcW w:w="1251" w:type="dxa"/>
            <w:tcBorders>
              <w:top w:val="single" w:sz="4" w:space="0" w:color="auto"/>
              <w:left w:val="single" w:sz="4" w:space="0" w:color="auto"/>
              <w:bottom w:val="single" w:sz="4" w:space="0" w:color="auto"/>
              <w:right w:val="single" w:sz="4" w:space="0" w:color="auto"/>
            </w:tcBorders>
            <w:hideMark/>
          </w:tcPr>
          <w:p w14:paraId="2C1919B8" w14:textId="77777777" w:rsidR="003371DF" w:rsidRDefault="003371DF" w:rsidP="00EA791A">
            <w:pPr>
              <w:pStyle w:val="TAC"/>
              <w:spacing w:line="256" w:lineRule="auto"/>
              <w:rPr>
                <w:ins w:id="125" w:author="CATT" w:date="2024-07-09T15:52:00Z"/>
                <w:rFonts w:cs="Arial"/>
              </w:rPr>
            </w:pPr>
            <w:proofErr w:type="spellStart"/>
            <w:ins w:id="126"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59FC6103" w14:textId="77777777" w:rsidR="003371DF" w:rsidRDefault="003371DF" w:rsidP="00EA791A">
            <w:pPr>
              <w:pStyle w:val="TAC"/>
              <w:spacing w:line="256" w:lineRule="auto"/>
              <w:rPr>
                <w:ins w:id="127" w:author="CATT" w:date="2024-07-09T15:52:00Z"/>
                <w:rFonts w:cs="Arial"/>
              </w:rPr>
            </w:pPr>
            <w:ins w:id="128" w:author="CATT" w:date="2024-07-09T15:52:00Z">
              <w:r>
                <w:rPr>
                  <w:rFonts w:cs="Arial"/>
                </w:rPr>
                <w:t>0.64s</w:t>
              </w:r>
            </w:ins>
          </w:p>
        </w:tc>
        <w:tc>
          <w:tcPr>
            <w:tcW w:w="3072" w:type="dxa"/>
            <w:tcBorders>
              <w:top w:val="single" w:sz="4" w:space="0" w:color="auto"/>
              <w:left w:val="single" w:sz="4" w:space="0" w:color="auto"/>
              <w:bottom w:val="single" w:sz="4" w:space="0" w:color="auto"/>
              <w:right w:val="single" w:sz="4" w:space="0" w:color="auto"/>
            </w:tcBorders>
          </w:tcPr>
          <w:p w14:paraId="4222A0A2" w14:textId="77777777" w:rsidR="003371DF" w:rsidRDefault="003371DF" w:rsidP="00EA791A">
            <w:pPr>
              <w:pStyle w:val="TAL"/>
              <w:spacing w:line="256" w:lineRule="auto"/>
              <w:rPr>
                <w:ins w:id="129" w:author="CATT" w:date="2024-07-09T15:52:00Z"/>
                <w:rFonts w:cs="Arial"/>
              </w:rPr>
            </w:pPr>
          </w:p>
        </w:tc>
      </w:tr>
      <w:tr w:rsidR="003371DF" w14:paraId="45D64FD9" w14:textId="77777777" w:rsidTr="00275A38">
        <w:trPr>
          <w:cantSplit/>
          <w:trHeight w:val="614"/>
          <w:jc w:val="center"/>
          <w:ins w:id="130"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56B0E39C" w14:textId="77777777" w:rsidR="003371DF" w:rsidRDefault="003371DF" w:rsidP="00EA791A">
            <w:pPr>
              <w:pStyle w:val="TAL"/>
              <w:spacing w:line="256" w:lineRule="auto"/>
              <w:rPr>
                <w:ins w:id="131" w:author="CATT" w:date="2024-07-09T15:52:00Z"/>
                <w:rFonts w:cs="Arial"/>
              </w:rPr>
            </w:pPr>
            <w:ins w:id="132" w:author="CATT" w:date="2024-07-09T15:52: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B18CAAF" w14:textId="77777777" w:rsidR="003371DF" w:rsidRDefault="003371DF" w:rsidP="00EA791A">
            <w:pPr>
              <w:pStyle w:val="TAC"/>
              <w:spacing w:line="256" w:lineRule="auto"/>
              <w:rPr>
                <w:ins w:id="133" w:author="CATT" w:date="2024-07-09T15:52:00Z"/>
              </w:rPr>
            </w:pPr>
          </w:p>
        </w:tc>
        <w:tc>
          <w:tcPr>
            <w:tcW w:w="1251" w:type="dxa"/>
            <w:tcBorders>
              <w:top w:val="single" w:sz="4" w:space="0" w:color="auto"/>
              <w:left w:val="single" w:sz="4" w:space="0" w:color="auto"/>
              <w:bottom w:val="single" w:sz="4" w:space="0" w:color="auto"/>
              <w:right w:val="single" w:sz="4" w:space="0" w:color="auto"/>
            </w:tcBorders>
            <w:hideMark/>
          </w:tcPr>
          <w:p w14:paraId="612494CE" w14:textId="77777777" w:rsidR="003371DF" w:rsidRDefault="003371DF" w:rsidP="00EA791A">
            <w:pPr>
              <w:pStyle w:val="TAC"/>
              <w:spacing w:line="256" w:lineRule="auto"/>
              <w:rPr>
                <w:ins w:id="134" w:author="CATT" w:date="2024-07-09T15:52:00Z"/>
                <w:rFonts w:cs="Arial"/>
              </w:rPr>
            </w:pPr>
            <w:proofErr w:type="spellStart"/>
            <w:ins w:id="135"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536D9EFE" w14:textId="77777777" w:rsidR="003371DF" w:rsidRDefault="003371DF" w:rsidP="00EA791A">
            <w:pPr>
              <w:pStyle w:val="TAC"/>
              <w:spacing w:line="256" w:lineRule="auto"/>
              <w:rPr>
                <w:ins w:id="136" w:author="CATT" w:date="2024-07-09T15:52:00Z"/>
              </w:rPr>
            </w:pPr>
            <w:ins w:id="137" w:author="CATT" w:date="2024-07-09T15:52: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F794F4A" w14:textId="77777777" w:rsidR="003371DF" w:rsidRDefault="003371DF" w:rsidP="00EA791A">
            <w:pPr>
              <w:pStyle w:val="TAL"/>
              <w:spacing w:line="256" w:lineRule="auto"/>
              <w:rPr>
                <w:ins w:id="138" w:author="CATT" w:date="2024-07-09T15:52:00Z"/>
              </w:rPr>
            </w:pPr>
            <w:ins w:id="139" w:author="CATT" w:date="2024-07-09T15:52:00Z">
              <w:r>
                <w:t>Synchronous cells.</w:t>
              </w:r>
            </w:ins>
          </w:p>
          <w:p w14:paraId="5BE39BA1" w14:textId="77777777" w:rsidR="003371DF" w:rsidRDefault="003371DF" w:rsidP="00EA791A">
            <w:pPr>
              <w:pStyle w:val="TAL"/>
              <w:spacing w:line="256" w:lineRule="auto"/>
              <w:rPr>
                <w:ins w:id="140" w:author="CATT" w:date="2024-07-09T15:52:00Z"/>
              </w:rPr>
            </w:pPr>
          </w:p>
        </w:tc>
      </w:tr>
      <w:tr w:rsidR="003371DF" w14:paraId="7605BEE2" w14:textId="77777777" w:rsidTr="00275A38">
        <w:trPr>
          <w:cantSplit/>
          <w:trHeight w:val="614"/>
          <w:jc w:val="center"/>
          <w:ins w:id="141"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49C201F0" w14:textId="77777777" w:rsidR="003371DF" w:rsidRDefault="003371DF" w:rsidP="00EA791A">
            <w:pPr>
              <w:pStyle w:val="TAL"/>
              <w:spacing w:line="256" w:lineRule="auto"/>
              <w:rPr>
                <w:ins w:id="142" w:author="CATT" w:date="2024-07-09T15:52:00Z"/>
                <w:rFonts w:cs="Arial"/>
              </w:rPr>
            </w:pPr>
            <w:ins w:id="143" w:author="CATT" w:date="2024-07-09T15:52: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32D12051" w14:textId="77777777" w:rsidR="003371DF" w:rsidRDefault="003371DF" w:rsidP="00EA791A">
            <w:pPr>
              <w:pStyle w:val="TAC"/>
              <w:spacing w:line="256" w:lineRule="auto"/>
              <w:rPr>
                <w:ins w:id="144" w:author="CATT" w:date="2024-07-09T15:52:00Z"/>
              </w:rPr>
            </w:pPr>
            <w:ins w:id="145" w:author="CATT" w:date="2024-07-09T15:52: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1BD18BE2" w14:textId="77777777" w:rsidR="003371DF" w:rsidRDefault="003371DF" w:rsidP="00EA791A">
            <w:pPr>
              <w:pStyle w:val="TAC"/>
              <w:spacing w:line="256" w:lineRule="auto"/>
              <w:rPr>
                <w:ins w:id="146" w:author="CATT" w:date="2024-07-09T15:52:00Z"/>
                <w:rFonts w:cs="Arial"/>
              </w:rPr>
            </w:pPr>
            <w:proofErr w:type="spellStart"/>
            <w:ins w:id="147"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50F02961" w14:textId="77777777" w:rsidR="003371DF" w:rsidRDefault="003371DF" w:rsidP="00EA791A">
            <w:pPr>
              <w:pStyle w:val="TAC"/>
              <w:spacing w:line="256" w:lineRule="auto"/>
              <w:rPr>
                <w:ins w:id="148" w:author="CATT" w:date="2024-07-09T15:52:00Z"/>
              </w:rPr>
            </w:pPr>
            <w:ins w:id="149" w:author="CATT" w:date="2024-07-09T15:52:00Z">
              <w:r>
                <w:t>3</w:t>
              </w:r>
            </w:ins>
          </w:p>
        </w:tc>
        <w:tc>
          <w:tcPr>
            <w:tcW w:w="3072" w:type="dxa"/>
            <w:tcBorders>
              <w:top w:val="single" w:sz="4" w:space="0" w:color="auto"/>
              <w:left w:val="single" w:sz="4" w:space="0" w:color="auto"/>
              <w:bottom w:val="single" w:sz="4" w:space="0" w:color="auto"/>
              <w:right w:val="single" w:sz="4" w:space="0" w:color="auto"/>
            </w:tcBorders>
          </w:tcPr>
          <w:p w14:paraId="287044A2" w14:textId="77777777" w:rsidR="003371DF" w:rsidRDefault="003371DF" w:rsidP="00EA791A">
            <w:pPr>
              <w:keepNext/>
              <w:keepLines/>
              <w:spacing w:after="0" w:line="256" w:lineRule="auto"/>
              <w:rPr>
                <w:ins w:id="150" w:author="CATT" w:date="2024-07-09T15:52:00Z"/>
                <w:rFonts w:ascii="Arial" w:hAnsi="Arial"/>
                <w:sz w:val="18"/>
              </w:rPr>
            </w:pPr>
          </w:p>
        </w:tc>
      </w:tr>
      <w:tr w:rsidR="003371DF" w14:paraId="193407F5" w14:textId="77777777" w:rsidTr="00275A38">
        <w:trPr>
          <w:cantSplit/>
          <w:trHeight w:val="614"/>
          <w:jc w:val="center"/>
          <w:ins w:id="151"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5578E19B" w14:textId="77777777" w:rsidR="003371DF" w:rsidRDefault="003371DF" w:rsidP="00EA791A">
            <w:pPr>
              <w:pStyle w:val="TAL"/>
              <w:spacing w:line="256" w:lineRule="auto"/>
              <w:rPr>
                <w:ins w:id="152" w:author="CATT" w:date="2024-07-09T15:52:00Z"/>
                <w:rFonts w:cs="Arial"/>
              </w:rPr>
            </w:pPr>
            <w:ins w:id="153" w:author="CATT" w:date="2024-07-09T15:52: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1973DABE" w14:textId="77777777" w:rsidR="003371DF" w:rsidRDefault="003371DF" w:rsidP="00EA791A">
            <w:pPr>
              <w:pStyle w:val="TAC"/>
              <w:spacing w:line="256" w:lineRule="auto"/>
              <w:rPr>
                <w:ins w:id="154" w:author="CATT" w:date="2024-07-09T15:52:00Z"/>
              </w:rPr>
            </w:pPr>
            <w:ins w:id="155" w:author="CATT" w:date="2024-07-09T15:52: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0C9B5FED" w14:textId="77777777" w:rsidR="003371DF" w:rsidRDefault="003371DF" w:rsidP="00EA791A">
            <w:pPr>
              <w:pStyle w:val="TAC"/>
              <w:spacing w:line="256" w:lineRule="auto"/>
              <w:rPr>
                <w:ins w:id="156" w:author="CATT" w:date="2024-07-09T15:52:00Z"/>
                <w:rFonts w:cs="Arial"/>
              </w:rPr>
            </w:pPr>
            <w:proofErr w:type="spellStart"/>
            <w:ins w:id="157"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3FBBC3B7" w14:textId="77777777" w:rsidR="003371DF" w:rsidRDefault="003371DF" w:rsidP="00EA791A">
            <w:pPr>
              <w:pStyle w:val="TAC"/>
              <w:spacing w:line="256" w:lineRule="auto"/>
              <w:rPr>
                <w:ins w:id="158" w:author="CATT" w:date="2024-07-09T15:52:00Z"/>
              </w:rPr>
            </w:pPr>
            <w:ins w:id="159" w:author="CATT" w:date="2024-07-09T15:52:00Z">
              <w:r>
                <w:t>5</w:t>
              </w:r>
            </w:ins>
          </w:p>
        </w:tc>
        <w:tc>
          <w:tcPr>
            <w:tcW w:w="3072" w:type="dxa"/>
            <w:tcBorders>
              <w:top w:val="single" w:sz="4" w:space="0" w:color="auto"/>
              <w:left w:val="single" w:sz="4" w:space="0" w:color="auto"/>
              <w:bottom w:val="single" w:sz="4" w:space="0" w:color="auto"/>
              <w:right w:val="single" w:sz="4" w:space="0" w:color="auto"/>
            </w:tcBorders>
          </w:tcPr>
          <w:p w14:paraId="21501B4C" w14:textId="77777777" w:rsidR="003371DF" w:rsidRDefault="003371DF" w:rsidP="00EA791A">
            <w:pPr>
              <w:keepNext/>
              <w:keepLines/>
              <w:spacing w:after="0" w:line="256" w:lineRule="auto"/>
              <w:rPr>
                <w:ins w:id="160" w:author="CATT" w:date="2024-07-09T15:52:00Z"/>
                <w:rFonts w:ascii="Arial" w:hAnsi="Arial"/>
                <w:sz w:val="18"/>
              </w:rPr>
            </w:pPr>
          </w:p>
        </w:tc>
      </w:tr>
      <w:tr w:rsidR="003371DF" w14:paraId="3233F66A" w14:textId="77777777" w:rsidTr="00275A38">
        <w:trPr>
          <w:cantSplit/>
          <w:trHeight w:val="208"/>
          <w:jc w:val="center"/>
          <w:ins w:id="161"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7C21F135" w14:textId="77777777" w:rsidR="003371DF" w:rsidRDefault="003371DF" w:rsidP="00EA791A">
            <w:pPr>
              <w:pStyle w:val="TAL"/>
              <w:spacing w:line="256" w:lineRule="auto"/>
              <w:rPr>
                <w:ins w:id="162" w:author="CATT" w:date="2024-07-09T15:52:00Z"/>
                <w:rFonts w:cs="Arial"/>
              </w:rPr>
            </w:pPr>
            <w:ins w:id="163" w:author="CATT" w:date="2024-07-09T15:52: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D2F68BA" w14:textId="77777777" w:rsidR="003371DF" w:rsidRDefault="003371DF" w:rsidP="00EA791A">
            <w:pPr>
              <w:pStyle w:val="TAC"/>
              <w:spacing w:line="256" w:lineRule="auto"/>
              <w:rPr>
                <w:ins w:id="164" w:author="CATT" w:date="2024-07-09T15:52:00Z"/>
              </w:rPr>
            </w:pPr>
            <w:ins w:id="165" w:author="CATT" w:date="2024-07-09T15:52:00Z">
              <w:r>
                <w:t>s</w:t>
              </w:r>
            </w:ins>
          </w:p>
        </w:tc>
        <w:tc>
          <w:tcPr>
            <w:tcW w:w="1251" w:type="dxa"/>
            <w:tcBorders>
              <w:top w:val="single" w:sz="4" w:space="0" w:color="auto"/>
              <w:left w:val="single" w:sz="4" w:space="0" w:color="auto"/>
              <w:bottom w:val="single" w:sz="4" w:space="0" w:color="auto"/>
              <w:right w:val="single" w:sz="4" w:space="0" w:color="auto"/>
            </w:tcBorders>
            <w:hideMark/>
          </w:tcPr>
          <w:p w14:paraId="5ED185C1" w14:textId="77777777" w:rsidR="003371DF" w:rsidRDefault="003371DF" w:rsidP="00EA791A">
            <w:pPr>
              <w:pStyle w:val="TAC"/>
              <w:spacing w:line="256" w:lineRule="auto"/>
              <w:rPr>
                <w:ins w:id="166" w:author="CATT" w:date="2024-07-09T15:52:00Z"/>
                <w:rFonts w:cs="Arial"/>
              </w:rPr>
            </w:pPr>
            <w:proofErr w:type="spellStart"/>
            <w:ins w:id="167" w:author="CATT" w:date="2024-07-09T15:52:00Z">
              <w:r>
                <w:rPr>
                  <w:rFonts w:cs="Arial"/>
                </w:rPr>
                <w:t>Config</w:t>
              </w:r>
              <w:proofErr w:type="spellEnd"/>
              <w:r>
                <w:rPr>
                  <w:rFonts w:cs="Arial"/>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27052351" w14:textId="77777777" w:rsidR="003371DF" w:rsidRDefault="003371DF" w:rsidP="00EA791A">
            <w:pPr>
              <w:pStyle w:val="TAC"/>
              <w:spacing w:line="256" w:lineRule="auto"/>
              <w:rPr>
                <w:ins w:id="168" w:author="CATT" w:date="2024-07-09T15:52:00Z"/>
                <w:rFonts w:cs="Arial"/>
              </w:rPr>
            </w:pPr>
            <w:ins w:id="169" w:author="CATT" w:date="2024-07-09T15:52: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0B28AAFA" w14:textId="77777777" w:rsidR="003371DF" w:rsidRDefault="003371DF" w:rsidP="00EA791A">
            <w:pPr>
              <w:keepNext/>
              <w:keepLines/>
              <w:spacing w:after="0" w:line="256" w:lineRule="auto"/>
              <w:rPr>
                <w:ins w:id="170" w:author="CATT" w:date="2024-07-09T15:52:00Z"/>
                <w:rFonts w:ascii="Arial" w:hAnsi="Arial" w:cs="Arial"/>
                <w:sz w:val="18"/>
              </w:rPr>
            </w:pPr>
          </w:p>
        </w:tc>
      </w:tr>
      <w:tr w:rsidR="003371DF" w14:paraId="7E503084" w14:textId="77777777" w:rsidTr="00275A38">
        <w:trPr>
          <w:cantSplit/>
          <w:trHeight w:val="208"/>
          <w:jc w:val="center"/>
          <w:ins w:id="171" w:author="CATT" w:date="2024-07-09T15:52:00Z"/>
        </w:trPr>
        <w:tc>
          <w:tcPr>
            <w:tcW w:w="2117" w:type="dxa"/>
            <w:tcBorders>
              <w:top w:val="single" w:sz="4" w:space="0" w:color="auto"/>
              <w:left w:val="single" w:sz="4" w:space="0" w:color="auto"/>
              <w:bottom w:val="single" w:sz="4" w:space="0" w:color="auto"/>
              <w:right w:val="single" w:sz="4" w:space="0" w:color="auto"/>
            </w:tcBorders>
            <w:hideMark/>
          </w:tcPr>
          <w:p w14:paraId="0E80FFD3" w14:textId="77777777" w:rsidR="003371DF" w:rsidRDefault="003371DF" w:rsidP="00EA791A">
            <w:pPr>
              <w:pStyle w:val="TAL"/>
              <w:spacing w:line="256" w:lineRule="auto"/>
              <w:rPr>
                <w:ins w:id="172" w:author="CATT" w:date="2024-07-09T15:52:00Z"/>
              </w:rPr>
            </w:pPr>
            <w:ins w:id="173" w:author="CATT" w:date="2024-07-09T15:52:00Z">
              <w:r>
                <w:t>T2</w:t>
              </w:r>
            </w:ins>
          </w:p>
        </w:tc>
        <w:tc>
          <w:tcPr>
            <w:tcW w:w="596" w:type="dxa"/>
            <w:tcBorders>
              <w:top w:val="single" w:sz="4" w:space="0" w:color="auto"/>
              <w:left w:val="single" w:sz="4" w:space="0" w:color="auto"/>
              <w:bottom w:val="single" w:sz="4" w:space="0" w:color="auto"/>
              <w:right w:val="single" w:sz="4" w:space="0" w:color="auto"/>
            </w:tcBorders>
            <w:hideMark/>
          </w:tcPr>
          <w:p w14:paraId="05E307CA" w14:textId="77777777" w:rsidR="003371DF" w:rsidRDefault="003371DF" w:rsidP="00EA791A">
            <w:pPr>
              <w:pStyle w:val="TAC"/>
              <w:spacing w:line="256" w:lineRule="auto"/>
              <w:rPr>
                <w:ins w:id="174" w:author="CATT" w:date="2024-07-09T15:52:00Z"/>
              </w:rPr>
            </w:pPr>
            <w:ins w:id="175" w:author="CATT" w:date="2024-07-09T15:52:00Z">
              <w:r>
                <w:t>s</w:t>
              </w:r>
            </w:ins>
          </w:p>
        </w:tc>
        <w:tc>
          <w:tcPr>
            <w:tcW w:w="1251" w:type="dxa"/>
            <w:tcBorders>
              <w:top w:val="single" w:sz="4" w:space="0" w:color="auto"/>
              <w:left w:val="single" w:sz="4" w:space="0" w:color="auto"/>
              <w:bottom w:val="single" w:sz="4" w:space="0" w:color="auto"/>
              <w:right w:val="single" w:sz="4" w:space="0" w:color="auto"/>
            </w:tcBorders>
            <w:hideMark/>
          </w:tcPr>
          <w:p w14:paraId="71AE8475" w14:textId="77777777" w:rsidR="003371DF" w:rsidRDefault="003371DF" w:rsidP="00EA791A">
            <w:pPr>
              <w:pStyle w:val="TAC"/>
              <w:spacing w:line="256" w:lineRule="auto"/>
              <w:rPr>
                <w:ins w:id="176" w:author="CATT" w:date="2024-07-09T15:52:00Z"/>
              </w:rPr>
            </w:pPr>
            <w:proofErr w:type="spellStart"/>
            <w:ins w:id="177" w:author="CATT" w:date="2024-07-09T15:52:00Z">
              <w:r>
                <w:t>Config</w:t>
              </w:r>
              <w:proofErr w:type="spellEnd"/>
              <w: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4F1C5F8F" w14:textId="549963A3" w:rsidR="003371DF" w:rsidRDefault="00275A38" w:rsidP="00EA791A">
            <w:pPr>
              <w:pStyle w:val="TAC"/>
              <w:spacing w:line="256" w:lineRule="auto"/>
              <w:rPr>
                <w:ins w:id="178" w:author="CATT" w:date="2024-07-09T15:52:00Z"/>
                <w:lang w:eastAsia="zh-CN"/>
              </w:rPr>
            </w:pPr>
            <w:ins w:id="179" w:author="CATT" w:date="2024-07-09T16:41:00Z">
              <w:r>
                <w:rPr>
                  <w:rFonts w:hint="eastAsia"/>
                  <w:lang w:eastAsia="zh-CN"/>
                </w:rPr>
                <w:t>83</w:t>
              </w:r>
            </w:ins>
          </w:p>
        </w:tc>
        <w:tc>
          <w:tcPr>
            <w:tcW w:w="3072" w:type="dxa"/>
            <w:tcBorders>
              <w:top w:val="single" w:sz="4" w:space="0" w:color="auto"/>
              <w:left w:val="single" w:sz="4" w:space="0" w:color="auto"/>
              <w:bottom w:val="single" w:sz="4" w:space="0" w:color="auto"/>
              <w:right w:val="single" w:sz="4" w:space="0" w:color="auto"/>
            </w:tcBorders>
          </w:tcPr>
          <w:p w14:paraId="0E8ACFBD" w14:textId="77777777" w:rsidR="003371DF" w:rsidRDefault="003371DF" w:rsidP="00EA791A">
            <w:pPr>
              <w:keepNext/>
              <w:keepLines/>
              <w:spacing w:after="0" w:line="256" w:lineRule="auto"/>
              <w:rPr>
                <w:ins w:id="180" w:author="CATT" w:date="2024-07-09T15:52:00Z"/>
                <w:rFonts w:ascii="Arial" w:hAnsi="Arial"/>
                <w:sz w:val="18"/>
              </w:rPr>
            </w:pPr>
          </w:p>
        </w:tc>
      </w:tr>
    </w:tbl>
    <w:p w14:paraId="65623442" w14:textId="77777777" w:rsidR="003371DF" w:rsidRDefault="003371DF" w:rsidP="003371DF">
      <w:pPr>
        <w:rPr>
          <w:ins w:id="181" w:author="CATT" w:date="2024-07-09T15:52:00Z"/>
        </w:rPr>
      </w:pPr>
    </w:p>
    <w:p w14:paraId="037BAF02" w14:textId="76CF025A" w:rsidR="003371DF" w:rsidRDefault="003371DF" w:rsidP="003371DF">
      <w:pPr>
        <w:pStyle w:val="TH"/>
        <w:rPr>
          <w:ins w:id="182" w:author="CATT" w:date="2024-07-09T15:52:00Z"/>
        </w:rPr>
      </w:pPr>
      <w:ins w:id="183" w:author="CATT" w:date="2024-07-09T15:52:00Z">
        <w:r>
          <w:lastRenderedPageBreak/>
          <w:t xml:space="preserve">Table </w:t>
        </w:r>
      </w:ins>
      <w:ins w:id="184" w:author="CATT" w:date="2024-07-09T15:54:00Z">
        <w:r w:rsidR="00FC7867" w:rsidRPr="00FC7867">
          <w:t>16.4.3.5-</w:t>
        </w:r>
      </w:ins>
      <w:ins w:id="185" w:author="CATT" w:date="2024-07-09T16:42:00Z">
        <w:r w:rsidR="00275A38">
          <w:rPr>
            <w:rFonts w:hint="eastAsia"/>
            <w:lang w:eastAsia="zh-CN"/>
          </w:rPr>
          <w:t>2</w:t>
        </w:r>
      </w:ins>
      <w:ins w:id="186" w:author="CATT" w:date="2024-07-09T15:52:00Z">
        <w:r>
          <w:t>: Cell-specific test parameters for PRS RSRP measurement reporting delay</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3371DF" w14:paraId="323BA0C9" w14:textId="77777777" w:rsidTr="00275A38">
        <w:trPr>
          <w:cantSplit/>
          <w:trHeight w:val="187"/>
          <w:jc w:val="center"/>
          <w:ins w:id="187" w:author="CATT" w:date="2024-07-09T15:52:00Z"/>
        </w:trPr>
        <w:tc>
          <w:tcPr>
            <w:tcW w:w="2626" w:type="dxa"/>
            <w:gridSpan w:val="2"/>
            <w:tcBorders>
              <w:top w:val="single" w:sz="4" w:space="0" w:color="auto"/>
              <w:left w:val="single" w:sz="4" w:space="0" w:color="auto"/>
              <w:bottom w:val="nil"/>
              <w:right w:val="single" w:sz="4" w:space="0" w:color="auto"/>
            </w:tcBorders>
            <w:hideMark/>
          </w:tcPr>
          <w:p w14:paraId="3AF589D6" w14:textId="77777777" w:rsidR="003371DF" w:rsidRDefault="003371DF" w:rsidP="00EA791A">
            <w:pPr>
              <w:pStyle w:val="TAH"/>
              <w:spacing w:line="256" w:lineRule="auto"/>
              <w:rPr>
                <w:ins w:id="188" w:author="CATT" w:date="2024-07-09T15:52:00Z"/>
                <w:rFonts w:cs="Arial"/>
              </w:rPr>
            </w:pPr>
            <w:ins w:id="189" w:author="CATT" w:date="2024-07-09T15:52:00Z">
              <w:r>
                <w:t>Parameter</w:t>
              </w:r>
            </w:ins>
          </w:p>
        </w:tc>
        <w:tc>
          <w:tcPr>
            <w:tcW w:w="877" w:type="dxa"/>
            <w:tcBorders>
              <w:top w:val="single" w:sz="4" w:space="0" w:color="auto"/>
              <w:left w:val="single" w:sz="4" w:space="0" w:color="auto"/>
              <w:bottom w:val="nil"/>
              <w:right w:val="single" w:sz="4" w:space="0" w:color="auto"/>
            </w:tcBorders>
            <w:hideMark/>
          </w:tcPr>
          <w:p w14:paraId="78B5B3BA" w14:textId="77777777" w:rsidR="003371DF" w:rsidRDefault="003371DF" w:rsidP="00EA791A">
            <w:pPr>
              <w:pStyle w:val="TAH"/>
              <w:spacing w:line="256" w:lineRule="auto"/>
              <w:rPr>
                <w:ins w:id="190" w:author="CATT" w:date="2024-07-09T15:52:00Z"/>
                <w:rFonts w:cs="Arial"/>
              </w:rPr>
            </w:pPr>
            <w:ins w:id="191" w:author="CATT" w:date="2024-07-09T15:52: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DBCD05E" w14:textId="77777777" w:rsidR="003371DF" w:rsidRDefault="003371DF" w:rsidP="00EA791A">
            <w:pPr>
              <w:pStyle w:val="TAH"/>
              <w:spacing w:line="256" w:lineRule="auto"/>
              <w:rPr>
                <w:ins w:id="192" w:author="CATT" w:date="2024-07-09T15:52:00Z"/>
              </w:rPr>
            </w:pPr>
            <w:ins w:id="193" w:author="CATT" w:date="2024-07-09T15:52: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F929244" w14:textId="77777777" w:rsidR="003371DF" w:rsidRDefault="003371DF" w:rsidP="00EA791A">
            <w:pPr>
              <w:pStyle w:val="TAH"/>
              <w:spacing w:line="256" w:lineRule="auto"/>
              <w:rPr>
                <w:ins w:id="194" w:author="CATT" w:date="2024-07-09T15:52:00Z"/>
                <w:rFonts w:cs="Arial"/>
              </w:rPr>
            </w:pPr>
            <w:ins w:id="195" w:author="CATT" w:date="2024-07-09T15:52: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5023F1A" w14:textId="77777777" w:rsidR="003371DF" w:rsidRDefault="003371DF" w:rsidP="00EA791A">
            <w:pPr>
              <w:pStyle w:val="TAH"/>
              <w:spacing w:line="256" w:lineRule="auto"/>
              <w:rPr>
                <w:ins w:id="196" w:author="CATT" w:date="2024-07-09T15:52:00Z"/>
                <w:rFonts w:cs="Arial"/>
              </w:rPr>
            </w:pPr>
            <w:ins w:id="197" w:author="CATT" w:date="2024-07-09T15:52:00Z">
              <w:r>
                <w:t>Cell 2</w:t>
              </w:r>
            </w:ins>
          </w:p>
        </w:tc>
      </w:tr>
      <w:tr w:rsidR="003371DF" w14:paraId="31987861" w14:textId="77777777" w:rsidTr="00275A38">
        <w:trPr>
          <w:cantSplit/>
          <w:trHeight w:val="187"/>
          <w:jc w:val="center"/>
          <w:ins w:id="198" w:author="CATT" w:date="2024-07-09T15:52:00Z"/>
        </w:trPr>
        <w:tc>
          <w:tcPr>
            <w:tcW w:w="2626" w:type="dxa"/>
            <w:gridSpan w:val="2"/>
            <w:tcBorders>
              <w:top w:val="nil"/>
              <w:left w:val="single" w:sz="4" w:space="0" w:color="auto"/>
              <w:bottom w:val="single" w:sz="4" w:space="0" w:color="auto"/>
              <w:right w:val="single" w:sz="4" w:space="0" w:color="auto"/>
            </w:tcBorders>
          </w:tcPr>
          <w:p w14:paraId="34941EC7" w14:textId="77777777" w:rsidR="003371DF" w:rsidRDefault="003371DF" w:rsidP="00EA791A">
            <w:pPr>
              <w:pStyle w:val="TAH"/>
              <w:spacing w:line="256" w:lineRule="auto"/>
              <w:rPr>
                <w:ins w:id="199" w:author="CATT" w:date="2024-07-09T15:52:00Z"/>
                <w:rFonts w:cs="Arial"/>
              </w:rPr>
            </w:pPr>
          </w:p>
        </w:tc>
        <w:tc>
          <w:tcPr>
            <w:tcW w:w="877" w:type="dxa"/>
            <w:tcBorders>
              <w:top w:val="nil"/>
              <w:left w:val="single" w:sz="4" w:space="0" w:color="auto"/>
              <w:bottom w:val="single" w:sz="4" w:space="0" w:color="auto"/>
              <w:right w:val="single" w:sz="4" w:space="0" w:color="auto"/>
            </w:tcBorders>
          </w:tcPr>
          <w:p w14:paraId="316D9761" w14:textId="77777777" w:rsidR="003371DF" w:rsidRDefault="003371DF" w:rsidP="00EA791A">
            <w:pPr>
              <w:pStyle w:val="TAH"/>
              <w:spacing w:line="256" w:lineRule="auto"/>
              <w:rPr>
                <w:ins w:id="200" w:author="CATT" w:date="2024-07-09T15:52: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4552AF8" w14:textId="77777777" w:rsidR="003371DF" w:rsidRDefault="003371DF" w:rsidP="00EA791A">
            <w:pPr>
              <w:spacing w:after="0"/>
              <w:rPr>
                <w:ins w:id="201" w:author="CATT" w:date="2024-07-09T15:52: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25E57EA" w14:textId="77777777" w:rsidR="003371DF" w:rsidRDefault="003371DF" w:rsidP="00EA791A">
            <w:pPr>
              <w:pStyle w:val="TAH"/>
              <w:spacing w:line="256" w:lineRule="auto"/>
              <w:rPr>
                <w:ins w:id="202" w:author="CATT" w:date="2024-07-09T15:52:00Z"/>
                <w:rFonts w:cs="Arial"/>
              </w:rPr>
            </w:pPr>
            <w:ins w:id="203" w:author="CATT" w:date="2024-07-09T15:52:00Z">
              <w:r>
                <w:t>T1</w:t>
              </w:r>
            </w:ins>
          </w:p>
        </w:tc>
        <w:tc>
          <w:tcPr>
            <w:tcW w:w="978" w:type="dxa"/>
            <w:tcBorders>
              <w:top w:val="single" w:sz="4" w:space="0" w:color="auto"/>
              <w:left w:val="single" w:sz="4" w:space="0" w:color="auto"/>
              <w:bottom w:val="single" w:sz="4" w:space="0" w:color="auto"/>
              <w:right w:val="single" w:sz="4" w:space="0" w:color="auto"/>
            </w:tcBorders>
            <w:hideMark/>
          </w:tcPr>
          <w:p w14:paraId="585F9475" w14:textId="77777777" w:rsidR="003371DF" w:rsidRDefault="003371DF" w:rsidP="00EA791A">
            <w:pPr>
              <w:pStyle w:val="TAH"/>
              <w:spacing w:line="256" w:lineRule="auto"/>
              <w:rPr>
                <w:ins w:id="204" w:author="CATT" w:date="2024-07-09T15:52:00Z"/>
                <w:rFonts w:cs="Arial"/>
              </w:rPr>
            </w:pPr>
            <w:ins w:id="205" w:author="CATT" w:date="2024-07-09T15:52:00Z">
              <w:r>
                <w:t>T2</w:t>
              </w:r>
            </w:ins>
          </w:p>
        </w:tc>
        <w:tc>
          <w:tcPr>
            <w:tcW w:w="993" w:type="dxa"/>
            <w:tcBorders>
              <w:top w:val="single" w:sz="4" w:space="0" w:color="auto"/>
              <w:left w:val="single" w:sz="4" w:space="0" w:color="auto"/>
              <w:bottom w:val="single" w:sz="4" w:space="0" w:color="auto"/>
              <w:right w:val="single" w:sz="4" w:space="0" w:color="auto"/>
            </w:tcBorders>
            <w:hideMark/>
          </w:tcPr>
          <w:p w14:paraId="65CF2E49" w14:textId="77777777" w:rsidR="003371DF" w:rsidRDefault="003371DF" w:rsidP="00EA791A">
            <w:pPr>
              <w:pStyle w:val="TAH"/>
              <w:spacing w:line="256" w:lineRule="auto"/>
              <w:rPr>
                <w:ins w:id="206" w:author="CATT" w:date="2024-07-09T15:52:00Z"/>
                <w:rFonts w:cs="Arial"/>
              </w:rPr>
            </w:pPr>
            <w:ins w:id="207" w:author="CATT" w:date="2024-07-09T15:52:00Z">
              <w:r>
                <w:t>T1</w:t>
              </w:r>
            </w:ins>
          </w:p>
        </w:tc>
        <w:tc>
          <w:tcPr>
            <w:tcW w:w="1211" w:type="dxa"/>
            <w:tcBorders>
              <w:top w:val="single" w:sz="4" w:space="0" w:color="auto"/>
              <w:left w:val="single" w:sz="4" w:space="0" w:color="auto"/>
              <w:bottom w:val="single" w:sz="4" w:space="0" w:color="auto"/>
              <w:right w:val="single" w:sz="4" w:space="0" w:color="auto"/>
            </w:tcBorders>
            <w:hideMark/>
          </w:tcPr>
          <w:p w14:paraId="582F81EE" w14:textId="77777777" w:rsidR="003371DF" w:rsidRDefault="003371DF" w:rsidP="00EA791A">
            <w:pPr>
              <w:pStyle w:val="TAH"/>
              <w:spacing w:line="256" w:lineRule="auto"/>
              <w:rPr>
                <w:ins w:id="208" w:author="CATT" w:date="2024-07-09T15:52:00Z"/>
                <w:rFonts w:cs="Arial"/>
              </w:rPr>
            </w:pPr>
            <w:ins w:id="209" w:author="CATT" w:date="2024-07-09T15:52:00Z">
              <w:r>
                <w:t>T2</w:t>
              </w:r>
            </w:ins>
          </w:p>
        </w:tc>
      </w:tr>
      <w:tr w:rsidR="003371DF" w14:paraId="79411478" w14:textId="77777777" w:rsidTr="00275A38">
        <w:trPr>
          <w:cantSplit/>
          <w:trHeight w:val="187"/>
          <w:jc w:val="center"/>
          <w:ins w:id="210"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414EF0D0" w14:textId="77777777" w:rsidR="003371DF" w:rsidRDefault="003371DF" w:rsidP="00EA791A">
            <w:pPr>
              <w:pStyle w:val="TAL"/>
              <w:spacing w:line="256" w:lineRule="auto"/>
              <w:rPr>
                <w:ins w:id="211" w:author="CATT" w:date="2024-07-09T15:52:00Z"/>
              </w:rPr>
            </w:pPr>
            <w:proofErr w:type="spellStart"/>
            <w:ins w:id="212" w:author="CATT" w:date="2024-07-09T15:52:00Z">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0C7931A9" w14:textId="77777777" w:rsidR="003371DF" w:rsidRDefault="003371DF" w:rsidP="00EA791A">
            <w:pPr>
              <w:pStyle w:val="TAC"/>
              <w:spacing w:line="256" w:lineRule="auto"/>
              <w:rPr>
                <w:ins w:id="213"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2072C88F" w14:textId="77777777" w:rsidR="003371DF" w:rsidRDefault="003371DF" w:rsidP="00EA791A">
            <w:pPr>
              <w:pStyle w:val="TAC"/>
              <w:spacing w:line="256" w:lineRule="auto"/>
              <w:rPr>
                <w:ins w:id="214" w:author="CATT" w:date="2024-07-09T15:52:00Z"/>
              </w:rPr>
            </w:pPr>
            <w:proofErr w:type="spellStart"/>
            <w:ins w:id="215" w:author="CATT" w:date="2024-07-09T15:52:00Z">
              <w:r>
                <w:t>Config</w:t>
              </w:r>
              <w:proofErr w:type="spellEnd"/>
              <w:r>
                <w:t xml:space="preserve">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6E84D736" w14:textId="2E094712" w:rsidR="003371DF" w:rsidRDefault="003371DF" w:rsidP="00EA791A">
            <w:pPr>
              <w:pStyle w:val="TAC"/>
              <w:spacing w:line="256" w:lineRule="auto"/>
              <w:rPr>
                <w:ins w:id="216" w:author="CATT" w:date="2024-07-09T15:52:00Z"/>
                <w:rFonts w:cs="v4.2.0"/>
              </w:rPr>
            </w:pPr>
            <w:ins w:id="217" w:author="CATT" w:date="2024-07-09T15:52:00Z">
              <w:r>
                <w:rPr>
                  <w:rFonts w:cs="v4.2.0"/>
                </w:rPr>
                <w:t xml:space="preserve">Setup 1 as specified in </w:t>
              </w:r>
            </w:ins>
            <w:ins w:id="218" w:author="CATT" w:date="2024-07-09T16:11:00Z">
              <w:r w:rsidR="00324D0E" w:rsidRPr="007F2FB9">
                <w:rPr>
                  <w:lang w:eastAsia="zh-CN"/>
                </w:rPr>
                <w:t xml:space="preserve">TS 38.133 [50] </w:t>
              </w:r>
            </w:ins>
            <w:ins w:id="219" w:author="CATT" w:date="2024-07-09T15:52:00Z">
              <w:r>
                <w:rPr>
                  <w:rFonts w:cs="v4.2.0"/>
                </w:rPr>
                <w:t>clause A.3.15</w:t>
              </w:r>
            </w:ins>
          </w:p>
        </w:tc>
      </w:tr>
      <w:tr w:rsidR="003371DF" w14:paraId="0A627792" w14:textId="77777777" w:rsidTr="00275A38">
        <w:trPr>
          <w:cantSplit/>
          <w:trHeight w:val="187"/>
          <w:jc w:val="center"/>
          <w:ins w:id="220"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50BB4856" w14:textId="77777777" w:rsidR="003371DF" w:rsidRDefault="003371DF" w:rsidP="00EA791A">
            <w:pPr>
              <w:pStyle w:val="TAL"/>
              <w:spacing w:line="256" w:lineRule="auto"/>
              <w:rPr>
                <w:ins w:id="221" w:author="CATT" w:date="2024-07-09T15:52:00Z"/>
              </w:rPr>
            </w:pPr>
            <w:ins w:id="222" w:author="CATT" w:date="2024-07-09T15:52:00Z">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3BD2F81D" w14:textId="77777777" w:rsidR="003371DF" w:rsidRDefault="003371DF" w:rsidP="00EA791A">
            <w:pPr>
              <w:pStyle w:val="TAC"/>
              <w:spacing w:line="256" w:lineRule="auto"/>
              <w:rPr>
                <w:ins w:id="223"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27854774" w14:textId="77777777" w:rsidR="003371DF" w:rsidRDefault="003371DF" w:rsidP="00EA791A">
            <w:pPr>
              <w:pStyle w:val="TAC"/>
              <w:spacing w:line="256" w:lineRule="auto"/>
              <w:rPr>
                <w:ins w:id="224" w:author="CATT" w:date="2024-07-09T15:52:00Z"/>
              </w:rPr>
            </w:pPr>
            <w:proofErr w:type="spellStart"/>
            <w:ins w:id="225"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F12FB97" w14:textId="77777777" w:rsidR="003371DF" w:rsidRDefault="003371DF" w:rsidP="00EA791A">
            <w:pPr>
              <w:pStyle w:val="TAC"/>
              <w:spacing w:line="256" w:lineRule="auto"/>
              <w:rPr>
                <w:ins w:id="226" w:author="CATT" w:date="2024-07-09T15:52:00Z"/>
                <w:rFonts w:cs="v4.2.0"/>
              </w:rPr>
            </w:pPr>
            <w:ins w:id="227" w:author="CATT" w:date="2024-07-09T15:52:00Z">
              <w: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64AB083" w14:textId="77777777" w:rsidR="003371DF" w:rsidRDefault="003371DF" w:rsidP="00EA791A">
            <w:pPr>
              <w:pStyle w:val="TAC"/>
              <w:spacing w:line="256" w:lineRule="auto"/>
              <w:rPr>
                <w:ins w:id="228" w:author="CATT" w:date="2024-07-09T15:52:00Z"/>
                <w:rFonts w:cs="v4.2.0"/>
              </w:rPr>
            </w:pPr>
            <w:ins w:id="229" w:author="CATT" w:date="2024-07-09T15:52:00Z">
              <w:r>
                <w:t>Rough</w:t>
              </w:r>
            </w:ins>
          </w:p>
        </w:tc>
      </w:tr>
      <w:tr w:rsidR="003371DF" w14:paraId="054CCF37" w14:textId="77777777" w:rsidTr="00275A38">
        <w:trPr>
          <w:cantSplit/>
          <w:trHeight w:val="187"/>
          <w:jc w:val="center"/>
          <w:ins w:id="230"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7E91D7AE" w14:textId="77777777" w:rsidR="003371DF" w:rsidRDefault="003371DF" w:rsidP="00EA791A">
            <w:pPr>
              <w:pStyle w:val="TAL"/>
              <w:spacing w:line="256" w:lineRule="auto"/>
              <w:rPr>
                <w:ins w:id="231" w:author="CATT" w:date="2024-07-09T15:52:00Z"/>
              </w:rPr>
            </w:pPr>
            <w:ins w:id="232" w:author="CATT" w:date="2024-07-09T15:52: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C0C1E87" w14:textId="77777777" w:rsidR="003371DF" w:rsidRDefault="003371DF" w:rsidP="00EA791A">
            <w:pPr>
              <w:pStyle w:val="TAC"/>
              <w:spacing w:line="256" w:lineRule="auto"/>
              <w:rPr>
                <w:ins w:id="233" w:author="CATT" w:date="2024-07-09T15:52: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7FC05AC" w14:textId="77777777" w:rsidR="003371DF" w:rsidRDefault="003371DF" w:rsidP="00EA791A">
            <w:pPr>
              <w:pStyle w:val="TAC"/>
              <w:spacing w:line="256" w:lineRule="auto"/>
              <w:rPr>
                <w:ins w:id="234" w:author="CATT" w:date="2024-07-09T15:52:00Z"/>
              </w:rPr>
            </w:pPr>
            <w:proofErr w:type="spellStart"/>
            <w:ins w:id="235"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A726F26" w14:textId="77777777" w:rsidR="003371DF" w:rsidRDefault="003371DF" w:rsidP="00EA791A">
            <w:pPr>
              <w:pStyle w:val="TAC"/>
              <w:spacing w:line="256" w:lineRule="auto"/>
              <w:rPr>
                <w:ins w:id="236" w:author="CATT" w:date="2024-07-09T15:52:00Z"/>
              </w:rPr>
            </w:pPr>
            <w:ins w:id="237" w:author="CATT" w:date="2024-07-09T15:52:00Z">
              <w: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31EF292" w14:textId="77777777" w:rsidR="003371DF" w:rsidRDefault="003371DF" w:rsidP="00EA791A">
            <w:pPr>
              <w:pStyle w:val="TAC"/>
              <w:spacing w:line="256" w:lineRule="auto"/>
              <w:rPr>
                <w:ins w:id="238" w:author="CATT" w:date="2024-07-09T15:52:00Z"/>
              </w:rPr>
            </w:pPr>
            <w:ins w:id="239" w:author="CATT" w:date="2024-07-09T15:52:00Z">
              <w:r>
                <w:t>TDDConf.3.1</w:t>
              </w:r>
            </w:ins>
          </w:p>
        </w:tc>
      </w:tr>
      <w:tr w:rsidR="003371DF" w14:paraId="0FF7097D" w14:textId="77777777" w:rsidTr="00275A38">
        <w:trPr>
          <w:cantSplit/>
          <w:trHeight w:val="187"/>
          <w:jc w:val="center"/>
          <w:ins w:id="240"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6EB63457" w14:textId="77777777" w:rsidR="003371DF" w:rsidRDefault="003371DF" w:rsidP="00EA791A">
            <w:pPr>
              <w:pStyle w:val="TAL"/>
              <w:spacing w:line="256" w:lineRule="auto"/>
              <w:rPr>
                <w:ins w:id="241" w:author="CATT" w:date="2024-07-09T15:52:00Z"/>
              </w:rPr>
            </w:pPr>
            <w:ins w:id="242" w:author="CATT" w:date="2024-07-09T15:52:00Z">
              <w:r>
                <w:t>Duplex mode</w:t>
              </w:r>
            </w:ins>
          </w:p>
        </w:tc>
        <w:tc>
          <w:tcPr>
            <w:tcW w:w="877" w:type="dxa"/>
            <w:tcBorders>
              <w:top w:val="single" w:sz="4" w:space="0" w:color="auto"/>
              <w:left w:val="single" w:sz="4" w:space="0" w:color="auto"/>
              <w:bottom w:val="single" w:sz="4" w:space="0" w:color="auto"/>
              <w:right w:val="single" w:sz="4" w:space="0" w:color="auto"/>
            </w:tcBorders>
          </w:tcPr>
          <w:p w14:paraId="5F02D2C2" w14:textId="77777777" w:rsidR="003371DF" w:rsidRDefault="003371DF" w:rsidP="00EA791A">
            <w:pPr>
              <w:pStyle w:val="TAC"/>
              <w:spacing w:line="256" w:lineRule="auto"/>
              <w:rPr>
                <w:ins w:id="243" w:author="CATT" w:date="2024-07-09T15:52: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0A5C3E90" w14:textId="77777777" w:rsidR="003371DF" w:rsidRDefault="003371DF" w:rsidP="00EA791A">
            <w:pPr>
              <w:pStyle w:val="TAC"/>
              <w:spacing w:line="256" w:lineRule="auto"/>
              <w:rPr>
                <w:ins w:id="244" w:author="CATT" w:date="2024-07-09T15:52:00Z"/>
              </w:rPr>
            </w:pPr>
            <w:proofErr w:type="spellStart"/>
            <w:ins w:id="245"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FD8C4E0" w14:textId="77777777" w:rsidR="003371DF" w:rsidRDefault="003371DF" w:rsidP="00EA791A">
            <w:pPr>
              <w:pStyle w:val="TAC"/>
              <w:spacing w:line="256" w:lineRule="auto"/>
              <w:rPr>
                <w:ins w:id="246" w:author="CATT" w:date="2024-07-09T15:52:00Z"/>
              </w:rPr>
            </w:pPr>
            <w:ins w:id="247" w:author="CATT" w:date="2024-07-09T15:52:00Z">
              <w: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A057F73" w14:textId="77777777" w:rsidR="003371DF" w:rsidRDefault="003371DF" w:rsidP="00EA791A">
            <w:pPr>
              <w:pStyle w:val="TAC"/>
              <w:spacing w:line="256" w:lineRule="auto"/>
              <w:rPr>
                <w:ins w:id="248" w:author="CATT" w:date="2024-07-09T15:52:00Z"/>
              </w:rPr>
            </w:pPr>
            <w:ins w:id="249" w:author="CATT" w:date="2024-07-09T15:52:00Z">
              <w:r>
                <w:t>TDD</w:t>
              </w:r>
            </w:ins>
          </w:p>
        </w:tc>
      </w:tr>
      <w:tr w:rsidR="003371DF" w14:paraId="0111CE87" w14:textId="77777777" w:rsidTr="00275A38">
        <w:trPr>
          <w:cantSplit/>
          <w:trHeight w:val="187"/>
          <w:jc w:val="center"/>
          <w:ins w:id="250"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1333C86B" w14:textId="77777777" w:rsidR="003371DF" w:rsidRDefault="003371DF" w:rsidP="00EA791A">
            <w:pPr>
              <w:pStyle w:val="TAL"/>
              <w:spacing w:line="256" w:lineRule="auto"/>
              <w:rPr>
                <w:ins w:id="251" w:author="CATT" w:date="2024-07-09T15:52:00Z"/>
              </w:rPr>
            </w:pPr>
            <w:proofErr w:type="spellStart"/>
            <w:ins w:id="252" w:author="CATT" w:date="2024-07-09T15:52:00Z">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449C79B4" w14:textId="77777777" w:rsidR="003371DF" w:rsidRDefault="003371DF" w:rsidP="00EA791A">
            <w:pPr>
              <w:pStyle w:val="TAC"/>
              <w:spacing w:line="256" w:lineRule="auto"/>
              <w:rPr>
                <w:ins w:id="253" w:author="CATT" w:date="2024-07-09T15:52:00Z"/>
              </w:rPr>
            </w:pPr>
            <w:ins w:id="254" w:author="CATT" w:date="2024-07-09T15:52:00Z">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14:paraId="41F5B725" w14:textId="77777777" w:rsidR="003371DF" w:rsidRDefault="003371DF" w:rsidP="00EA791A">
            <w:pPr>
              <w:pStyle w:val="TAC"/>
              <w:spacing w:line="256" w:lineRule="auto"/>
              <w:rPr>
                <w:ins w:id="255" w:author="CATT" w:date="2024-07-09T15:52:00Z"/>
              </w:rPr>
            </w:pPr>
            <w:proofErr w:type="spellStart"/>
            <w:ins w:id="256"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A7FEE98" w14:textId="77777777" w:rsidR="003371DF" w:rsidRDefault="003371DF" w:rsidP="00EA791A">
            <w:pPr>
              <w:pStyle w:val="TAC"/>
              <w:spacing w:line="256" w:lineRule="auto"/>
              <w:rPr>
                <w:ins w:id="257" w:author="CATT" w:date="2024-07-09T15:52:00Z"/>
                <w:szCs w:val="18"/>
              </w:rPr>
            </w:pPr>
            <w:ins w:id="258" w:author="CATT" w:date="2024-07-09T15:52: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8F10320" w14:textId="77777777" w:rsidR="003371DF" w:rsidRDefault="003371DF" w:rsidP="00EA791A">
            <w:pPr>
              <w:pStyle w:val="TAC"/>
              <w:spacing w:line="256" w:lineRule="auto"/>
              <w:rPr>
                <w:ins w:id="259" w:author="CATT" w:date="2024-07-09T15:52:00Z"/>
                <w:szCs w:val="18"/>
              </w:rPr>
            </w:pPr>
            <w:ins w:id="260" w:author="CATT" w:date="2024-07-09T15:52: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3371DF" w14:paraId="064E8C28" w14:textId="77777777" w:rsidTr="00275A38">
        <w:trPr>
          <w:cantSplit/>
          <w:trHeight w:val="187"/>
          <w:jc w:val="center"/>
          <w:ins w:id="261"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232CB3BD" w14:textId="77777777" w:rsidR="003371DF" w:rsidRDefault="003371DF" w:rsidP="00EA791A">
            <w:pPr>
              <w:pStyle w:val="TAL"/>
              <w:spacing w:line="256" w:lineRule="auto"/>
              <w:rPr>
                <w:ins w:id="262" w:author="CATT" w:date="2024-07-09T15:52:00Z"/>
                <w:bCs/>
              </w:rPr>
            </w:pPr>
            <w:ins w:id="263" w:author="CATT" w:date="2024-07-09T15:52:00Z">
              <w:r>
                <w:t>BWP BW</w:t>
              </w:r>
            </w:ins>
          </w:p>
        </w:tc>
        <w:tc>
          <w:tcPr>
            <w:tcW w:w="877" w:type="dxa"/>
            <w:tcBorders>
              <w:top w:val="single" w:sz="4" w:space="0" w:color="auto"/>
              <w:left w:val="single" w:sz="4" w:space="0" w:color="auto"/>
              <w:bottom w:val="single" w:sz="4" w:space="0" w:color="auto"/>
              <w:right w:val="single" w:sz="4" w:space="0" w:color="auto"/>
            </w:tcBorders>
            <w:hideMark/>
          </w:tcPr>
          <w:p w14:paraId="04F810F6" w14:textId="77777777" w:rsidR="003371DF" w:rsidRDefault="003371DF" w:rsidP="00EA791A">
            <w:pPr>
              <w:pStyle w:val="TAC"/>
              <w:spacing w:line="256" w:lineRule="auto"/>
              <w:rPr>
                <w:ins w:id="264" w:author="CATT" w:date="2024-07-09T15:52:00Z"/>
              </w:rPr>
            </w:pPr>
            <w:ins w:id="265" w:author="CATT" w:date="2024-07-09T15:52:00Z">
              <w:r>
                <w:t>MHz</w:t>
              </w:r>
            </w:ins>
          </w:p>
        </w:tc>
        <w:tc>
          <w:tcPr>
            <w:tcW w:w="1457" w:type="dxa"/>
            <w:tcBorders>
              <w:top w:val="single" w:sz="4" w:space="0" w:color="auto"/>
              <w:left w:val="single" w:sz="4" w:space="0" w:color="auto"/>
              <w:bottom w:val="single" w:sz="4" w:space="0" w:color="auto"/>
              <w:right w:val="single" w:sz="4" w:space="0" w:color="auto"/>
            </w:tcBorders>
            <w:hideMark/>
          </w:tcPr>
          <w:p w14:paraId="3BAF6E4B" w14:textId="77777777" w:rsidR="003371DF" w:rsidRDefault="003371DF" w:rsidP="00EA791A">
            <w:pPr>
              <w:pStyle w:val="TAC"/>
              <w:spacing w:line="256" w:lineRule="auto"/>
              <w:rPr>
                <w:ins w:id="266" w:author="CATT" w:date="2024-07-09T15:52:00Z"/>
              </w:rPr>
            </w:pPr>
            <w:proofErr w:type="spellStart"/>
            <w:ins w:id="267"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42708ED" w14:textId="77777777" w:rsidR="003371DF" w:rsidRDefault="003371DF" w:rsidP="00EA791A">
            <w:pPr>
              <w:pStyle w:val="TAC"/>
              <w:spacing w:line="256" w:lineRule="auto"/>
              <w:rPr>
                <w:ins w:id="268" w:author="CATT" w:date="2024-07-09T15:52:00Z"/>
                <w:szCs w:val="18"/>
              </w:rPr>
            </w:pPr>
            <w:ins w:id="269" w:author="CATT" w:date="2024-07-09T15:52: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88E4DE0" w14:textId="77777777" w:rsidR="003371DF" w:rsidRDefault="003371DF" w:rsidP="00EA791A">
            <w:pPr>
              <w:pStyle w:val="TAC"/>
              <w:spacing w:line="256" w:lineRule="auto"/>
              <w:rPr>
                <w:ins w:id="270" w:author="CATT" w:date="2024-07-09T15:52:00Z"/>
                <w:szCs w:val="18"/>
              </w:rPr>
            </w:pPr>
            <w:ins w:id="271" w:author="CATT" w:date="2024-07-09T15:52: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p>
        </w:tc>
      </w:tr>
      <w:tr w:rsidR="003371DF" w14:paraId="416E66EF" w14:textId="77777777" w:rsidTr="00275A38">
        <w:trPr>
          <w:cantSplit/>
          <w:trHeight w:val="187"/>
          <w:jc w:val="center"/>
          <w:ins w:id="272" w:author="CATT" w:date="2024-07-09T15:52:00Z"/>
        </w:trPr>
        <w:tc>
          <w:tcPr>
            <w:tcW w:w="1311" w:type="dxa"/>
            <w:tcBorders>
              <w:top w:val="single" w:sz="4" w:space="0" w:color="auto"/>
              <w:left w:val="single" w:sz="4" w:space="0" w:color="auto"/>
              <w:bottom w:val="nil"/>
              <w:right w:val="single" w:sz="4" w:space="0" w:color="auto"/>
            </w:tcBorders>
            <w:hideMark/>
          </w:tcPr>
          <w:p w14:paraId="0E637EBA" w14:textId="77777777" w:rsidR="003371DF" w:rsidRDefault="003371DF" w:rsidP="00EA791A">
            <w:pPr>
              <w:pStyle w:val="TAL"/>
              <w:spacing w:line="256" w:lineRule="auto"/>
              <w:rPr>
                <w:ins w:id="273" w:author="CATT" w:date="2024-07-09T15:52:00Z"/>
              </w:rPr>
            </w:pPr>
            <w:ins w:id="274" w:author="CATT" w:date="2024-07-09T15:52:00Z">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1A014EC9" w14:textId="77777777" w:rsidR="003371DF" w:rsidRDefault="003371DF" w:rsidP="00EA791A">
            <w:pPr>
              <w:pStyle w:val="TAL"/>
              <w:spacing w:line="256" w:lineRule="auto"/>
              <w:rPr>
                <w:ins w:id="275" w:author="CATT" w:date="2024-07-09T15:52:00Z"/>
              </w:rPr>
            </w:pPr>
            <w:ins w:id="276" w:author="CATT" w:date="2024-07-09T15:52:00Z">
              <w:r>
                <w:t>Initial DL BWP</w:t>
              </w:r>
            </w:ins>
          </w:p>
        </w:tc>
        <w:tc>
          <w:tcPr>
            <w:tcW w:w="877" w:type="dxa"/>
            <w:tcBorders>
              <w:top w:val="single" w:sz="4" w:space="0" w:color="auto"/>
              <w:left w:val="single" w:sz="4" w:space="0" w:color="auto"/>
              <w:bottom w:val="single" w:sz="4" w:space="0" w:color="auto"/>
              <w:right w:val="single" w:sz="4" w:space="0" w:color="auto"/>
            </w:tcBorders>
          </w:tcPr>
          <w:p w14:paraId="3F3824C0" w14:textId="77777777" w:rsidR="003371DF" w:rsidRDefault="003371DF" w:rsidP="00EA791A">
            <w:pPr>
              <w:pStyle w:val="TAC"/>
              <w:spacing w:line="256" w:lineRule="auto"/>
              <w:rPr>
                <w:ins w:id="277" w:author="CATT" w:date="2024-07-09T15:52:00Z"/>
              </w:rPr>
            </w:pPr>
          </w:p>
        </w:tc>
        <w:tc>
          <w:tcPr>
            <w:tcW w:w="1457" w:type="dxa"/>
            <w:tcBorders>
              <w:top w:val="single" w:sz="4" w:space="0" w:color="auto"/>
              <w:left w:val="single" w:sz="4" w:space="0" w:color="auto"/>
              <w:bottom w:val="nil"/>
              <w:right w:val="single" w:sz="4" w:space="0" w:color="auto"/>
            </w:tcBorders>
            <w:hideMark/>
          </w:tcPr>
          <w:p w14:paraId="67E6A846" w14:textId="77777777" w:rsidR="003371DF" w:rsidRDefault="003371DF" w:rsidP="00EA791A">
            <w:pPr>
              <w:pStyle w:val="TAC"/>
              <w:spacing w:line="256" w:lineRule="auto"/>
              <w:rPr>
                <w:ins w:id="278" w:author="CATT" w:date="2024-07-09T15:52:00Z"/>
              </w:rPr>
            </w:pPr>
            <w:proofErr w:type="spellStart"/>
            <w:ins w:id="279" w:author="CATT" w:date="2024-07-09T15:52:00Z">
              <w:r>
                <w:t>Config</w:t>
              </w:r>
              <w:proofErr w:type="spellEnd"/>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16D26D0F" w14:textId="77777777" w:rsidR="003371DF" w:rsidRDefault="003371DF" w:rsidP="00EA791A">
            <w:pPr>
              <w:pStyle w:val="TAC"/>
              <w:spacing w:line="256" w:lineRule="auto"/>
              <w:rPr>
                <w:ins w:id="280" w:author="CATT" w:date="2024-07-09T15:52:00Z"/>
              </w:rPr>
            </w:pPr>
            <w:ins w:id="281" w:author="CATT" w:date="2024-07-09T15:52: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1AE93F2" w14:textId="77777777" w:rsidR="003371DF" w:rsidRDefault="003371DF" w:rsidP="00EA791A">
            <w:pPr>
              <w:pStyle w:val="TAC"/>
              <w:spacing w:line="256" w:lineRule="auto"/>
              <w:rPr>
                <w:ins w:id="282" w:author="CATT" w:date="2024-07-09T15:52:00Z"/>
              </w:rPr>
            </w:pPr>
            <w:ins w:id="283" w:author="CATT" w:date="2024-07-09T15:52:00Z">
              <w:r>
                <w:t>N/A</w:t>
              </w:r>
            </w:ins>
          </w:p>
        </w:tc>
      </w:tr>
      <w:tr w:rsidR="003371DF" w14:paraId="6A19C8D7" w14:textId="77777777" w:rsidTr="00275A38">
        <w:trPr>
          <w:cantSplit/>
          <w:trHeight w:val="187"/>
          <w:jc w:val="center"/>
          <w:ins w:id="284" w:author="CATT" w:date="2024-07-09T15:52:00Z"/>
        </w:trPr>
        <w:tc>
          <w:tcPr>
            <w:tcW w:w="1311" w:type="dxa"/>
            <w:tcBorders>
              <w:top w:val="nil"/>
              <w:left w:val="single" w:sz="4" w:space="0" w:color="auto"/>
              <w:bottom w:val="nil"/>
              <w:right w:val="single" w:sz="4" w:space="0" w:color="auto"/>
            </w:tcBorders>
          </w:tcPr>
          <w:p w14:paraId="436FA542" w14:textId="77777777" w:rsidR="003371DF" w:rsidRDefault="003371DF" w:rsidP="00EA791A">
            <w:pPr>
              <w:pStyle w:val="TAL"/>
              <w:spacing w:line="256" w:lineRule="auto"/>
              <w:rPr>
                <w:ins w:id="285" w:author="CATT" w:date="2024-07-09T15:52:00Z"/>
              </w:rPr>
            </w:pPr>
          </w:p>
        </w:tc>
        <w:tc>
          <w:tcPr>
            <w:tcW w:w="1315" w:type="dxa"/>
            <w:tcBorders>
              <w:top w:val="single" w:sz="4" w:space="0" w:color="auto"/>
              <w:left w:val="single" w:sz="4" w:space="0" w:color="auto"/>
              <w:bottom w:val="single" w:sz="4" w:space="0" w:color="auto"/>
              <w:right w:val="single" w:sz="4" w:space="0" w:color="auto"/>
            </w:tcBorders>
            <w:hideMark/>
          </w:tcPr>
          <w:p w14:paraId="2D23A4ED" w14:textId="77777777" w:rsidR="003371DF" w:rsidRDefault="003371DF" w:rsidP="00EA791A">
            <w:pPr>
              <w:pStyle w:val="TAL"/>
              <w:spacing w:line="256" w:lineRule="auto"/>
              <w:rPr>
                <w:ins w:id="286" w:author="CATT" w:date="2024-07-09T15:52:00Z"/>
              </w:rPr>
            </w:pPr>
            <w:ins w:id="287" w:author="CATT" w:date="2024-07-09T15:52:00Z">
              <w:r>
                <w:t>Initial UL BWP</w:t>
              </w:r>
            </w:ins>
          </w:p>
        </w:tc>
        <w:tc>
          <w:tcPr>
            <w:tcW w:w="877" w:type="dxa"/>
            <w:tcBorders>
              <w:top w:val="single" w:sz="4" w:space="0" w:color="auto"/>
              <w:left w:val="single" w:sz="4" w:space="0" w:color="auto"/>
              <w:bottom w:val="single" w:sz="4" w:space="0" w:color="auto"/>
              <w:right w:val="single" w:sz="4" w:space="0" w:color="auto"/>
            </w:tcBorders>
          </w:tcPr>
          <w:p w14:paraId="4B7AEAAB" w14:textId="77777777" w:rsidR="003371DF" w:rsidRDefault="003371DF" w:rsidP="00EA791A">
            <w:pPr>
              <w:pStyle w:val="TAC"/>
              <w:spacing w:line="256" w:lineRule="auto"/>
              <w:rPr>
                <w:ins w:id="288" w:author="CATT" w:date="2024-07-09T15:52:00Z"/>
              </w:rPr>
            </w:pPr>
          </w:p>
        </w:tc>
        <w:tc>
          <w:tcPr>
            <w:tcW w:w="1457" w:type="dxa"/>
            <w:tcBorders>
              <w:top w:val="nil"/>
              <w:left w:val="single" w:sz="4" w:space="0" w:color="auto"/>
              <w:bottom w:val="nil"/>
              <w:right w:val="single" w:sz="4" w:space="0" w:color="auto"/>
            </w:tcBorders>
          </w:tcPr>
          <w:p w14:paraId="45898267" w14:textId="77777777" w:rsidR="003371DF" w:rsidRDefault="003371DF" w:rsidP="00EA791A">
            <w:pPr>
              <w:pStyle w:val="TAC"/>
              <w:spacing w:line="256" w:lineRule="auto"/>
              <w:rPr>
                <w:ins w:id="289" w:author="CATT" w:date="2024-07-09T15:52: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75C92EB" w14:textId="77777777" w:rsidR="003371DF" w:rsidRDefault="003371DF" w:rsidP="00EA791A">
            <w:pPr>
              <w:pStyle w:val="TAC"/>
              <w:spacing w:line="256" w:lineRule="auto"/>
              <w:rPr>
                <w:ins w:id="290" w:author="CATT" w:date="2024-07-09T15:52:00Z"/>
              </w:rPr>
            </w:pPr>
            <w:ins w:id="291" w:author="CATT" w:date="2024-07-09T15:52:00Z">
              <w: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57D119F" w14:textId="77777777" w:rsidR="003371DF" w:rsidRDefault="003371DF" w:rsidP="00EA791A">
            <w:pPr>
              <w:pStyle w:val="TAC"/>
              <w:spacing w:line="256" w:lineRule="auto"/>
              <w:rPr>
                <w:ins w:id="292" w:author="CATT" w:date="2024-07-09T15:52:00Z"/>
              </w:rPr>
            </w:pPr>
            <w:ins w:id="293" w:author="CATT" w:date="2024-07-09T15:52:00Z">
              <w:r>
                <w:t>N/A</w:t>
              </w:r>
            </w:ins>
          </w:p>
        </w:tc>
      </w:tr>
      <w:tr w:rsidR="003371DF" w14:paraId="10487132" w14:textId="77777777" w:rsidTr="00275A38">
        <w:trPr>
          <w:cantSplit/>
          <w:trHeight w:val="187"/>
          <w:jc w:val="center"/>
          <w:ins w:id="294"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7A3AD644" w14:textId="77777777" w:rsidR="003371DF" w:rsidRDefault="003371DF" w:rsidP="00EA791A">
            <w:pPr>
              <w:pStyle w:val="TAL"/>
              <w:spacing w:line="256" w:lineRule="auto"/>
              <w:rPr>
                <w:ins w:id="295" w:author="CATT" w:date="2024-07-09T15:52:00Z"/>
              </w:rPr>
            </w:pPr>
            <w:ins w:id="296" w:author="CATT" w:date="2024-07-09T15:52: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E3AD9B3" w14:textId="77777777" w:rsidR="003371DF" w:rsidRDefault="003371DF" w:rsidP="00EA791A">
            <w:pPr>
              <w:pStyle w:val="TAC"/>
              <w:spacing w:line="256" w:lineRule="auto"/>
              <w:rPr>
                <w:ins w:id="297"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72BE908D" w14:textId="77777777" w:rsidR="003371DF" w:rsidRDefault="003371DF" w:rsidP="00EA791A">
            <w:pPr>
              <w:pStyle w:val="TAC"/>
              <w:spacing w:line="256" w:lineRule="auto"/>
              <w:rPr>
                <w:ins w:id="298" w:author="CATT" w:date="2024-07-09T15:52:00Z"/>
              </w:rPr>
            </w:pPr>
            <w:proofErr w:type="spellStart"/>
            <w:ins w:id="299"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14:paraId="13BC59FA" w14:textId="77777777" w:rsidR="003371DF" w:rsidRDefault="003371DF" w:rsidP="00EA791A">
            <w:pPr>
              <w:pStyle w:val="TAC"/>
              <w:spacing w:line="256" w:lineRule="auto"/>
              <w:rPr>
                <w:ins w:id="300" w:author="CATT" w:date="2024-07-09T15:52:00Z"/>
              </w:rPr>
            </w:pPr>
          </w:p>
          <w:p w14:paraId="3BD47CC0" w14:textId="77777777" w:rsidR="003371DF" w:rsidRDefault="003371DF" w:rsidP="00EA791A">
            <w:pPr>
              <w:pStyle w:val="TAC"/>
              <w:spacing w:line="256" w:lineRule="auto"/>
              <w:rPr>
                <w:ins w:id="301" w:author="CATT" w:date="2024-07-09T15:52:00Z"/>
                <w:rFonts w:cs="v4.2.0"/>
              </w:rPr>
            </w:pPr>
            <w:ins w:id="302" w:author="CATT" w:date="2024-07-09T15:52:00Z">
              <w:r>
                <w:t>OP.1</w:t>
              </w:r>
            </w:ins>
          </w:p>
        </w:tc>
        <w:tc>
          <w:tcPr>
            <w:tcW w:w="2204" w:type="dxa"/>
            <w:gridSpan w:val="2"/>
            <w:tcBorders>
              <w:top w:val="single" w:sz="4" w:space="0" w:color="auto"/>
              <w:left w:val="single" w:sz="4" w:space="0" w:color="auto"/>
              <w:bottom w:val="single" w:sz="4" w:space="0" w:color="auto"/>
              <w:right w:val="single" w:sz="4" w:space="0" w:color="auto"/>
            </w:tcBorders>
          </w:tcPr>
          <w:p w14:paraId="61C29CAD" w14:textId="77777777" w:rsidR="003371DF" w:rsidRDefault="003371DF" w:rsidP="00EA791A">
            <w:pPr>
              <w:pStyle w:val="TAC"/>
              <w:spacing w:line="256" w:lineRule="auto"/>
              <w:rPr>
                <w:ins w:id="303" w:author="CATT" w:date="2024-07-09T15:52:00Z"/>
              </w:rPr>
            </w:pPr>
          </w:p>
          <w:p w14:paraId="02018B44" w14:textId="77777777" w:rsidR="003371DF" w:rsidRDefault="003371DF" w:rsidP="00EA791A">
            <w:pPr>
              <w:pStyle w:val="TAC"/>
              <w:spacing w:line="256" w:lineRule="auto"/>
              <w:rPr>
                <w:ins w:id="304" w:author="CATT" w:date="2024-07-09T15:52:00Z"/>
                <w:rFonts w:cs="v4.2.0"/>
              </w:rPr>
            </w:pPr>
            <w:ins w:id="305" w:author="CATT" w:date="2024-07-09T15:52:00Z">
              <w:r>
                <w:t>OP.1</w:t>
              </w:r>
            </w:ins>
          </w:p>
        </w:tc>
      </w:tr>
      <w:tr w:rsidR="003371DF" w14:paraId="533B0A31" w14:textId="77777777" w:rsidTr="00275A38">
        <w:trPr>
          <w:cantSplit/>
          <w:trHeight w:val="187"/>
          <w:jc w:val="center"/>
          <w:ins w:id="306"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462B3533" w14:textId="77777777" w:rsidR="003371DF" w:rsidRDefault="003371DF" w:rsidP="00EA791A">
            <w:pPr>
              <w:pStyle w:val="TAL"/>
              <w:spacing w:line="256" w:lineRule="auto"/>
              <w:rPr>
                <w:ins w:id="307" w:author="CATT" w:date="2024-07-09T15:52:00Z"/>
              </w:rPr>
            </w:pPr>
            <w:ins w:id="308" w:author="CATT" w:date="2024-07-09T15:52: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02A4D28D" w14:textId="77777777" w:rsidR="003371DF" w:rsidRDefault="003371DF" w:rsidP="00EA791A">
            <w:pPr>
              <w:pStyle w:val="TAC"/>
              <w:spacing w:line="256" w:lineRule="auto"/>
              <w:rPr>
                <w:ins w:id="309"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082E29B7" w14:textId="77777777" w:rsidR="003371DF" w:rsidRDefault="003371DF" w:rsidP="00EA791A">
            <w:pPr>
              <w:pStyle w:val="TAC"/>
              <w:spacing w:line="256" w:lineRule="auto"/>
              <w:rPr>
                <w:ins w:id="310" w:author="CATT" w:date="2024-07-09T15:52:00Z"/>
              </w:rPr>
            </w:pPr>
            <w:proofErr w:type="spellStart"/>
            <w:ins w:id="311"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14:paraId="6E0317B0" w14:textId="77777777" w:rsidR="003371DF" w:rsidRDefault="003371DF" w:rsidP="00EA791A">
            <w:pPr>
              <w:pStyle w:val="TAC"/>
              <w:spacing w:line="256" w:lineRule="auto"/>
              <w:rPr>
                <w:ins w:id="312" w:author="CATT" w:date="2024-07-09T15:52:00Z"/>
              </w:rPr>
            </w:pPr>
            <w:ins w:id="313" w:author="CATT" w:date="2024-07-09T15:52:00Z">
              <w:r>
                <w:t>SR.3.1 TDD</w:t>
              </w:r>
            </w:ins>
          </w:p>
          <w:p w14:paraId="07B0B357" w14:textId="77777777" w:rsidR="003371DF" w:rsidRDefault="003371DF" w:rsidP="00EA791A">
            <w:pPr>
              <w:pStyle w:val="TAC"/>
              <w:spacing w:line="256" w:lineRule="auto"/>
              <w:rPr>
                <w:ins w:id="314" w:author="CATT" w:date="2024-07-09T15:52: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0DCD744" w14:textId="77777777" w:rsidR="003371DF" w:rsidRDefault="003371DF" w:rsidP="00EA791A">
            <w:pPr>
              <w:pStyle w:val="TAC"/>
              <w:spacing w:line="256" w:lineRule="auto"/>
              <w:rPr>
                <w:ins w:id="315" w:author="CATT" w:date="2024-07-09T15:52:00Z"/>
              </w:rPr>
            </w:pPr>
            <w:ins w:id="316" w:author="CATT" w:date="2024-07-09T15:52:00Z">
              <w:r>
                <w:t>-</w:t>
              </w:r>
            </w:ins>
          </w:p>
        </w:tc>
      </w:tr>
      <w:tr w:rsidR="003371DF" w14:paraId="718979D2" w14:textId="77777777" w:rsidTr="00275A38">
        <w:trPr>
          <w:cantSplit/>
          <w:trHeight w:val="187"/>
          <w:jc w:val="center"/>
          <w:ins w:id="317"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1B02E660" w14:textId="77777777" w:rsidR="003371DF" w:rsidRDefault="003371DF" w:rsidP="00EA791A">
            <w:pPr>
              <w:pStyle w:val="TAL"/>
              <w:spacing w:line="256" w:lineRule="auto"/>
              <w:rPr>
                <w:ins w:id="318" w:author="CATT" w:date="2024-07-09T15:52:00Z"/>
                <w:rFonts w:cs="v5.0.0"/>
              </w:rPr>
            </w:pPr>
            <w:ins w:id="319" w:author="CATT" w:date="2024-07-09T15:52: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594CABEB" w14:textId="77777777" w:rsidR="003371DF" w:rsidRDefault="003371DF" w:rsidP="00EA791A">
            <w:pPr>
              <w:pStyle w:val="TAC"/>
              <w:spacing w:line="256" w:lineRule="auto"/>
              <w:rPr>
                <w:ins w:id="320"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6D6C354E" w14:textId="77777777" w:rsidR="003371DF" w:rsidRDefault="003371DF" w:rsidP="00EA791A">
            <w:pPr>
              <w:pStyle w:val="TAC"/>
              <w:spacing w:line="256" w:lineRule="auto"/>
              <w:rPr>
                <w:ins w:id="321" w:author="CATT" w:date="2024-07-09T15:52:00Z"/>
              </w:rPr>
            </w:pPr>
            <w:proofErr w:type="spellStart"/>
            <w:ins w:id="322"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14:paraId="6B45D07E" w14:textId="77777777" w:rsidR="003371DF" w:rsidRDefault="003371DF" w:rsidP="00EA791A">
            <w:pPr>
              <w:pStyle w:val="TAC"/>
              <w:spacing w:line="256" w:lineRule="auto"/>
              <w:rPr>
                <w:ins w:id="323" w:author="CATT" w:date="2024-07-09T15:52:00Z"/>
              </w:rPr>
            </w:pPr>
            <w:ins w:id="324" w:author="CATT" w:date="2024-07-09T15:52:00Z">
              <w:r>
                <w:t>CR.3.1 TDD</w:t>
              </w:r>
            </w:ins>
          </w:p>
          <w:p w14:paraId="705C65D6" w14:textId="77777777" w:rsidR="003371DF" w:rsidRDefault="003371DF" w:rsidP="00EA791A">
            <w:pPr>
              <w:pStyle w:val="TAC"/>
              <w:spacing w:line="256" w:lineRule="auto"/>
              <w:rPr>
                <w:ins w:id="325" w:author="CATT" w:date="2024-07-09T15:52: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3BBAA85" w14:textId="77777777" w:rsidR="003371DF" w:rsidRDefault="003371DF" w:rsidP="00EA791A">
            <w:pPr>
              <w:pStyle w:val="TAC"/>
              <w:spacing w:line="256" w:lineRule="auto"/>
              <w:rPr>
                <w:ins w:id="326" w:author="CATT" w:date="2024-07-09T15:52:00Z"/>
                <w:rFonts w:cs="v4.2.0"/>
              </w:rPr>
            </w:pPr>
            <w:ins w:id="327" w:author="CATT" w:date="2024-07-09T15:52:00Z">
              <w:r>
                <w:rPr>
                  <w:rFonts w:cs="v4.2.0"/>
                </w:rPr>
                <w:t>-</w:t>
              </w:r>
            </w:ins>
          </w:p>
        </w:tc>
      </w:tr>
      <w:tr w:rsidR="003371DF" w14:paraId="59A14459" w14:textId="77777777" w:rsidTr="00275A38">
        <w:trPr>
          <w:cantSplit/>
          <w:trHeight w:val="187"/>
          <w:jc w:val="center"/>
          <w:ins w:id="328"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42134E65" w14:textId="77777777" w:rsidR="003371DF" w:rsidRDefault="003371DF" w:rsidP="00EA791A">
            <w:pPr>
              <w:pStyle w:val="TAL"/>
              <w:spacing w:line="256" w:lineRule="auto"/>
              <w:rPr>
                <w:ins w:id="329" w:author="CATT" w:date="2024-07-09T15:52:00Z"/>
                <w:rFonts w:cs="v5.0.0"/>
              </w:rPr>
            </w:pPr>
            <w:ins w:id="330" w:author="CATT" w:date="2024-07-09T15:52: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79B3621D" w14:textId="77777777" w:rsidR="003371DF" w:rsidRDefault="003371DF" w:rsidP="00EA791A">
            <w:pPr>
              <w:pStyle w:val="TAC"/>
              <w:spacing w:line="256" w:lineRule="auto"/>
              <w:rPr>
                <w:ins w:id="331"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71C7E22D" w14:textId="77777777" w:rsidR="003371DF" w:rsidRDefault="003371DF" w:rsidP="00EA791A">
            <w:pPr>
              <w:pStyle w:val="TAC"/>
              <w:spacing w:line="256" w:lineRule="auto"/>
              <w:rPr>
                <w:ins w:id="332" w:author="CATT" w:date="2024-07-09T15:52:00Z"/>
              </w:rPr>
            </w:pPr>
            <w:proofErr w:type="spellStart"/>
            <w:ins w:id="333"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1C3CCAEA" w14:textId="77777777" w:rsidR="003371DF" w:rsidRDefault="003371DF" w:rsidP="00EA791A">
            <w:pPr>
              <w:pStyle w:val="TAC"/>
              <w:spacing w:line="256" w:lineRule="auto"/>
              <w:rPr>
                <w:ins w:id="334" w:author="CATT" w:date="2024-07-09T15:52:00Z"/>
              </w:rPr>
            </w:pPr>
            <w:ins w:id="335" w:author="CATT" w:date="2024-07-09T15:52:00Z">
              <w:r>
                <w:rPr>
                  <w:rFonts w:cs="v4.2.0"/>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3414281" w14:textId="77777777" w:rsidR="003371DF" w:rsidRDefault="003371DF" w:rsidP="00EA791A">
            <w:pPr>
              <w:pStyle w:val="TAC"/>
              <w:spacing w:line="256" w:lineRule="auto"/>
              <w:rPr>
                <w:ins w:id="336" w:author="CATT" w:date="2024-07-09T15:52:00Z"/>
                <w:rFonts w:cs="v4.2.0"/>
              </w:rPr>
            </w:pPr>
            <w:ins w:id="337" w:author="CATT" w:date="2024-07-09T15:52:00Z">
              <w:r>
                <w:rPr>
                  <w:rFonts w:cs="v4.2.0"/>
                </w:rPr>
                <w:t xml:space="preserve">- </w:t>
              </w:r>
            </w:ins>
          </w:p>
        </w:tc>
      </w:tr>
      <w:tr w:rsidR="003371DF" w14:paraId="5C0F3AD2" w14:textId="77777777" w:rsidTr="00275A38">
        <w:trPr>
          <w:cantSplit/>
          <w:trHeight w:val="187"/>
          <w:jc w:val="center"/>
          <w:ins w:id="338"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1AC80358" w14:textId="77777777" w:rsidR="003371DF" w:rsidRDefault="003371DF" w:rsidP="00EA791A">
            <w:pPr>
              <w:pStyle w:val="TAL"/>
              <w:spacing w:line="256" w:lineRule="auto"/>
              <w:rPr>
                <w:ins w:id="339" w:author="CATT" w:date="2024-07-09T15:52:00Z"/>
              </w:rPr>
            </w:pPr>
            <w:ins w:id="340" w:author="CATT" w:date="2024-07-09T15:52: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063507DC" w14:textId="77777777" w:rsidR="003371DF" w:rsidRDefault="003371DF" w:rsidP="00EA791A">
            <w:pPr>
              <w:pStyle w:val="TAC"/>
              <w:spacing w:line="256" w:lineRule="auto"/>
              <w:rPr>
                <w:ins w:id="341" w:author="CATT" w:date="2024-07-09T15:52:00Z"/>
              </w:rPr>
            </w:pPr>
            <w:ins w:id="342" w:author="CATT" w:date="2024-07-09T15:52:00Z">
              <w:r>
                <w:t>kHz</w:t>
              </w:r>
            </w:ins>
          </w:p>
        </w:tc>
        <w:tc>
          <w:tcPr>
            <w:tcW w:w="1457" w:type="dxa"/>
            <w:tcBorders>
              <w:top w:val="single" w:sz="4" w:space="0" w:color="auto"/>
              <w:left w:val="single" w:sz="4" w:space="0" w:color="auto"/>
              <w:bottom w:val="single" w:sz="4" w:space="0" w:color="auto"/>
              <w:right w:val="single" w:sz="4" w:space="0" w:color="auto"/>
            </w:tcBorders>
            <w:hideMark/>
          </w:tcPr>
          <w:p w14:paraId="3B7B41F0" w14:textId="77777777" w:rsidR="003371DF" w:rsidRDefault="003371DF" w:rsidP="00EA791A">
            <w:pPr>
              <w:pStyle w:val="TAC"/>
              <w:spacing w:line="256" w:lineRule="auto"/>
              <w:rPr>
                <w:ins w:id="343" w:author="CATT" w:date="2024-07-09T15:52:00Z"/>
              </w:rPr>
            </w:pPr>
            <w:proofErr w:type="spellStart"/>
            <w:ins w:id="344"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29D64D0" w14:textId="77777777" w:rsidR="003371DF" w:rsidRDefault="003371DF" w:rsidP="00EA791A">
            <w:pPr>
              <w:pStyle w:val="TAC"/>
              <w:spacing w:line="256" w:lineRule="auto"/>
              <w:rPr>
                <w:ins w:id="345" w:author="CATT" w:date="2024-07-09T15:52:00Z"/>
              </w:rPr>
            </w:pPr>
            <w:ins w:id="346" w:author="CATT" w:date="2024-07-09T15:52:00Z">
              <w: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B31441F" w14:textId="77777777" w:rsidR="003371DF" w:rsidRDefault="003371DF" w:rsidP="00EA791A">
            <w:pPr>
              <w:pStyle w:val="TAC"/>
              <w:spacing w:line="256" w:lineRule="auto"/>
              <w:rPr>
                <w:ins w:id="347" w:author="CATT" w:date="2024-07-09T15:52:00Z"/>
              </w:rPr>
            </w:pPr>
            <w:ins w:id="348" w:author="CATT" w:date="2024-07-09T15:52:00Z">
              <w:r>
                <w:t>120</w:t>
              </w:r>
            </w:ins>
          </w:p>
        </w:tc>
      </w:tr>
      <w:tr w:rsidR="003371DF" w14:paraId="56EB6F10" w14:textId="77777777" w:rsidTr="00275A38">
        <w:trPr>
          <w:cantSplit/>
          <w:trHeight w:val="187"/>
          <w:jc w:val="center"/>
          <w:ins w:id="349"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4F5067B9" w14:textId="77777777" w:rsidR="003371DF" w:rsidRDefault="003371DF" w:rsidP="00EA791A">
            <w:pPr>
              <w:pStyle w:val="TAL"/>
              <w:spacing w:line="256" w:lineRule="auto"/>
              <w:rPr>
                <w:ins w:id="350" w:author="CATT" w:date="2024-07-09T15:52:00Z"/>
                <w:rFonts w:cs="Arial"/>
              </w:rPr>
            </w:pPr>
            <w:ins w:id="351" w:author="CATT" w:date="2024-07-09T15:52: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5AA81174" w14:textId="77777777" w:rsidR="003371DF" w:rsidRDefault="003371DF" w:rsidP="00EA791A">
            <w:pPr>
              <w:pStyle w:val="TAC"/>
              <w:spacing w:line="256" w:lineRule="auto"/>
              <w:rPr>
                <w:ins w:id="352"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7CB26288" w14:textId="77777777" w:rsidR="003371DF" w:rsidRDefault="003371DF" w:rsidP="00EA791A">
            <w:pPr>
              <w:pStyle w:val="TAC"/>
              <w:spacing w:line="256" w:lineRule="auto"/>
              <w:rPr>
                <w:ins w:id="353" w:author="CATT" w:date="2024-07-09T15:52:00Z"/>
              </w:rPr>
            </w:pPr>
            <w:proofErr w:type="spellStart"/>
            <w:ins w:id="354"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27B01FA" w14:textId="77777777" w:rsidR="003371DF" w:rsidRDefault="003371DF" w:rsidP="00EA791A">
            <w:pPr>
              <w:pStyle w:val="TAC"/>
              <w:spacing w:line="256" w:lineRule="auto"/>
              <w:rPr>
                <w:ins w:id="355" w:author="CATT" w:date="2024-07-09T15:52:00Z"/>
              </w:rPr>
            </w:pPr>
            <w:ins w:id="356" w:author="CATT" w:date="2024-07-09T15:52:00Z">
              <w:r>
                <w:t>PRS.1.2 FR2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407B65A" w14:textId="77777777" w:rsidR="003371DF" w:rsidRDefault="003371DF" w:rsidP="00EA791A">
            <w:pPr>
              <w:pStyle w:val="TAC"/>
              <w:spacing w:line="256" w:lineRule="auto"/>
              <w:rPr>
                <w:ins w:id="357" w:author="CATT" w:date="2024-07-09T15:52:00Z"/>
              </w:rPr>
            </w:pPr>
            <w:ins w:id="358" w:author="CATT" w:date="2024-07-09T15:52:00Z">
              <w:r>
                <w:t>PRS.1.2 FR2</w:t>
              </w:r>
            </w:ins>
          </w:p>
        </w:tc>
      </w:tr>
      <w:tr w:rsidR="003371DF" w14:paraId="15C2EE5A" w14:textId="77777777" w:rsidTr="00275A38">
        <w:trPr>
          <w:cantSplit/>
          <w:trHeight w:val="187"/>
          <w:jc w:val="center"/>
          <w:ins w:id="359"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2110A6E2" w14:textId="77777777" w:rsidR="003371DF" w:rsidRDefault="003371DF" w:rsidP="00EA791A">
            <w:pPr>
              <w:pStyle w:val="TAL"/>
              <w:spacing w:line="256" w:lineRule="auto"/>
              <w:rPr>
                <w:ins w:id="360" w:author="CATT" w:date="2024-07-09T15:52:00Z"/>
                <w:rFonts w:cs="Arial"/>
              </w:rPr>
            </w:pPr>
            <w:ins w:id="361" w:author="CATT" w:date="2024-07-09T15:52: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16DEFF6D" w14:textId="77777777" w:rsidR="003371DF" w:rsidRDefault="003371DF" w:rsidP="00EA791A">
            <w:pPr>
              <w:pStyle w:val="TAC"/>
              <w:spacing w:line="256" w:lineRule="auto"/>
              <w:rPr>
                <w:ins w:id="362"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03F9AB7A" w14:textId="77777777" w:rsidR="003371DF" w:rsidRDefault="003371DF" w:rsidP="00EA791A">
            <w:pPr>
              <w:pStyle w:val="TAC"/>
              <w:spacing w:line="256" w:lineRule="auto"/>
              <w:rPr>
                <w:ins w:id="363" w:author="CATT" w:date="2024-07-09T15:52:00Z"/>
              </w:rPr>
            </w:pPr>
            <w:proofErr w:type="spellStart"/>
            <w:ins w:id="364"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1C34279C" w14:textId="77777777" w:rsidR="003371DF" w:rsidRDefault="003371DF" w:rsidP="00EA791A">
            <w:pPr>
              <w:pStyle w:val="TAC"/>
              <w:spacing w:line="256" w:lineRule="auto"/>
              <w:rPr>
                <w:ins w:id="365" w:author="CATT" w:date="2024-07-09T15:52:00Z"/>
              </w:rPr>
            </w:pPr>
            <w:ins w:id="366" w:author="CATT" w:date="2024-07-09T15:52:00Z">
              <w:r>
                <w:t>‘10’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7E05FAB" w14:textId="77777777" w:rsidR="003371DF" w:rsidRDefault="003371DF" w:rsidP="00EA791A">
            <w:pPr>
              <w:pStyle w:val="TAC"/>
              <w:spacing w:line="256" w:lineRule="auto"/>
              <w:rPr>
                <w:ins w:id="367" w:author="CATT" w:date="2024-07-09T15:52:00Z"/>
              </w:rPr>
            </w:pPr>
            <w:ins w:id="368" w:author="CATT" w:date="2024-07-09T15:52:00Z">
              <w:r>
                <w:t>‘01’</w:t>
              </w:r>
            </w:ins>
          </w:p>
        </w:tc>
      </w:tr>
      <w:tr w:rsidR="003371DF" w14:paraId="6C653E39" w14:textId="77777777" w:rsidTr="00275A38">
        <w:trPr>
          <w:cantSplit/>
          <w:trHeight w:val="187"/>
          <w:jc w:val="center"/>
          <w:ins w:id="369"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723EB441" w14:textId="77777777" w:rsidR="003371DF" w:rsidRDefault="003371DF" w:rsidP="00EA791A">
            <w:pPr>
              <w:pStyle w:val="TAL"/>
              <w:spacing w:line="256" w:lineRule="auto"/>
              <w:rPr>
                <w:ins w:id="370" w:author="CATT" w:date="2024-07-09T15:52:00Z"/>
              </w:rPr>
            </w:pPr>
            <w:ins w:id="371" w:author="CATT" w:date="2024-07-09T15:52: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6A961F57" w14:textId="77777777" w:rsidR="003371DF" w:rsidRDefault="003371DF" w:rsidP="00EA791A">
            <w:pPr>
              <w:pStyle w:val="TAC"/>
              <w:spacing w:line="256" w:lineRule="auto"/>
              <w:rPr>
                <w:ins w:id="372" w:author="CATT" w:date="2024-07-09T15:52:00Z"/>
              </w:rPr>
            </w:pPr>
          </w:p>
        </w:tc>
        <w:tc>
          <w:tcPr>
            <w:tcW w:w="1457" w:type="dxa"/>
            <w:tcBorders>
              <w:top w:val="single" w:sz="4" w:space="0" w:color="auto"/>
              <w:left w:val="single" w:sz="4" w:space="0" w:color="auto"/>
              <w:bottom w:val="nil"/>
              <w:right w:val="single" w:sz="4" w:space="0" w:color="auto"/>
            </w:tcBorders>
          </w:tcPr>
          <w:p w14:paraId="1C3D44DE" w14:textId="77777777" w:rsidR="003371DF" w:rsidRDefault="003371DF" w:rsidP="00EA791A">
            <w:pPr>
              <w:pStyle w:val="TAC"/>
              <w:spacing w:line="256" w:lineRule="auto"/>
              <w:rPr>
                <w:ins w:id="373" w:author="CATT" w:date="2024-07-09T15:52:00Z"/>
              </w:rPr>
            </w:pPr>
          </w:p>
        </w:tc>
        <w:tc>
          <w:tcPr>
            <w:tcW w:w="1786" w:type="dxa"/>
            <w:gridSpan w:val="2"/>
            <w:tcBorders>
              <w:top w:val="single" w:sz="4" w:space="0" w:color="auto"/>
              <w:left w:val="single" w:sz="4" w:space="0" w:color="auto"/>
              <w:bottom w:val="nil"/>
              <w:right w:val="single" w:sz="4" w:space="0" w:color="auto"/>
            </w:tcBorders>
          </w:tcPr>
          <w:p w14:paraId="7587C094" w14:textId="77777777" w:rsidR="003371DF" w:rsidRDefault="003371DF" w:rsidP="00EA791A">
            <w:pPr>
              <w:pStyle w:val="TAC"/>
              <w:spacing w:line="256" w:lineRule="auto"/>
              <w:rPr>
                <w:ins w:id="374" w:author="CATT" w:date="2024-07-09T15:52:00Z"/>
                <w:rFonts w:cs="v4.2.0"/>
              </w:rPr>
            </w:pPr>
          </w:p>
        </w:tc>
        <w:tc>
          <w:tcPr>
            <w:tcW w:w="2204" w:type="dxa"/>
            <w:gridSpan w:val="2"/>
            <w:tcBorders>
              <w:top w:val="single" w:sz="4" w:space="0" w:color="auto"/>
              <w:left w:val="single" w:sz="4" w:space="0" w:color="auto"/>
              <w:bottom w:val="nil"/>
              <w:right w:val="single" w:sz="4" w:space="0" w:color="auto"/>
            </w:tcBorders>
          </w:tcPr>
          <w:p w14:paraId="73F3D5FD" w14:textId="77777777" w:rsidR="003371DF" w:rsidRDefault="003371DF" w:rsidP="00EA791A">
            <w:pPr>
              <w:pStyle w:val="TAC"/>
              <w:spacing w:line="256" w:lineRule="auto"/>
              <w:rPr>
                <w:ins w:id="375" w:author="CATT" w:date="2024-07-09T15:52:00Z"/>
              </w:rPr>
            </w:pPr>
          </w:p>
        </w:tc>
      </w:tr>
      <w:tr w:rsidR="003371DF" w14:paraId="0C56EA39" w14:textId="77777777" w:rsidTr="00275A38">
        <w:trPr>
          <w:cantSplit/>
          <w:trHeight w:val="187"/>
          <w:jc w:val="center"/>
          <w:ins w:id="376"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0310FF88" w14:textId="77777777" w:rsidR="003371DF" w:rsidRDefault="003371DF" w:rsidP="00EA791A">
            <w:pPr>
              <w:pStyle w:val="TAL"/>
              <w:spacing w:line="256" w:lineRule="auto"/>
              <w:rPr>
                <w:ins w:id="377" w:author="CATT" w:date="2024-07-09T15:52:00Z"/>
              </w:rPr>
            </w:pPr>
            <w:ins w:id="378" w:author="CATT" w:date="2024-07-09T15:52: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E27AA65" w14:textId="77777777" w:rsidR="003371DF" w:rsidRDefault="003371DF" w:rsidP="00EA791A">
            <w:pPr>
              <w:pStyle w:val="TAC"/>
              <w:spacing w:line="256" w:lineRule="auto"/>
              <w:rPr>
                <w:ins w:id="379" w:author="CATT" w:date="2024-07-09T15:52:00Z"/>
              </w:rPr>
            </w:pPr>
          </w:p>
        </w:tc>
        <w:tc>
          <w:tcPr>
            <w:tcW w:w="1457" w:type="dxa"/>
            <w:tcBorders>
              <w:top w:val="nil"/>
              <w:left w:val="single" w:sz="4" w:space="0" w:color="auto"/>
              <w:bottom w:val="nil"/>
              <w:right w:val="single" w:sz="4" w:space="0" w:color="auto"/>
            </w:tcBorders>
          </w:tcPr>
          <w:p w14:paraId="12C0C20F" w14:textId="77777777" w:rsidR="003371DF" w:rsidRDefault="003371DF" w:rsidP="00EA791A">
            <w:pPr>
              <w:pStyle w:val="TAC"/>
              <w:spacing w:line="256" w:lineRule="auto"/>
              <w:rPr>
                <w:ins w:id="380" w:author="CATT" w:date="2024-07-09T15:52:00Z"/>
              </w:rPr>
            </w:pPr>
          </w:p>
        </w:tc>
        <w:tc>
          <w:tcPr>
            <w:tcW w:w="1786" w:type="dxa"/>
            <w:gridSpan w:val="2"/>
            <w:tcBorders>
              <w:top w:val="nil"/>
              <w:left w:val="single" w:sz="4" w:space="0" w:color="auto"/>
              <w:bottom w:val="nil"/>
              <w:right w:val="single" w:sz="4" w:space="0" w:color="auto"/>
            </w:tcBorders>
          </w:tcPr>
          <w:p w14:paraId="07E16A02" w14:textId="77777777" w:rsidR="003371DF" w:rsidRDefault="003371DF" w:rsidP="00EA791A">
            <w:pPr>
              <w:pStyle w:val="TAC"/>
              <w:spacing w:line="256" w:lineRule="auto"/>
              <w:rPr>
                <w:ins w:id="381" w:author="CATT" w:date="2024-07-09T15:52:00Z"/>
                <w:rFonts w:cs="v4.2.0"/>
              </w:rPr>
            </w:pPr>
          </w:p>
        </w:tc>
        <w:tc>
          <w:tcPr>
            <w:tcW w:w="2204" w:type="dxa"/>
            <w:gridSpan w:val="2"/>
            <w:tcBorders>
              <w:top w:val="nil"/>
              <w:left w:val="single" w:sz="4" w:space="0" w:color="auto"/>
              <w:bottom w:val="nil"/>
              <w:right w:val="single" w:sz="4" w:space="0" w:color="auto"/>
            </w:tcBorders>
          </w:tcPr>
          <w:p w14:paraId="6DAC76D0" w14:textId="77777777" w:rsidR="003371DF" w:rsidRDefault="003371DF" w:rsidP="00EA791A">
            <w:pPr>
              <w:pStyle w:val="TAC"/>
              <w:spacing w:line="256" w:lineRule="auto"/>
              <w:rPr>
                <w:ins w:id="382" w:author="CATT" w:date="2024-07-09T15:52:00Z"/>
              </w:rPr>
            </w:pPr>
          </w:p>
        </w:tc>
      </w:tr>
      <w:tr w:rsidR="003371DF" w14:paraId="71F63B5B" w14:textId="77777777" w:rsidTr="00275A38">
        <w:trPr>
          <w:cantSplit/>
          <w:trHeight w:val="187"/>
          <w:jc w:val="center"/>
          <w:ins w:id="383"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7D644C51" w14:textId="77777777" w:rsidR="003371DF" w:rsidRDefault="003371DF" w:rsidP="00EA791A">
            <w:pPr>
              <w:pStyle w:val="TAL"/>
              <w:spacing w:line="256" w:lineRule="auto"/>
              <w:rPr>
                <w:ins w:id="384" w:author="CATT" w:date="2024-07-09T15:52:00Z"/>
              </w:rPr>
            </w:pPr>
            <w:ins w:id="385" w:author="CATT" w:date="2024-07-09T15:52: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0BD0C7CC" w14:textId="77777777" w:rsidR="003371DF" w:rsidRDefault="003371DF" w:rsidP="00EA791A">
            <w:pPr>
              <w:pStyle w:val="TAC"/>
              <w:spacing w:line="256" w:lineRule="auto"/>
              <w:rPr>
                <w:ins w:id="386" w:author="CATT" w:date="2024-07-09T15:52:00Z"/>
              </w:rPr>
            </w:pPr>
          </w:p>
        </w:tc>
        <w:tc>
          <w:tcPr>
            <w:tcW w:w="1457" w:type="dxa"/>
            <w:tcBorders>
              <w:top w:val="nil"/>
              <w:left w:val="single" w:sz="4" w:space="0" w:color="auto"/>
              <w:bottom w:val="nil"/>
              <w:right w:val="single" w:sz="4" w:space="0" w:color="auto"/>
            </w:tcBorders>
          </w:tcPr>
          <w:p w14:paraId="638DA710" w14:textId="77777777" w:rsidR="003371DF" w:rsidRDefault="003371DF" w:rsidP="00EA791A">
            <w:pPr>
              <w:pStyle w:val="TAC"/>
              <w:spacing w:line="256" w:lineRule="auto"/>
              <w:rPr>
                <w:ins w:id="387" w:author="CATT" w:date="2024-07-09T15:52:00Z"/>
              </w:rPr>
            </w:pPr>
          </w:p>
        </w:tc>
        <w:tc>
          <w:tcPr>
            <w:tcW w:w="1786" w:type="dxa"/>
            <w:gridSpan w:val="2"/>
            <w:tcBorders>
              <w:top w:val="nil"/>
              <w:left w:val="single" w:sz="4" w:space="0" w:color="auto"/>
              <w:bottom w:val="nil"/>
              <w:right w:val="single" w:sz="4" w:space="0" w:color="auto"/>
            </w:tcBorders>
          </w:tcPr>
          <w:p w14:paraId="4C4EF55E" w14:textId="77777777" w:rsidR="003371DF" w:rsidRDefault="003371DF" w:rsidP="00EA791A">
            <w:pPr>
              <w:pStyle w:val="TAC"/>
              <w:spacing w:line="256" w:lineRule="auto"/>
              <w:rPr>
                <w:ins w:id="388" w:author="CATT" w:date="2024-07-09T15:52:00Z"/>
                <w:rFonts w:cs="v4.2.0"/>
              </w:rPr>
            </w:pPr>
          </w:p>
        </w:tc>
        <w:tc>
          <w:tcPr>
            <w:tcW w:w="2204" w:type="dxa"/>
            <w:gridSpan w:val="2"/>
            <w:tcBorders>
              <w:top w:val="nil"/>
              <w:left w:val="single" w:sz="4" w:space="0" w:color="auto"/>
              <w:bottom w:val="nil"/>
              <w:right w:val="single" w:sz="4" w:space="0" w:color="auto"/>
            </w:tcBorders>
          </w:tcPr>
          <w:p w14:paraId="0C27E7DA" w14:textId="77777777" w:rsidR="003371DF" w:rsidRDefault="003371DF" w:rsidP="00EA791A">
            <w:pPr>
              <w:pStyle w:val="TAC"/>
              <w:spacing w:line="256" w:lineRule="auto"/>
              <w:rPr>
                <w:ins w:id="389" w:author="CATT" w:date="2024-07-09T15:52:00Z"/>
              </w:rPr>
            </w:pPr>
          </w:p>
        </w:tc>
      </w:tr>
      <w:tr w:rsidR="003371DF" w14:paraId="713D73E8" w14:textId="77777777" w:rsidTr="00275A38">
        <w:trPr>
          <w:cantSplit/>
          <w:trHeight w:val="187"/>
          <w:jc w:val="center"/>
          <w:ins w:id="390"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0E5015DC" w14:textId="77777777" w:rsidR="003371DF" w:rsidRDefault="003371DF" w:rsidP="00EA791A">
            <w:pPr>
              <w:pStyle w:val="TAL"/>
              <w:spacing w:line="256" w:lineRule="auto"/>
              <w:rPr>
                <w:ins w:id="391" w:author="CATT" w:date="2024-07-09T15:52:00Z"/>
              </w:rPr>
            </w:pPr>
            <w:ins w:id="392" w:author="CATT" w:date="2024-07-09T15:52: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1635FE1" w14:textId="77777777" w:rsidR="003371DF" w:rsidRDefault="003371DF" w:rsidP="00EA791A">
            <w:pPr>
              <w:pStyle w:val="TAC"/>
              <w:spacing w:line="256" w:lineRule="auto"/>
              <w:rPr>
                <w:ins w:id="393" w:author="CATT" w:date="2024-07-09T15:52:00Z"/>
              </w:rPr>
            </w:pPr>
          </w:p>
        </w:tc>
        <w:tc>
          <w:tcPr>
            <w:tcW w:w="1457" w:type="dxa"/>
            <w:tcBorders>
              <w:top w:val="nil"/>
              <w:left w:val="single" w:sz="4" w:space="0" w:color="auto"/>
              <w:bottom w:val="nil"/>
              <w:right w:val="single" w:sz="4" w:space="0" w:color="auto"/>
            </w:tcBorders>
          </w:tcPr>
          <w:p w14:paraId="4C62151A" w14:textId="77777777" w:rsidR="003371DF" w:rsidRDefault="003371DF" w:rsidP="00EA791A">
            <w:pPr>
              <w:pStyle w:val="TAC"/>
              <w:spacing w:line="256" w:lineRule="auto"/>
              <w:rPr>
                <w:ins w:id="394" w:author="CATT" w:date="2024-07-09T15:52:00Z"/>
              </w:rPr>
            </w:pPr>
          </w:p>
        </w:tc>
        <w:tc>
          <w:tcPr>
            <w:tcW w:w="1786" w:type="dxa"/>
            <w:gridSpan w:val="2"/>
            <w:tcBorders>
              <w:top w:val="nil"/>
              <w:left w:val="single" w:sz="4" w:space="0" w:color="auto"/>
              <w:bottom w:val="nil"/>
              <w:right w:val="single" w:sz="4" w:space="0" w:color="auto"/>
            </w:tcBorders>
          </w:tcPr>
          <w:p w14:paraId="69D06288" w14:textId="77777777" w:rsidR="003371DF" w:rsidRDefault="003371DF" w:rsidP="00EA791A">
            <w:pPr>
              <w:pStyle w:val="TAC"/>
              <w:spacing w:line="256" w:lineRule="auto"/>
              <w:rPr>
                <w:ins w:id="395" w:author="CATT" w:date="2024-07-09T15:52:00Z"/>
                <w:rFonts w:cs="v4.2.0"/>
              </w:rPr>
            </w:pPr>
          </w:p>
        </w:tc>
        <w:tc>
          <w:tcPr>
            <w:tcW w:w="2204" w:type="dxa"/>
            <w:gridSpan w:val="2"/>
            <w:tcBorders>
              <w:top w:val="nil"/>
              <w:left w:val="single" w:sz="4" w:space="0" w:color="auto"/>
              <w:bottom w:val="nil"/>
              <w:right w:val="single" w:sz="4" w:space="0" w:color="auto"/>
            </w:tcBorders>
          </w:tcPr>
          <w:p w14:paraId="7A60DE4F" w14:textId="77777777" w:rsidR="003371DF" w:rsidRDefault="003371DF" w:rsidP="00EA791A">
            <w:pPr>
              <w:pStyle w:val="TAC"/>
              <w:spacing w:line="256" w:lineRule="auto"/>
              <w:rPr>
                <w:ins w:id="396" w:author="CATT" w:date="2024-07-09T15:52:00Z"/>
              </w:rPr>
            </w:pPr>
          </w:p>
        </w:tc>
      </w:tr>
      <w:tr w:rsidR="003371DF" w14:paraId="459FF28B" w14:textId="77777777" w:rsidTr="00275A38">
        <w:trPr>
          <w:cantSplit/>
          <w:trHeight w:val="187"/>
          <w:jc w:val="center"/>
          <w:ins w:id="397"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5D948B2F" w14:textId="77777777" w:rsidR="003371DF" w:rsidRDefault="003371DF" w:rsidP="00EA791A">
            <w:pPr>
              <w:pStyle w:val="TAL"/>
              <w:spacing w:line="256" w:lineRule="auto"/>
              <w:rPr>
                <w:ins w:id="398" w:author="CATT" w:date="2024-07-09T15:52:00Z"/>
              </w:rPr>
            </w:pPr>
            <w:ins w:id="399" w:author="CATT" w:date="2024-07-09T15:52: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26AC6650" w14:textId="77777777" w:rsidR="003371DF" w:rsidRDefault="003371DF" w:rsidP="00EA791A">
            <w:pPr>
              <w:pStyle w:val="TAC"/>
              <w:spacing w:line="256" w:lineRule="auto"/>
              <w:rPr>
                <w:ins w:id="400" w:author="CATT" w:date="2024-07-09T15:52:00Z"/>
              </w:rPr>
            </w:pPr>
          </w:p>
        </w:tc>
        <w:tc>
          <w:tcPr>
            <w:tcW w:w="1457" w:type="dxa"/>
            <w:tcBorders>
              <w:top w:val="nil"/>
              <w:left w:val="single" w:sz="4" w:space="0" w:color="auto"/>
              <w:bottom w:val="nil"/>
              <w:right w:val="single" w:sz="4" w:space="0" w:color="auto"/>
            </w:tcBorders>
            <w:hideMark/>
          </w:tcPr>
          <w:p w14:paraId="3EDDD58B" w14:textId="77777777" w:rsidR="003371DF" w:rsidRDefault="003371DF" w:rsidP="00EA791A">
            <w:pPr>
              <w:pStyle w:val="TAC"/>
              <w:spacing w:line="256" w:lineRule="auto"/>
              <w:rPr>
                <w:ins w:id="401" w:author="CATT" w:date="2024-07-09T15:52:00Z"/>
              </w:rPr>
            </w:pPr>
            <w:proofErr w:type="spellStart"/>
            <w:ins w:id="402" w:author="CATT" w:date="2024-07-09T15:52:00Z">
              <w:r>
                <w:t>Config</w:t>
              </w:r>
              <w:proofErr w:type="spellEnd"/>
              <w:r>
                <w:t xml:space="preserve"> 1</w:t>
              </w:r>
            </w:ins>
          </w:p>
        </w:tc>
        <w:tc>
          <w:tcPr>
            <w:tcW w:w="1786" w:type="dxa"/>
            <w:gridSpan w:val="2"/>
            <w:tcBorders>
              <w:top w:val="nil"/>
              <w:left w:val="single" w:sz="4" w:space="0" w:color="auto"/>
              <w:bottom w:val="nil"/>
              <w:right w:val="single" w:sz="4" w:space="0" w:color="auto"/>
            </w:tcBorders>
            <w:hideMark/>
          </w:tcPr>
          <w:p w14:paraId="5F55FE1A" w14:textId="77777777" w:rsidR="003371DF" w:rsidRDefault="003371DF" w:rsidP="00EA791A">
            <w:pPr>
              <w:pStyle w:val="TAC"/>
              <w:spacing w:line="256" w:lineRule="auto"/>
              <w:rPr>
                <w:ins w:id="403" w:author="CATT" w:date="2024-07-09T15:52:00Z"/>
                <w:rFonts w:cs="v4.2.0"/>
              </w:rPr>
            </w:pPr>
            <w:ins w:id="404" w:author="CATT" w:date="2024-07-09T15:52:00Z">
              <w:r>
                <w:rPr>
                  <w:rFonts w:cs="v4.2.0"/>
                </w:rPr>
                <w:t>0</w:t>
              </w:r>
            </w:ins>
          </w:p>
        </w:tc>
        <w:tc>
          <w:tcPr>
            <w:tcW w:w="2204" w:type="dxa"/>
            <w:gridSpan w:val="2"/>
            <w:tcBorders>
              <w:top w:val="nil"/>
              <w:left w:val="single" w:sz="4" w:space="0" w:color="auto"/>
              <w:bottom w:val="nil"/>
              <w:right w:val="single" w:sz="4" w:space="0" w:color="auto"/>
            </w:tcBorders>
            <w:hideMark/>
          </w:tcPr>
          <w:p w14:paraId="010205AA" w14:textId="77777777" w:rsidR="003371DF" w:rsidRDefault="003371DF" w:rsidP="00EA791A">
            <w:pPr>
              <w:pStyle w:val="TAC"/>
              <w:spacing w:line="256" w:lineRule="auto"/>
              <w:rPr>
                <w:ins w:id="405" w:author="CATT" w:date="2024-07-09T15:52:00Z"/>
              </w:rPr>
            </w:pPr>
            <w:ins w:id="406" w:author="CATT" w:date="2024-07-09T15:52:00Z">
              <w:r>
                <w:t>0</w:t>
              </w:r>
            </w:ins>
          </w:p>
        </w:tc>
      </w:tr>
      <w:tr w:rsidR="003371DF" w14:paraId="51AB3B77" w14:textId="77777777" w:rsidTr="00275A38">
        <w:trPr>
          <w:cantSplit/>
          <w:trHeight w:val="187"/>
          <w:jc w:val="center"/>
          <w:ins w:id="407"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2428A9A6" w14:textId="77777777" w:rsidR="003371DF" w:rsidRDefault="003371DF" w:rsidP="00EA791A">
            <w:pPr>
              <w:pStyle w:val="TAL"/>
              <w:spacing w:line="256" w:lineRule="auto"/>
              <w:rPr>
                <w:ins w:id="408" w:author="CATT" w:date="2024-07-09T15:52:00Z"/>
              </w:rPr>
            </w:pPr>
            <w:ins w:id="409" w:author="CATT" w:date="2024-07-09T15:52: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4700FA81" w14:textId="77777777" w:rsidR="003371DF" w:rsidRDefault="003371DF" w:rsidP="00EA791A">
            <w:pPr>
              <w:pStyle w:val="TAC"/>
              <w:spacing w:line="256" w:lineRule="auto"/>
              <w:rPr>
                <w:ins w:id="410" w:author="CATT" w:date="2024-07-09T15:52:00Z"/>
              </w:rPr>
            </w:pPr>
          </w:p>
        </w:tc>
        <w:tc>
          <w:tcPr>
            <w:tcW w:w="1457" w:type="dxa"/>
            <w:tcBorders>
              <w:top w:val="nil"/>
              <w:left w:val="single" w:sz="4" w:space="0" w:color="auto"/>
              <w:bottom w:val="nil"/>
              <w:right w:val="single" w:sz="4" w:space="0" w:color="auto"/>
            </w:tcBorders>
          </w:tcPr>
          <w:p w14:paraId="0B96FF5B" w14:textId="77777777" w:rsidR="003371DF" w:rsidRDefault="003371DF" w:rsidP="00EA791A">
            <w:pPr>
              <w:pStyle w:val="TAC"/>
              <w:spacing w:line="256" w:lineRule="auto"/>
              <w:rPr>
                <w:ins w:id="411" w:author="CATT" w:date="2024-07-09T15:52:00Z"/>
              </w:rPr>
            </w:pPr>
          </w:p>
        </w:tc>
        <w:tc>
          <w:tcPr>
            <w:tcW w:w="1786" w:type="dxa"/>
            <w:gridSpan w:val="2"/>
            <w:tcBorders>
              <w:top w:val="nil"/>
              <w:left w:val="single" w:sz="4" w:space="0" w:color="auto"/>
              <w:bottom w:val="nil"/>
              <w:right w:val="single" w:sz="4" w:space="0" w:color="auto"/>
            </w:tcBorders>
          </w:tcPr>
          <w:p w14:paraId="3ACF0D64" w14:textId="77777777" w:rsidR="003371DF" w:rsidRDefault="003371DF" w:rsidP="00EA791A">
            <w:pPr>
              <w:pStyle w:val="TAC"/>
              <w:spacing w:line="256" w:lineRule="auto"/>
              <w:rPr>
                <w:ins w:id="412" w:author="CATT" w:date="2024-07-09T15:52:00Z"/>
                <w:rFonts w:cs="v4.2.0"/>
              </w:rPr>
            </w:pPr>
          </w:p>
        </w:tc>
        <w:tc>
          <w:tcPr>
            <w:tcW w:w="2204" w:type="dxa"/>
            <w:gridSpan w:val="2"/>
            <w:tcBorders>
              <w:top w:val="nil"/>
              <w:left w:val="single" w:sz="4" w:space="0" w:color="auto"/>
              <w:bottom w:val="nil"/>
              <w:right w:val="single" w:sz="4" w:space="0" w:color="auto"/>
            </w:tcBorders>
          </w:tcPr>
          <w:p w14:paraId="34418C2C" w14:textId="77777777" w:rsidR="003371DF" w:rsidRDefault="003371DF" w:rsidP="00EA791A">
            <w:pPr>
              <w:pStyle w:val="TAC"/>
              <w:spacing w:line="256" w:lineRule="auto"/>
              <w:rPr>
                <w:ins w:id="413" w:author="CATT" w:date="2024-07-09T15:52:00Z"/>
              </w:rPr>
            </w:pPr>
          </w:p>
        </w:tc>
      </w:tr>
      <w:tr w:rsidR="003371DF" w14:paraId="1C8C2C03" w14:textId="77777777" w:rsidTr="00275A38">
        <w:trPr>
          <w:cantSplit/>
          <w:trHeight w:val="187"/>
          <w:jc w:val="center"/>
          <w:ins w:id="414"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31152903" w14:textId="77777777" w:rsidR="003371DF" w:rsidRDefault="003371DF" w:rsidP="00EA791A">
            <w:pPr>
              <w:pStyle w:val="TAL"/>
              <w:spacing w:line="256" w:lineRule="auto"/>
              <w:rPr>
                <w:ins w:id="415" w:author="CATT" w:date="2024-07-09T15:52:00Z"/>
              </w:rPr>
            </w:pPr>
            <w:ins w:id="416" w:author="CATT" w:date="2024-07-09T15:52: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13D31755" w14:textId="77777777" w:rsidR="003371DF" w:rsidRDefault="003371DF" w:rsidP="00EA791A">
            <w:pPr>
              <w:pStyle w:val="TAC"/>
              <w:spacing w:line="256" w:lineRule="auto"/>
              <w:rPr>
                <w:ins w:id="417" w:author="CATT" w:date="2024-07-09T15:52:00Z"/>
              </w:rPr>
            </w:pPr>
          </w:p>
        </w:tc>
        <w:tc>
          <w:tcPr>
            <w:tcW w:w="1457" w:type="dxa"/>
            <w:tcBorders>
              <w:top w:val="nil"/>
              <w:left w:val="single" w:sz="4" w:space="0" w:color="auto"/>
              <w:bottom w:val="nil"/>
              <w:right w:val="single" w:sz="4" w:space="0" w:color="auto"/>
            </w:tcBorders>
          </w:tcPr>
          <w:p w14:paraId="2432D70C" w14:textId="77777777" w:rsidR="003371DF" w:rsidRDefault="003371DF" w:rsidP="00EA791A">
            <w:pPr>
              <w:pStyle w:val="TAC"/>
              <w:spacing w:line="256" w:lineRule="auto"/>
              <w:rPr>
                <w:ins w:id="418" w:author="CATT" w:date="2024-07-09T15:52:00Z"/>
              </w:rPr>
            </w:pPr>
          </w:p>
        </w:tc>
        <w:tc>
          <w:tcPr>
            <w:tcW w:w="1786" w:type="dxa"/>
            <w:gridSpan w:val="2"/>
            <w:tcBorders>
              <w:top w:val="nil"/>
              <w:left w:val="single" w:sz="4" w:space="0" w:color="auto"/>
              <w:bottom w:val="nil"/>
              <w:right w:val="single" w:sz="4" w:space="0" w:color="auto"/>
            </w:tcBorders>
          </w:tcPr>
          <w:p w14:paraId="4D709F8E" w14:textId="77777777" w:rsidR="003371DF" w:rsidRDefault="003371DF" w:rsidP="00EA791A">
            <w:pPr>
              <w:pStyle w:val="TAC"/>
              <w:spacing w:line="256" w:lineRule="auto"/>
              <w:rPr>
                <w:ins w:id="419" w:author="CATT" w:date="2024-07-09T15:52:00Z"/>
                <w:rFonts w:cs="v4.2.0"/>
              </w:rPr>
            </w:pPr>
          </w:p>
        </w:tc>
        <w:tc>
          <w:tcPr>
            <w:tcW w:w="2204" w:type="dxa"/>
            <w:gridSpan w:val="2"/>
            <w:tcBorders>
              <w:top w:val="nil"/>
              <w:left w:val="single" w:sz="4" w:space="0" w:color="auto"/>
              <w:bottom w:val="nil"/>
              <w:right w:val="single" w:sz="4" w:space="0" w:color="auto"/>
            </w:tcBorders>
          </w:tcPr>
          <w:p w14:paraId="74A5ED43" w14:textId="77777777" w:rsidR="003371DF" w:rsidRDefault="003371DF" w:rsidP="00EA791A">
            <w:pPr>
              <w:pStyle w:val="TAC"/>
              <w:spacing w:line="256" w:lineRule="auto"/>
              <w:rPr>
                <w:ins w:id="420" w:author="CATT" w:date="2024-07-09T15:52:00Z"/>
              </w:rPr>
            </w:pPr>
          </w:p>
        </w:tc>
      </w:tr>
      <w:tr w:rsidR="003371DF" w14:paraId="61C34259" w14:textId="77777777" w:rsidTr="00275A38">
        <w:trPr>
          <w:cantSplit/>
          <w:trHeight w:val="187"/>
          <w:jc w:val="center"/>
          <w:ins w:id="421"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48812E8E" w14:textId="77777777" w:rsidR="003371DF" w:rsidRDefault="003371DF" w:rsidP="00EA791A">
            <w:pPr>
              <w:pStyle w:val="TAL"/>
              <w:spacing w:line="256" w:lineRule="auto"/>
              <w:rPr>
                <w:ins w:id="422" w:author="CATT" w:date="2024-07-09T15:52:00Z"/>
              </w:rPr>
            </w:pPr>
            <w:ins w:id="423" w:author="CATT" w:date="2024-07-09T15:52: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1EE3D1A8" w14:textId="77777777" w:rsidR="003371DF" w:rsidRDefault="003371DF" w:rsidP="00EA791A">
            <w:pPr>
              <w:pStyle w:val="TAC"/>
              <w:spacing w:line="256" w:lineRule="auto"/>
              <w:rPr>
                <w:ins w:id="424" w:author="CATT" w:date="2024-07-09T15:52:00Z"/>
              </w:rPr>
            </w:pPr>
          </w:p>
        </w:tc>
        <w:tc>
          <w:tcPr>
            <w:tcW w:w="1457" w:type="dxa"/>
            <w:tcBorders>
              <w:top w:val="nil"/>
              <w:left w:val="single" w:sz="4" w:space="0" w:color="auto"/>
              <w:bottom w:val="nil"/>
              <w:right w:val="single" w:sz="4" w:space="0" w:color="auto"/>
            </w:tcBorders>
          </w:tcPr>
          <w:p w14:paraId="24EEEC3B" w14:textId="77777777" w:rsidR="003371DF" w:rsidRDefault="003371DF" w:rsidP="00EA791A">
            <w:pPr>
              <w:pStyle w:val="TAC"/>
              <w:spacing w:line="256" w:lineRule="auto"/>
              <w:rPr>
                <w:ins w:id="425" w:author="CATT" w:date="2024-07-09T15:52:00Z"/>
              </w:rPr>
            </w:pPr>
          </w:p>
        </w:tc>
        <w:tc>
          <w:tcPr>
            <w:tcW w:w="1786" w:type="dxa"/>
            <w:gridSpan w:val="2"/>
            <w:tcBorders>
              <w:top w:val="nil"/>
              <w:left w:val="single" w:sz="4" w:space="0" w:color="auto"/>
              <w:bottom w:val="nil"/>
              <w:right w:val="single" w:sz="4" w:space="0" w:color="auto"/>
            </w:tcBorders>
          </w:tcPr>
          <w:p w14:paraId="7CE950DF" w14:textId="77777777" w:rsidR="003371DF" w:rsidRDefault="003371DF" w:rsidP="00EA791A">
            <w:pPr>
              <w:pStyle w:val="TAC"/>
              <w:spacing w:line="256" w:lineRule="auto"/>
              <w:rPr>
                <w:ins w:id="426" w:author="CATT" w:date="2024-07-09T15:52:00Z"/>
                <w:rFonts w:cs="v4.2.0"/>
              </w:rPr>
            </w:pPr>
          </w:p>
        </w:tc>
        <w:tc>
          <w:tcPr>
            <w:tcW w:w="2204" w:type="dxa"/>
            <w:gridSpan w:val="2"/>
            <w:tcBorders>
              <w:top w:val="nil"/>
              <w:left w:val="single" w:sz="4" w:space="0" w:color="auto"/>
              <w:bottom w:val="nil"/>
              <w:right w:val="single" w:sz="4" w:space="0" w:color="auto"/>
            </w:tcBorders>
          </w:tcPr>
          <w:p w14:paraId="1DD0791E" w14:textId="77777777" w:rsidR="003371DF" w:rsidRDefault="003371DF" w:rsidP="00EA791A">
            <w:pPr>
              <w:pStyle w:val="TAC"/>
              <w:spacing w:line="256" w:lineRule="auto"/>
              <w:rPr>
                <w:ins w:id="427" w:author="CATT" w:date="2024-07-09T15:52:00Z"/>
              </w:rPr>
            </w:pPr>
          </w:p>
        </w:tc>
      </w:tr>
      <w:tr w:rsidR="003371DF" w14:paraId="51EE1839" w14:textId="77777777" w:rsidTr="00275A38">
        <w:trPr>
          <w:cantSplit/>
          <w:trHeight w:val="187"/>
          <w:jc w:val="center"/>
          <w:ins w:id="428"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1AD530FE" w14:textId="77777777" w:rsidR="003371DF" w:rsidRDefault="003371DF" w:rsidP="00EA791A">
            <w:pPr>
              <w:pStyle w:val="TAL"/>
              <w:spacing w:line="256" w:lineRule="auto"/>
              <w:rPr>
                <w:ins w:id="429" w:author="CATT" w:date="2024-07-09T15:52:00Z"/>
                <w:bCs/>
              </w:rPr>
            </w:pPr>
            <w:ins w:id="430" w:author="CATT" w:date="2024-07-09T15:52: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7FC53FE2" w14:textId="77777777" w:rsidR="003371DF" w:rsidRDefault="003371DF" w:rsidP="00EA791A">
            <w:pPr>
              <w:pStyle w:val="TAC"/>
              <w:spacing w:line="256" w:lineRule="auto"/>
              <w:rPr>
                <w:ins w:id="431" w:author="CATT" w:date="2024-07-09T15:52:00Z"/>
              </w:rPr>
            </w:pPr>
          </w:p>
        </w:tc>
        <w:tc>
          <w:tcPr>
            <w:tcW w:w="1457" w:type="dxa"/>
            <w:tcBorders>
              <w:top w:val="nil"/>
              <w:left w:val="single" w:sz="4" w:space="0" w:color="auto"/>
              <w:bottom w:val="single" w:sz="4" w:space="0" w:color="auto"/>
              <w:right w:val="single" w:sz="4" w:space="0" w:color="auto"/>
            </w:tcBorders>
          </w:tcPr>
          <w:p w14:paraId="4D30C978" w14:textId="77777777" w:rsidR="003371DF" w:rsidRDefault="003371DF" w:rsidP="00EA791A">
            <w:pPr>
              <w:pStyle w:val="TAC"/>
              <w:spacing w:line="256" w:lineRule="auto"/>
              <w:rPr>
                <w:ins w:id="432" w:author="CATT" w:date="2024-07-09T15:52:00Z"/>
              </w:rPr>
            </w:pPr>
          </w:p>
        </w:tc>
        <w:tc>
          <w:tcPr>
            <w:tcW w:w="1786" w:type="dxa"/>
            <w:gridSpan w:val="2"/>
            <w:tcBorders>
              <w:top w:val="nil"/>
              <w:left w:val="single" w:sz="4" w:space="0" w:color="auto"/>
              <w:bottom w:val="single" w:sz="4" w:space="0" w:color="auto"/>
              <w:right w:val="single" w:sz="4" w:space="0" w:color="auto"/>
            </w:tcBorders>
          </w:tcPr>
          <w:p w14:paraId="63ADF0E9" w14:textId="77777777" w:rsidR="003371DF" w:rsidRDefault="003371DF" w:rsidP="00EA791A">
            <w:pPr>
              <w:pStyle w:val="TAC"/>
              <w:spacing w:line="256" w:lineRule="auto"/>
              <w:rPr>
                <w:ins w:id="433" w:author="CATT" w:date="2024-07-09T15:52:00Z"/>
                <w:rFonts w:cs="v4.2.0"/>
              </w:rPr>
            </w:pPr>
          </w:p>
        </w:tc>
        <w:tc>
          <w:tcPr>
            <w:tcW w:w="2204" w:type="dxa"/>
            <w:gridSpan w:val="2"/>
            <w:tcBorders>
              <w:top w:val="nil"/>
              <w:left w:val="single" w:sz="4" w:space="0" w:color="auto"/>
              <w:bottom w:val="single" w:sz="4" w:space="0" w:color="auto"/>
              <w:right w:val="single" w:sz="4" w:space="0" w:color="auto"/>
            </w:tcBorders>
          </w:tcPr>
          <w:p w14:paraId="22FFFF33" w14:textId="77777777" w:rsidR="003371DF" w:rsidRDefault="003371DF" w:rsidP="00EA791A">
            <w:pPr>
              <w:pStyle w:val="TAC"/>
              <w:spacing w:line="256" w:lineRule="auto"/>
              <w:rPr>
                <w:ins w:id="434" w:author="CATT" w:date="2024-07-09T15:52:00Z"/>
              </w:rPr>
            </w:pPr>
          </w:p>
        </w:tc>
      </w:tr>
      <w:tr w:rsidR="003371DF" w14:paraId="3D231795" w14:textId="77777777" w:rsidTr="00275A38">
        <w:trPr>
          <w:cantSplit/>
          <w:trHeight w:val="187"/>
          <w:jc w:val="center"/>
          <w:ins w:id="435"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36243499" w14:textId="77777777" w:rsidR="003371DF" w:rsidRDefault="003371DF" w:rsidP="00EA791A">
            <w:pPr>
              <w:pStyle w:val="TAL"/>
              <w:spacing w:line="256" w:lineRule="auto"/>
              <w:rPr>
                <w:ins w:id="436" w:author="CATT" w:date="2024-07-09T15:52:00Z"/>
              </w:rPr>
            </w:pPr>
            <w:ins w:id="437" w:author="CATT" w:date="2024-07-09T15:52:00Z">
              <w:r>
                <w:rPr>
                  <w:rFonts w:eastAsia="Calibri"/>
                  <w:position w:val="-12"/>
                  <w:szCs w:val="22"/>
                </w:rPr>
                <w:object w:dxaOrig="440" w:dyaOrig="430" w14:anchorId="3943F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84468980" r:id="rId15"/>
                </w:object>
              </w:r>
            </w:ins>
            <w:ins w:id="438" w:author="CATT" w:date="2024-07-09T15:52: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2602AF05" w14:textId="77777777" w:rsidR="003371DF" w:rsidRDefault="003371DF" w:rsidP="00EA791A">
            <w:pPr>
              <w:pStyle w:val="TAC"/>
              <w:spacing w:line="256" w:lineRule="auto"/>
              <w:rPr>
                <w:ins w:id="439" w:author="CATT" w:date="2024-07-09T15:52:00Z"/>
              </w:rPr>
            </w:pPr>
            <w:proofErr w:type="spellStart"/>
            <w:ins w:id="440" w:author="CATT" w:date="2024-07-09T15:52:00Z">
              <w:r>
                <w:t>dBm</w:t>
              </w:r>
              <w:proofErr w:type="spellEnd"/>
              <w:r>
                <w:t>/15kHz Note5</w:t>
              </w:r>
            </w:ins>
          </w:p>
        </w:tc>
        <w:tc>
          <w:tcPr>
            <w:tcW w:w="1457" w:type="dxa"/>
            <w:tcBorders>
              <w:top w:val="single" w:sz="4" w:space="0" w:color="auto"/>
              <w:left w:val="single" w:sz="4" w:space="0" w:color="auto"/>
              <w:bottom w:val="single" w:sz="4" w:space="0" w:color="auto"/>
              <w:right w:val="single" w:sz="4" w:space="0" w:color="auto"/>
            </w:tcBorders>
          </w:tcPr>
          <w:p w14:paraId="500119B3" w14:textId="77777777" w:rsidR="003371DF" w:rsidRDefault="003371DF" w:rsidP="00EA791A">
            <w:pPr>
              <w:pStyle w:val="TAC"/>
              <w:spacing w:line="256" w:lineRule="auto"/>
              <w:rPr>
                <w:ins w:id="441" w:author="CATT" w:date="2024-07-09T15:52: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543BB6C" w14:textId="7247B87A" w:rsidR="003371DF" w:rsidRDefault="003371DF" w:rsidP="00227003">
            <w:pPr>
              <w:pStyle w:val="TAC"/>
              <w:spacing w:line="256" w:lineRule="auto"/>
              <w:rPr>
                <w:ins w:id="442" w:author="CATT" w:date="2024-07-09T15:52:00Z"/>
              </w:rPr>
            </w:pPr>
            <w:ins w:id="443" w:author="CATT" w:date="2024-07-09T15:52:00Z">
              <w:r>
                <w:rPr>
                  <w:rFonts w:hint="eastAsia"/>
                  <w:lang w:eastAsia="zh-CN"/>
                </w:rPr>
                <w:t>-9</w:t>
              </w:r>
            </w:ins>
            <w:ins w:id="444" w:author="CATT" w:date="2024-07-09T16:34:00Z">
              <w:r w:rsidR="00227003">
                <w:rPr>
                  <w:rFonts w:hint="eastAsia"/>
                  <w:lang w:eastAsia="zh-CN"/>
                </w:rPr>
                <w:t>9.1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279FE72" w14:textId="152257E6" w:rsidR="003371DF" w:rsidRDefault="003371DF" w:rsidP="00227003">
            <w:pPr>
              <w:pStyle w:val="TAC"/>
              <w:spacing w:line="256" w:lineRule="auto"/>
              <w:rPr>
                <w:ins w:id="445" w:author="CATT" w:date="2024-07-09T15:52:00Z"/>
              </w:rPr>
            </w:pPr>
            <w:ins w:id="446" w:author="CATT" w:date="2024-07-09T15:52:00Z">
              <w:r>
                <w:rPr>
                  <w:rFonts w:hint="eastAsia"/>
                  <w:lang w:eastAsia="zh-CN"/>
                </w:rPr>
                <w:t>-9</w:t>
              </w:r>
            </w:ins>
            <w:ins w:id="447" w:author="CATT" w:date="2024-07-09T16:34:00Z">
              <w:r w:rsidR="00227003">
                <w:rPr>
                  <w:rFonts w:hint="eastAsia"/>
                  <w:lang w:eastAsia="zh-CN"/>
                </w:rPr>
                <w:t>9.1</w:t>
              </w:r>
            </w:ins>
          </w:p>
        </w:tc>
      </w:tr>
      <w:tr w:rsidR="003371DF" w14:paraId="5233CE6D" w14:textId="77777777" w:rsidTr="00275A38">
        <w:trPr>
          <w:cantSplit/>
          <w:trHeight w:val="187"/>
          <w:jc w:val="center"/>
          <w:ins w:id="448"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064C8381" w14:textId="77777777" w:rsidR="003371DF" w:rsidRDefault="003371DF" w:rsidP="00EA791A">
            <w:pPr>
              <w:pStyle w:val="TAL"/>
              <w:spacing w:line="256" w:lineRule="auto"/>
              <w:rPr>
                <w:ins w:id="449" w:author="CATT" w:date="2024-07-09T15:52:00Z"/>
              </w:rPr>
            </w:pPr>
            <w:ins w:id="450" w:author="CATT" w:date="2024-07-09T15:52:00Z">
              <w:r>
                <w:rPr>
                  <w:rFonts w:eastAsia="Calibri"/>
                  <w:position w:val="-12"/>
                  <w:szCs w:val="22"/>
                </w:rPr>
                <w:object w:dxaOrig="440" w:dyaOrig="430" w14:anchorId="008EF74B">
                  <v:shape id="_x0000_i1026" type="#_x0000_t75" style="width:20.95pt;height:20.95pt" o:ole="" fillcolor="window">
                    <v:imagedata r:id="rId14" o:title=""/>
                  </v:shape>
                  <o:OLEObject Type="Embed" ProgID="Equation.3" ShapeID="_x0000_i1026" DrawAspect="Content" ObjectID="_1784468981" r:id="rId16"/>
                </w:object>
              </w:r>
            </w:ins>
            <w:ins w:id="451" w:author="CATT" w:date="2024-07-09T15:52: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05D8D35" w14:textId="77777777" w:rsidR="003371DF" w:rsidRDefault="003371DF" w:rsidP="00EA791A">
            <w:pPr>
              <w:pStyle w:val="TAC"/>
              <w:spacing w:line="256" w:lineRule="auto"/>
              <w:rPr>
                <w:ins w:id="452" w:author="CATT" w:date="2024-07-09T15:52:00Z"/>
              </w:rPr>
            </w:pPr>
            <w:proofErr w:type="spellStart"/>
            <w:ins w:id="453" w:author="CATT" w:date="2024-07-09T15:52:00Z">
              <w:r>
                <w:t>dBm</w:t>
              </w:r>
              <w:proofErr w:type="spellEnd"/>
              <w:r>
                <w:t>/SCS Note4</w:t>
              </w:r>
            </w:ins>
          </w:p>
        </w:tc>
        <w:tc>
          <w:tcPr>
            <w:tcW w:w="1457" w:type="dxa"/>
            <w:tcBorders>
              <w:top w:val="single" w:sz="4" w:space="0" w:color="auto"/>
              <w:left w:val="single" w:sz="4" w:space="0" w:color="auto"/>
              <w:bottom w:val="single" w:sz="4" w:space="0" w:color="auto"/>
              <w:right w:val="single" w:sz="4" w:space="0" w:color="auto"/>
            </w:tcBorders>
            <w:hideMark/>
          </w:tcPr>
          <w:p w14:paraId="5FFEFD93" w14:textId="77777777" w:rsidR="003371DF" w:rsidRDefault="003371DF" w:rsidP="00EA791A">
            <w:pPr>
              <w:pStyle w:val="TAC"/>
              <w:spacing w:line="256" w:lineRule="auto"/>
              <w:rPr>
                <w:ins w:id="454" w:author="CATT" w:date="2024-07-09T15:52:00Z"/>
              </w:rPr>
            </w:pPr>
            <w:proofErr w:type="spellStart"/>
            <w:ins w:id="455"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452C9A4" w14:textId="322E53B4" w:rsidR="003371DF" w:rsidRDefault="003371DF" w:rsidP="003A13E6">
            <w:pPr>
              <w:pStyle w:val="TAC"/>
              <w:spacing w:line="256" w:lineRule="auto"/>
              <w:rPr>
                <w:ins w:id="456" w:author="CATT" w:date="2024-07-09T15:52:00Z"/>
              </w:rPr>
            </w:pPr>
            <w:ins w:id="457" w:author="CATT" w:date="2024-07-09T15:52:00Z">
              <w:r>
                <w:rPr>
                  <w:rFonts w:hint="eastAsia"/>
                  <w:lang w:eastAsia="zh-CN"/>
                </w:rPr>
                <w:t>-</w:t>
              </w:r>
            </w:ins>
            <w:ins w:id="458" w:author="CATT" w:date="2024-07-09T16:39:00Z">
              <w:r w:rsidR="003A13E6">
                <w:rPr>
                  <w:rFonts w:hint="eastAsia"/>
                  <w:lang w:eastAsia="zh-CN"/>
                </w:rPr>
                <w:t>90.1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70E7F3C" w14:textId="3A4B45E9" w:rsidR="003371DF" w:rsidRDefault="003371DF" w:rsidP="003A13E6">
            <w:pPr>
              <w:pStyle w:val="TAC"/>
              <w:spacing w:line="256" w:lineRule="auto"/>
              <w:rPr>
                <w:ins w:id="459" w:author="CATT" w:date="2024-07-09T15:52:00Z"/>
              </w:rPr>
            </w:pPr>
            <w:ins w:id="460" w:author="CATT" w:date="2024-07-09T15:52:00Z">
              <w:r>
                <w:rPr>
                  <w:rFonts w:hint="eastAsia"/>
                  <w:lang w:eastAsia="zh-CN"/>
                </w:rPr>
                <w:t>-</w:t>
              </w:r>
            </w:ins>
            <w:ins w:id="461" w:author="CATT" w:date="2024-07-09T16:39:00Z">
              <w:r w:rsidR="003A13E6">
                <w:rPr>
                  <w:rFonts w:hint="eastAsia"/>
                  <w:lang w:eastAsia="zh-CN"/>
                </w:rPr>
                <w:t>90.1</w:t>
              </w:r>
            </w:ins>
          </w:p>
        </w:tc>
      </w:tr>
      <w:tr w:rsidR="003371DF" w14:paraId="35C65038" w14:textId="77777777" w:rsidTr="00275A38">
        <w:trPr>
          <w:cantSplit/>
          <w:trHeight w:val="187"/>
          <w:jc w:val="center"/>
          <w:ins w:id="462"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28831D31" w14:textId="77777777" w:rsidR="003371DF" w:rsidRDefault="003371DF" w:rsidP="00EA791A">
            <w:pPr>
              <w:pStyle w:val="TAL"/>
              <w:spacing w:line="256" w:lineRule="auto"/>
              <w:rPr>
                <w:ins w:id="463" w:author="CATT" w:date="2024-07-09T15:52:00Z"/>
                <w:rFonts w:cs="v4.2.0"/>
              </w:rPr>
            </w:pPr>
            <w:ins w:id="464" w:author="CATT" w:date="2024-07-09T15:52: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4903A25D" w14:textId="77777777" w:rsidR="003371DF" w:rsidRDefault="003371DF" w:rsidP="00EA791A">
            <w:pPr>
              <w:pStyle w:val="TAC"/>
              <w:spacing w:line="256" w:lineRule="auto"/>
              <w:rPr>
                <w:ins w:id="465" w:author="CATT" w:date="2024-07-09T15:52:00Z"/>
              </w:rPr>
            </w:pPr>
            <w:proofErr w:type="spellStart"/>
            <w:ins w:id="466" w:author="CATT" w:date="2024-07-09T15:52:00Z">
              <w:r>
                <w:t>dBm</w:t>
              </w:r>
              <w:proofErr w:type="spellEnd"/>
              <w:r>
                <w:t>/SCS Note5</w:t>
              </w:r>
            </w:ins>
          </w:p>
        </w:tc>
        <w:tc>
          <w:tcPr>
            <w:tcW w:w="1457" w:type="dxa"/>
            <w:tcBorders>
              <w:top w:val="single" w:sz="4" w:space="0" w:color="auto"/>
              <w:left w:val="single" w:sz="4" w:space="0" w:color="auto"/>
              <w:bottom w:val="single" w:sz="4" w:space="0" w:color="auto"/>
              <w:right w:val="single" w:sz="4" w:space="0" w:color="auto"/>
            </w:tcBorders>
            <w:hideMark/>
          </w:tcPr>
          <w:p w14:paraId="2B78A127" w14:textId="77777777" w:rsidR="003371DF" w:rsidRDefault="003371DF" w:rsidP="00EA791A">
            <w:pPr>
              <w:pStyle w:val="TAC"/>
              <w:spacing w:line="256" w:lineRule="auto"/>
              <w:rPr>
                <w:ins w:id="467" w:author="CATT" w:date="2024-07-09T15:52:00Z"/>
              </w:rPr>
            </w:pPr>
            <w:proofErr w:type="spellStart"/>
            <w:ins w:id="468" w:author="CATT" w:date="2024-07-09T15:52: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4DCB2710" w14:textId="77777777" w:rsidR="003371DF" w:rsidRDefault="003371DF" w:rsidP="00EA791A">
            <w:pPr>
              <w:pStyle w:val="TAC"/>
              <w:spacing w:line="256" w:lineRule="auto"/>
              <w:rPr>
                <w:ins w:id="469" w:author="CATT" w:date="2024-07-09T15:52:00Z"/>
              </w:rPr>
            </w:pPr>
            <w:ins w:id="470" w:author="CATT" w:date="2024-07-09T15:52: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hideMark/>
          </w:tcPr>
          <w:p w14:paraId="05A67F1C" w14:textId="77777777" w:rsidR="003371DF" w:rsidRDefault="003371DF" w:rsidP="00EA791A">
            <w:pPr>
              <w:pStyle w:val="TAC"/>
              <w:spacing w:line="256" w:lineRule="auto"/>
              <w:rPr>
                <w:ins w:id="471" w:author="CATT" w:date="2024-07-09T15:52:00Z"/>
              </w:rPr>
            </w:pPr>
            <w:ins w:id="472" w:author="CATT" w:date="2024-07-09T15:52: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5F671708" w14:textId="77777777" w:rsidR="003371DF" w:rsidRDefault="003371DF" w:rsidP="00EA791A">
            <w:pPr>
              <w:pStyle w:val="TAC"/>
              <w:spacing w:line="256" w:lineRule="auto"/>
              <w:rPr>
                <w:ins w:id="473" w:author="CATT" w:date="2024-07-09T15:52:00Z"/>
              </w:rPr>
            </w:pPr>
            <w:ins w:id="474" w:author="CATT" w:date="2024-07-09T15:52: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10EB8126" w14:textId="77777777" w:rsidR="003371DF" w:rsidRDefault="003371DF" w:rsidP="00EA791A">
            <w:pPr>
              <w:pStyle w:val="TAC"/>
              <w:spacing w:line="256" w:lineRule="auto"/>
              <w:rPr>
                <w:ins w:id="475" w:author="CATT" w:date="2024-07-09T15:52:00Z"/>
              </w:rPr>
            </w:pPr>
            <w:ins w:id="476" w:author="CATT" w:date="2024-07-09T15:52:00Z">
              <w:r>
                <w:rPr>
                  <w:rFonts w:hint="eastAsia"/>
                  <w:lang w:eastAsia="zh-CN"/>
                </w:rPr>
                <w:t>-99</w:t>
              </w:r>
            </w:ins>
          </w:p>
        </w:tc>
      </w:tr>
      <w:tr w:rsidR="003371DF" w14:paraId="7E2E2A19" w14:textId="77777777" w:rsidTr="00275A38">
        <w:trPr>
          <w:cantSplit/>
          <w:trHeight w:val="187"/>
          <w:jc w:val="center"/>
          <w:ins w:id="477"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14003DC7" w14:textId="77777777" w:rsidR="003371DF" w:rsidRDefault="003371DF" w:rsidP="00EA791A">
            <w:pPr>
              <w:pStyle w:val="TAL"/>
              <w:spacing w:line="256" w:lineRule="auto"/>
              <w:rPr>
                <w:ins w:id="478" w:author="CATT" w:date="2024-07-09T15:52:00Z"/>
                <w:rFonts w:cs="v4.2.0"/>
              </w:rPr>
            </w:pPr>
            <w:ins w:id="479" w:author="CATT" w:date="2024-07-09T15:52: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684EAF11" w14:textId="77777777" w:rsidR="003371DF" w:rsidRDefault="003371DF" w:rsidP="00EA791A">
            <w:pPr>
              <w:pStyle w:val="TAC"/>
              <w:spacing w:line="256" w:lineRule="auto"/>
              <w:rPr>
                <w:ins w:id="480" w:author="CATT" w:date="2024-07-09T15:52:00Z"/>
              </w:rPr>
            </w:pPr>
            <w:proofErr w:type="spellStart"/>
            <w:ins w:id="481" w:author="CATT" w:date="2024-07-09T15:52:00Z">
              <w:r>
                <w:t>dBm</w:t>
              </w:r>
              <w:proofErr w:type="spellEnd"/>
              <w:r>
                <w:t>/SCS Note5</w:t>
              </w:r>
            </w:ins>
          </w:p>
        </w:tc>
        <w:tc>
          <w:tcPr>
            <w:tcW w:w="1457" w:type="dxa"/>
            <w:tcBorders>
              <w:top w:val="single" w:sz="4" w:space="0" w:color="auto"/>
              <w:left w:val="single" w:sz="4" w:space="0" w:color="auto"/>
              <w:bottom w:val="single" w:sz="4" w:space="0" w:color="auto"/>
              <w:right w:val="single" w:sz="4" w:space="0" w:color="auto"/>
            </w:tcBorders>
            <w:hideMark/>
          </w:tcPr>
          <w:p w14:paraId="2D9F0CB9" w14:textId="77777777" w:rsidR="003371DF" w:rsidRDefault="003371DF" w:rsidP="00EA791A">
            <w:pPr>
              <w:pStyle w:val="TAC"/>
              <w:spacing w:line="256" w:lineRule="auto"/>
              <w:rPr>
                <w:ins w:id="482" w:author="CATT" w:date="2024-07-09T15:52:00Z"/>
              </w:rPr>
            </w:pPr>
            <w:proofErr w:type="spellStart"/>
            <w:ins w:id="483" w:author="CATT" w:date="2024-07-09T15:52: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49B7DE1D" w14:textId="77777777" w:rsidR="003371DF" w:rsidRDefault="003371DF" w:rsidP="00EA791A">
            <w:pPr>
              <w:pStyle w:val="TAC"/>
              <w:spacing w:line="256" w:lineRule="auto"/>
              <w:rPr>
                <w:ins w:id="484" w:author="CATT" w:date="2024-07-09T15:52:00Z"/>
              </w:rPr>
            </w:pPr>
            <w:ins w:id="485" w:author="CATT" w:date="2024-07-09T15:52: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2DD0CE43" w14:textId="3F510409" w:rsidR="003371DF" w:rsidRDefault="003371DF" w:rsidP="003A13E6">
            <w:pPr>
              <w:pStyle w:val="TAC"/>
              <w:spacing w:line="256" w:lineRule="auto"/>
              <w:rPr>
                <w:ins w:id="486" w:author="CATT" w:date="2024-07-09T15:52:00Z"/>
                <w:lang w:eastAsia="zh-CN"/>
              </w:rPr>
            </w:pPr>
            <w:ins w:id="487" w:author="CATT" w:date="2024-07-09T15:52:00Z">
              <w:r>
                <w:rPr>
                  <w:rFonts w:hint="eastAsia"/>
                  <w:lang w:eastAsia="zh-CN"/>
                </w:rPr>
                <w:t>-9</w:t>
              </w:r>
            </w:ins>
            <w:ins w:id="488" w:author="CATT" w:date="2024-07-09T16:39:00Z">
              <w:r w:rsidR="003A13E6">
                <w:rPr>
                  <w:rFonts w:hint="eastAsia"/>
                  <w:lang w:eastAsia="zh-CN"/>
                </w:rPr>
                <w:t>2.1</w:t>
              </w:r>
            </w:ins>
          </w:p>
        </w:tc>
        <w:tc>
          <w:tcPr>
            <w:tcW w:w="993" w:type="dxa"/>
            <w:tcBorders>
              <w:top w:val="single" w:sz="4" w:space="0" w:color="auto"/>
              <w:left w:val="single" w:sz="4" w:space="0" w:color="auto"/>
              <w:bottom w:val="single" w:sz="4" w:space="0" w:color="auto"/>
              <w:right w:val="single" w:sz="4" w:space="0" w:color="auto"/>
            </w:tcBorders>
            <w:hideMark/>
          </w:tcPr>
          <w:p w14:paraId="3E859E02" w14:textId="77777777" w:rsidR="003371DF" w:rsidRDefault="003371DF" w:rsidP="00EA791A">
            <w:pPr>
              <w:pStyle w:val="TAC"/>
              <w:spacing w:line="256" w:lineRule="auto"/>
              <w:rPr>
                <w:ins w:id="489" w:author="CATT" w:date="2024-07-09T15:52:00Z"/>
              </w:rPr>
            </w:pPr>
            <w:ins w:id="490" w:author="CATT" w:date="2024-07-09T15:52: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270B7903" w14:textId="530396EF" w:rsidR="003371DF" w:rsidRDefault="003371DF" w:rsidP="003A13E6">
            <w:pPr>
              <w:pStyle w:val="TAC"/>
              <w:spacing w:line="256" w:lineRule="auto"/>
              <w:rPr>
                <w:ins w:id="491" w:author="CATT" w:date="2024-07-09T15:52:00Z"/>
                <w:lang w:eastAsia="zh-CN"/>
              </w:rPr>
            </w:pPr>
            <w:ins w:id="492" w:author="CATT" w:date="2024-07-09T15:52:00Z">
              <w:r>
                <w:rPr>
                  <w:rFonts w:hint="eastAsia"/>
                  <w:lang w:eastAsia="zh-CN"/>
                </w:rPr>
                <w:t>-</w:t>
              </w:r>
            </w:ins>
            <w:ins w:id="493" w:author="CATT" w:date="2024-07-09T16:39:00Z">
              <w:r w:rsidR="003A13E6">
                <w:rPr>
                  <w:rFonts w:hint="eastAsia"/>
                  <w:lang w:eastAsia="zh-CN"/>
                </w:rPr>
                <w:t>100.1</w:t>
              </w:r>
            </w:ins>
          </w:p>
        </w:tc>
      </w:tr>
      <w:tr w:rsidR="003371DF" w14:paraId="4B1E7744" w14:textId="77777777" w:rsidTr="00275A38">
        <w:trPr>
          <w:cantSplit/>
          <w:trHeight w:val="187"/>
          <w:jc w:val="center"/>
          <w:ins w:id="494" w:author="CATT" w:date="2024-07-09T15:52: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4C120242" w14:textId="77777777" w:rsidR="003371DF" w:rsidRDefault="003371DF" w:rsidP="00EA791A">
            <w:pPr>
              <w:pStyle w:val="TAL"/>
              <w:spacing w:line="256" w:lineRule="auto"/>
              <w:rPr>
                <w:ins w:id="495" w:author="CATT" w:date="2024-07-09T15:52:00Z"/>
              </w:rPr>
            </w:pPr>
            <w:ins w:id="496" w:author="CATT" w:date="2024-07-09T15:52:00Z">
              <w:r>
                <w:t xml:space="preserve">PRS </w:t>
              </w:r>
              <w:r w:rsidRPr="000233BC">
                <w:rPr>
                  <w:rFonts w:cs="v4.2.0"/>
                  <w:noProof/>
                  <w:position w:val="-12"/>
                  <w:lang w:val="en-US" w:eastAsia="zh-CN"/>
                  <w:rPrChange w:id="497">
                    <w:rPr>
                      <w:noProof/>
                      <w:lang w:val="en-US" w:eastAsia="zh-CN"/>
                    </w:rPr>
                  </w:rPrChange>
                </w:rPr>
                <w:drawing>
                  <wp:inline distT="0" distB="0" distL="0" distR="0" wp14:anchorId="5E00170F" wp14:editId="44817E67">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9ED7D82" w14:textId="77777777" w:rsidR="003371DF" w:rsidRDefault="003371DF" w:rsidP="00EA791A">
            <w:pPr>
              <w:pStyle w:val="TAC"/>
              <w:spacing w:line="256" w:lineRule="auto"/>
              <w:rPr>
                <w:ins w:id="498" w:author="CATT" w:date="2024-07-09T15:52:00Z"/>
              </w:rPr>
            </w:pPr>
            <w:ins w:id="499" w:author="CATT" w:date="2024-07-09T15:52:00Z">
              <w:r>
                <w:t>dB</w:t>
              </w:r>
            </w:ins>
          </w:p>
        </w:tc>
        <w:tc>
          <w:tcPr>
            <w:tcW w:w="1457" w:type="dxa"/>
            <w:tcBorders>
              <w:top w:val="single" w:sz="4" w:space="0" w:color="auto"/>
              <w:left w:val="single" w:sz="4" w:space="0" w:color="auto"/>
              <w:bottom w:val="single" w:sz="4" w:space="0" w:color="auto"/>
              <w:right w:val="single" w:sz="4" w:space="0" w:color="auto"/>
            </w:tcBorders>
            <w:hideMark/>
          </w:tcPr>
          <w:p w14:paraId="56F4D4C5" w14:textId="77777777" w:rsidR="003371DF" w:rsidRDefault="003371DF" w:rsidP="00EA791A">
            <w:pPr>
              <w:pStyle w:val="TAC"/>
              <w:spacing w:line="256" w:lineRule="auto"/>
              <w:rPr>
                <w:ins w:id="500" w:author="CATT" w:date="2024-07-09T15:52:00Z"/>
              </w:rPr>
            </w:pPr>
            <w:proofErr w:type="spellStart"/>
            <w:ins w:id="501" w:author="CATT" w:date="2024-07-09T15:52: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09935CAA" w14:textId="77777777" w:rsidR="003371DF" w:rsidRDefault="003371DF" w:rsidP="00EA791A">
            <w:pPr>
              <w:pStyle w:val="TAC"/>
              <w:spacing w:line="256" w:lineRule="auto"/>
              <w:rPr>
                <w:ins w:id="502" w:author="CATT" w:date="2024-07-09T15:52:00Z"/>
              </w:rPr>
            </w:pPr>
            <w:ins w:id="503" w:author="CATT" w:date="2024-07-09T15:52: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7556AA17" w14:textId="7129243D" w:rsidR="003371DF" w:rsidRDefault="003371DF" w:rsidP="003A13E6">
            <w:pPr>
              <w:pStyle w:val="TAC"/>
              <w:spacing w:line="256" w:lineRule="auto"/>
              <w:rPr>
                <w:ins w:id="504" w:author="CATT" w:date="2024-07-09T15:52:00Z"/>
                <w:lang w:eastAsia="zh-CN"/>
              </w:rPr>
            </w:pPr>
            <w:ins w:id="505" w:author="CATT" w:date="2024-07-09T15:52:00Z">
              <w:r>
                <w:rPr>
                  <w:rFonts w:cs="v4.2.0" w:hint="eastAsia"/>
                  <w:lang w:eastAsia="zh-CN"/>
                </w:rPr>
                <w:t>-2.</w:t>
              </w:r>
            </w:ins>
            <w:ins w:id="506" w:author="CATT" w:date="2024-07-09T16:39:00Z">
              <w:r w:rsidR="003A13E6">
                <w:rPr>
                  <w:rFonts w:cs="v4.2.0" w:hint="eastAsia"/>
                  <w:lang w:eastAsia="zh-CN"/>
                </w:rPr>
                <w:t>7</w:t>
              </w:r>
            </w:ins>
          </w:p>
        </w:tc>
        <w:tc>
          <w:tcPr>
            <w:tcW w:w="993" w:type="dxa"/>
            <w:tcBorders>
              <w:top w:val="single" w:sz="4" w:space="0" w:color="auto"/>
              <w:left w:val="single" w:sz="4" w:space="0" w:color="auto"/>
              <w:bottom w:val="single" w:sz="4" w:space="0" w:color="auto"/>
              <w:right w:val="single" w:sz="4" w:space="0" w:color="auto"/>
            </w:tcBorders>
            <w:hideMark/>
          </w:tcPr>
          <w:p w14:paraId="18C82760" w14:textId="77777777" w:rsidR="003371DF" w:rsidRDefault="003371DF" w:rsidP="00EA791A">
            <w:pPr>
              <w:pStyle w:val="TAC"/>
              <w:spacing w:line="256" w:lineRule="auto"/>
              <w:rPr>
                <w:ins w:id="507" w:author="CATT" w:date="2024-07-09T15:52:00Z"/>
              </w:rPr>
            </w:pPr>
            <w:ins w:id="508" w:author="CATT" w:date="2024-07-09T15:52: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519B3A75" w14:textId="501A1CA3" w:rsidR="003371DF" w:rsidRDefault="003371DF" w:rsidP="003A13E6">
            <w:pPr>
              <w:pStyle w:val="TAC"/>
              <w:spacing w:line="256" w:lineRule="auto"/>
              <w:rPr>
                <w:ins w:id="509" w:author="CATT" w:date="2024-07-09T15:52:00Z"/>
                <w:lang w:eastAsia="zh-CN"/>
              </w:rPr>
            </w:pPr>
            <w:ins w:id="510" w:author="CATT" w:date="2024-07-09T15:52:00Z">
              <w:r>
                <w:rPr>
                  <w:rFonts w:hint="eastAsia"/>
                  <w:lang w:eastAsia="zh-CN"/>
                </w:rPr>
                <w:t>-12.</w:t>
              </w:r>
            </w:ins>
            <w:ins w:id="511" w:author="CATT" w:date="2024-07-09T16:39:00Z">
              <w:r w:rsidR="003A13E6">
                <w:rPr>
                  <w:rFonts w:hint="eastAsia"/>
                  <w:lang w:eastAsia="zh-CN"/>
                </w:rPr>
                <w:t>3</w:t>
              </w:r>
            </w:ins>
          </w:p>
        </w:tc>
      </w:tr>
      <w:tr w:rsidR="003371DF" w14:paraId="2F1B31E2" w14:textId="77777777" w:rsidTr="00275A38">
        <w:trPr>
          <w:cantSplit/>
          <w:trHeight w:val="187"/>
          <w:jc w:val="center"/>
          <w:ins w:id="512"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6AD24098" w14:textId="77777777" w:rsidR="003371DF" w:rsidRDefault="003371DF" w:rsidP="00EA791A">
            <w:pPr>
              <w:pStyle w:val="TAL"/>
              <w:spacing w:line="256" w:lineRule="auto"/>
              <w:rPr>
                <w:ins w:id="513" w:author="CATT" w:date="2024-07-09T15:52:00Z"/>
              </w:rPr>
            </w:pPr>
            <w:ins w:id="514" w:author="CATT" w:date="2024-07-09T15:52:00Z">
              <w:r>
                <w:t xml:space="preserve"> PRS </w:t>
              </w:r>
              <w:r w:rsidRPr="000233BC">
                <w:rPr>
                  <w:rFonts w:cs="v4.2.0"/>
                  <w:noProof/>
                  <w:position w:val="-12"/>
                  <w:lang w:val="en-US" w:eastAsia="zh-CN"/>
                  <w:rPrChange w:id="515">
                    <w:rPr>
                      <w:noProof/>
                      <w:lang w:val="en-US" w:eastAsia="zh-CN"/>
                    </w:rPr>
                  </w:rPrChange>
                </w:rPr>
                <w:drawing>
                  <wp:inline distT="0" distB="0" distL="0" distR="0" wp14:anchorId="36DB1B19" wp14:editId="0EAB5438">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1F04FFB5" w14:textId="77777777" w:rsidR="003371DF" w:rsidRDefault="003371DF" w:rsidP="00EA791A">
            <w:pPr>
              <w:pStyle w:val="TAC"/>
              <w:spacing w:line="256" w:lineRule="auto"/>
              <w:rPr>
                <w:ins w:id="516" w:author="CATT" w:date="2024-07-09T15:52:00Z"/>
              </w:rPr>
            </w:pPr>
            <w:ins w:id="517" w:author="CATT" w:date="2024-07-09T15:52:00Z">
              <w:r>
                <w:t>dB</w:t>
              </w:r>
            </w:ins>
          </w:p>
        </w:tc>
        <w:tc>
          <w:tcPr>
            <w:tcW w:w="1457" w:type="dxa"/>
            <w:tcBorders>
              <w:top w:val="single" w:sz="4" w:space="0" w:color="auto"/>
              <w:left w:val="single" w:sz="4" w:space="0" w:color="auto"/>
              <w:bottom w:val="single" w:sz="4" w:space="0" w:color="auto"/>
              <w:right w:val="single" w:sz="4" w:space="0" w:color="auto"/>
            </w:tcBorders>
            <w:hideMark/>
          </w:tcPr>
          <w:p w14:paraId="1DD2793B" w14:textId="77777777" w:rsidR="003371DF" w:rsidRDefault="003371DF" w:rsidP="00EA791A">
            <w:pPr>
              <w:pStyle w:val="TAC"/>
              <w:spacing w:line="256" w:lineRule="auto"/>
              <w:rPr>
                <w:ins w:id="518" w:author="CATT" w:date="2024-07-09T15:52:00Z"/>
              </w:rPr>
            </w:pPr>
            <w:proofErr w:type="spellStart"/>
            <w:ins w:id="519" w:author="CATT" w:date="2024-07-09T15:52:00Z">
              <w:r>
                <w:t>Config</w:t>
              </w:r>
              <w:proofErr w:type="spellEnd"/>
              <w:r>
                <w:t xml:space="preserve"> 1</w:t>
              </w:r>
            </w:ins>
          </w:p>
        </w:tc>
        <w:tc>
          <w:tcPr>
            <w:tcW w:w="808" w:type="dxa"/>
            <w:tcBorders>
              <w:top w:val="single" w:sz="4" w:space="0" w:color="auto"/>
              <w:left w:val="single" w:sz="4" w:space="0" w:color="auto"/>
              <w:bottom w:val="single" w:sz="4" w:space="0" w:color="auto"/>
              <w:right w:val="single" w:sz="4" w:space="0" w:color="auto"/>
            </w:tcBorders>
            <w:hideMark/>
          </w:tcPr>
          <w:p w14:paraId="2E8181EF" w14:textId="77777777" w:rsidR="003371DF" w:rsidRDefault="003371DF" w:rsidP="00EA791A">
            <w:pPr>
              <w:pStyle w:val="TAC"/>
              <w:spacing w:line="256" w:lineRule="auto"/>
              <w:rPr>
                <w:ins w:id="520" w:author="CATT" w:date="2024-07-09T15:52:00Z"/>
              </w:rPr>
            </w:pPr>
            <w:ins w:id="521" w:author="CATT" w:date="2024-07-09T15:52: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39627BD3" w14:textId="77777777" w:rsidR="003371DF" w:rsidRDefault="003371DF" w:rsidP="00EA791A">
            <w:pPr>
              <w:pStyle w:val="TAC"/>
              <w:spacing w:line="256" w:lineRule="auto"/>
              <w:rPr>
                <w:ins w:id="522" w:author="CATT" w:date="2024-07-09T15:52:00Z"/>
                <w:lang w:eastAsia="zh-CN"/>
              </w:rPr>
            </w:pPr>
            <w:ins w:id="523" w:author="CATT" w:date="2024-07-09T15:52: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12352ADE" w14:textId="77777777" w:rsidR="003371DF" w:rsidRDefault="003371DF" w:rsidP="00EA791A">
            <w:pPr>
              <w:pStyle w:val="TAC"/>
              <w:spacing w:line="256" w:lineRule="auto"/>
              <w:rPr>
                <w:ins w:id="524" w:author="CATT" w:date="2024-07-09T15:52:00Z"/>
              </w:rPr>
            </w:pPr>
            <w:ins w:id="525" w:author="CATT" w:date="2024-07-09T15:52: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1CBA38A1" w14:textId="77777777" w:rsidR="003371DF" w:rsidRDefault="003371DF" w:rsidP="00EA791A">
            <w:pPr>
              <w:pStyle w:val="TAC"/>
              <w:spacing w:line="256" w:lineRule="auto"/>
              <w:rPr>
                <w:ins w:id="526" w:author="CATT" w:date="2024-07-09T15:52:00Z"/>
              </w:rPr>
            </w:pPr>
            <w:ins w:id="527" w:author="CATT" w:date="2024-07-09T15:52:00Z">
              <w:r>
                <w:t>-10</w:t>
              </w:r>
            </w:ins>
          </w:p>
        </w:tc>
      </w:tr>
      <w:tr w:rsidR="003371DF" w14:paraId="7FED4F91" w14:textId="77777777" w:rsidTr="00275A38">
        <w:trPr>
          <w:cantSplit/>
          <w:trHeight w:val="187"/>
          <w:jc w:val="center"/>
          <w:ins w:id="528"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41558A30" w14:textId="77777777" w:rsidR="003371DF" w:rsidRDefault="003371DF" w:rsidP="00EA791A">
            <w:pPr>
              <w:pStyle w:val="TAL"/>
              <w:spacing w:line="256" w:lineRule="auto"/>
              <w:rPr>
                <w:ins w:id="529" w:author="CATT" w:date="2024-07-09T15:52:00Z"/>
              </w:rPr>
            </w:pPr>
            <w:ins w:id="530" w:author="CATT" w:date="2024-07-09T15:52:00Z">
              <w:r>
                <w:lastRenderedPageBreak/>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09A31A2C" w14:textId="77777777" w:rsidR="003371DF" w:rsidRDefault="003371DF" w:rsidP="00EA791A">
            <w:pPr>
              <w:pStyle w:val="TAC"/>
              <w:spacing w:line="256" w:lineRule="auto"/>
              <w:rPr>
                <w:ins w:id="531" w:author="CATT" w:date="2024-07-09T15:52:00Z"/>
              </w:rPr>
            </w:pPr>
            <w:proofErr w:type="spellStart"/>
            <w:ins w:id="532" w:author="CATT" w:date="2024-07-09T15:52:00Z">
              <w:r>
                <w:t>dBm</w:t>
              </w:r>
              <w:proofErr w:type="spellEnd"/>
              <w:r>
                <w:t>/190.08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512FCF71" w14:textId="77777777" w:rsidR="003371DF" w:rsidRDefault="003371DF" w:rsidP="00EA791A">
            <w:pPr>
              <w:pStyle w:val="TAC"/>
              <w:spacing w:line="256" w:lineRule="auto"/>
              <w:rPr>
                <w:ins w:id="533" w:author="CATT" w:date="2024-07-09T15:52:00Z"/>
              </w:rPr>
            </w:pPr>
            <w:proofErr w:type="spellStart"/>
            <w:ins w:id="534" w:author="CATT" w:date="2024-07-09T15:52:00Z">
              <w:r>
                <w:t>Config</w:t>
              </w:r>
              <w:proofErr w:type="spellEnd"/>
              <w: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2360A81" w14:textId="5258E9FB" w:rsidR="003371DF" w:rsidRDefault="003371DF" w:rsidP="003A13E6">
            <w:pPr>
              <w:pStyle w:val="TAC"/>
              <w:spacing w:line="256" w:lineRule="auto"/>
              <w:rPr>
                <w:ins w:id="535" w:author="CATT" w:date="2024-07-09T15:52:00Z"/>
                <w:lang w:eastAsia="zh-CN"/>
              </w:rPr>
            </w:pPr>
            <w:ins w:id="536" w:author="CATT" w:date="2024-07-09T15:52:00Z">
              <w:r w:rsidRPr="00722D93">
                <w:rPr>
                  <w:rFonts w:cs="v4.2.0"/>
                </w:rPr>
                <w:t>-5</w:t>
              </w:r>
            </w:ins>
            <w:ins w:id="537" w:author="CATT" w:date="2024-07-09T16:39:00Z">
              <w:r w:rsidR="003A13E6">
                <w:rPr>
                  <w:rFonts w:cs="v4.2.0" w:hint="eastAsia"/>
                  <w:lang w:eastAsia="zh-CN"/>
                </w:rPr>
                <w:t>5.69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E3DB248" w14:textId="6B2EB164" w:rsidR="003371DF" w:rsidRDefault="003371DF" w:rsidP="003A13E6">
            <w:pPr>
              <w:pStyle w:val="TAC"/>
              <w:spacing w:line="256" w:lineRule="auto"/>
              <w:rPr>
                <w:ins w:id="538" w:author="CATT" w:date="2024-07-09T15:52:00Z"/>
                <w:lang w:eastAsia="zh-CN"/>
              </w:rPr>
            </w:pPr>
            <w:ins w:id="539" w:author="CATT" w:date="2024-07-09T15:52:00Z">
              <w:r w:rsidRPr="00722D93">
                <w:rPr>
                  <w:rFonts w:cs="v4.2.0"/>
                </w:rPr>
                <w:t>-5</w:t>
              </w:r>
            </w:ins>
            <w:ins w:id="540" w:author="CATT" w:date="2024-07-09T16:39:00Z">
              <w:r w:rsidR="003A13E6">
                <w:rPr>
                  <w:rFonts w:cs="v4.2.0" w:hint="eastAsia"/>
                  <w:lang w:eastAsia="zh-CN"/>
                </w:rPr>
                <w:t>5.69</w:t>
              </w:r>
            </w:ins>
          </w:p>
        </w:tc>
      </w:tr>
      <w:tr w:rsidR="003371DF" w14:paraId="47563B51" w14:textId="77777777" w:rsidTr="00275A38">
        <w:trPr>
          <w:cantSplit/>
          <w:trHeight w:val="187"/>
          <w:jc w:val="center"/>
          <w:ins w:id="541" w:author="CATT" w:date="2024-07-09T15:52:00Z"/>
        </w:trPr>
        <w:tc>
          <w:tcPr>
            <w:tcW w:w="2626" w:type="dxa"/>
            <w:gridSpan w:val="2"/>
            <w:tcBorders>
              <w:top w:val="single" w:sz="4" w:space="0" w:color="auto"/>
              <w:left w:val="single" w:sz="4" w:space="0" w:color="auto"/>
              <w:bottom w:val="single" w:sz="4" w:space="0" w:color="auto"/>
              <w:right w:val="single" w:sz="4" w:space="0" w:color="auto"/>
            </w:tcBorders>
            <w:hideMark/>
          </w:tcPr>
          <w:p w14:paraId="4E125E98" w14:textId="77777777" w:rsidR="003371DF" w:rsidRDefault="003371DF" w:rsidP="00EA791A">
            <w:pPr>
              <w:pStyle w:val="TAL"/>
              <w:spacing w:line="256" w:lineRule="auto"/>
              <w:rPr>
                <w:ins w:id="542" w:author="CATT" w:date="2024-07-09T15:52:00Z"/>
              </w:rPr>
            </w:pPr>
            <w:ins w:id="543" w:author="CATT" w:date="2024-07-09T15:52: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31C3BCDE" w14:textId="77777777" w:rsidR="003371DF" w:rsidRDefault="003371DF" w:rsidP="00EA791A">
            <w:pPr>
              <w:pStyle w:val="TAC"/>
              <w:spacing w:line="256" w:lineRule="auto"/>
              <w:rPr>
                <w:ins w:id="544" w:author="CATT" w:date="2024-07-09T15:52:00Z"/>
              </w:rPr>
            </w:pPr>
          </w:p>
        </w:tc>
        <w:tc>
          <w:tcPr>
            <w:tcW w:w="1457" w:type="dxa"/>
            <w:tcBorders>
              <w:top w:val="single" w:sz="4" w:space="0" w:color="auto"/>
              <w:left w:val="single" w:sz="4" w:space="0" w:color="auto"/>
              <w:bottom w:val="single" w:sz="4" w:space="0" w:color="auto"/>
              <w:right w:val="single" w:sz="4" w:space="0" w:color="auto"/>
            </w:tcBorders>
            <w:hideMark/>
          </w:tcPr>
          <w:p w14:paraId="3D316DB6" w14:textId="77777777" w:rsidR="003371DF" w:rsidRDefault="003371DF" w:rsidP="00EA791A">
            <w:pPr>
              <w:pStyle w:val="TAC"/>
              <w:spacing w:line="256" w:lineRule="auto"/>
              <w:rPr>
                <w:ins w:id="545" w:author="CATT" w:date="2024-07-09T15:52:00Z"/>
                <w:rFonts w:cs="v4.2.0"/>
              </w:rPr>
            </w:pPr>
            <w:proofErr w:type="spellStart"/>
            <w:ins w:id="546" w:author="CATT" w:date="2024-07-09T15:52:00Z">
              <w:r>
                <w:t>Config</w:t>
              </w:r>
              <w:proofErr w:type="spellEnd"/>
              <w:r>
                <w:t xml:space="preserve">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2C4AA986" w14:textId="77777777" w:rsidR="003371DF" w:rsidRDefault="003371DF" w:rsidP="00EA791A">
            <w:pPr>
              <w:pStyle w:val="TAC"/>
              <w:spacing w:line="256" w:lineRule="auto"/>
              <w:rPr>
                <w:ins w:id="547" w:author="CATT" w:date="2024-07-09T15:52:00Z"/>
              </w:rPr>
            </w:pPr>
            <w:ins w:id="548" w:author="CATT" w:date="2024-07-09T15:52:00Z">
              <w:r>
                <w:rPr>
                  <w:rFonts w:cs="v4.2.0"/>
                </w:rPr>
                <w:t>AWGN</w:t>
              </w:r>
            </w:ins>
          </w:p>
        </w:tc>
      </w:tr>
      <w:tr w:rsidR="003371DF" w14:paraId="08D49260" w14:textId="77777777" w:rsidTr="00275A38">
        <w:trPr>
          <w:cantSplit/>
          <w:trHeight w:val="1023"/>
          <w:jc w:val="center"/>
          <w:ins w:id="549" w:author="CATT" w:date="2024-07-09T15:52:00Z"/>
        </w:trPr>
        <w:tc>
          <w:tcPr>
            <w:tcW w:w="8950" w:type="dxa"/>
            <w:gridSpan w:val="8"/>
            <w:tcBorders>
              <w:top w:val="single" w:sz="4" w:space="0" w:color="auto"/>
              <w:left w:val="single" w:sz="4" w:space="0" w:color="auto"/>
              <w:bottom w:val="single" w:sz="4" w:space="0" w:color="auto"/>
              <w:right w:val="single" w:sz="4" w:space="0" w:color="auto"/>
            </w:tcBorders>
            <w:hideMark/>
          </w:tcPr>
          <w:p w14:paraId="522E70C2" w14:textId="77777777" w:rsidR="003371DF" w:rsidRDefault="003371DF" w:rsidP="00EA791A">
            <w:pPr>
              <w:pStyle w:val="TAN"/>
              <w:spacing w:line="256" w:lineRule="auto"/>
              <w:rPr>
                <w:ins w:id="550" w:author="CATT" w:date="2024-07-09T15:52:00Z"/>
              </w:rPr>
            </w:pPr>
            <w:ins w:id="551" w:author="CATT" w:date="2024-07-09T15:52:00Z">
              <w:r>
                <w:t>Note 1:</w:t>
              </w:r>
              <w:r>
                <w:tab/>
                <w:t>OCNG shall be used such that both cells are fully allocated and a constant total transmitted power spectral density is achieved for all OFDM symbols.</w:t>
              </w:r>
            </w:ins>
          </w:p>
          <w:p w14:paraId="5AA8B69D" w14:textId="77777777" w:rsidR="003371DF" w:rsidRDefault="003371DF" w:rsidP="00EA791A">
            <w:pPr>
              <w:pStyle w:val="TAN"/>
              <w:spacing w:line="256" w:lineRule="auto"/>
              <w:rPr>
                <w:ins w:id="552" w:author="CATT" w:date="2024-07-09T15:52:00Z"/>
              </w:rPr>
            </w:pPr>
            <w:ins w:id="553" w:author="CATT" w:date="2024-07-09T15:52:00Z">
              <w:r>
                <w:t>Note 2:</w:t>
              </w:r>
              <w:r>
                <w:tab/>
                <w:t xml:space="preserve">Interference from other cells and noise sources not specified in the test is assumed to be constant over subcarriers and time and shall be modelled as AWGN of appropriate power for </w:t>
              </w:r>
            </w:ins>
            <w:ins w:id="554" w:author="CATT" w:date="2024-07-09T15:52:00Z">
              <w:r>
                <w:rPr>
                  <w:rFonts w:eastAsia="Calibri" w:cs="v4.2.0"/>
                  <w:position w:val="-12"/>
                  <w:szCs w:val="22"/>
                </w:rPr>
                <w:object w:dxaOrig="440" w:dyaOrig="430" w14:anchorId="07B198B2">
                  <v:shape id="_x0000_i1027" type="#_x0000_t75" style="width:20.95pt;height:20.95pt" o:ole="" fillcolor="window">
                    <v:imagedata r:id="rId14" o:title=""/>
                  </v:shape>
                  <o:OLEObject Type="Embed" ProgID="Equation.3" ShapeID="_x0000_i1027" DrawAspect="Content" ObjectID="_1784468982" r:id="rId19"/>
                </w:object>
              </w:r>
            </w:ins>
            <w:ins w:id="555" w:author="CATT" w:date="2024-07-09T15:52:00Z">
              <w:r>
                <w:t xml:space="preserve"> to be fulfilled.</w:t>
              </w:r>
            </w:ins>
          </w:p>
          <w:p w14:paraId="157293B5" w14:textId="77777777" w:rsidR="003371DF" w:rsidRDefault="003371DF" w:rsidP="00EA791A">
            <w:pPr>
              <w:pStyle w:val="TAN"/>
              <w:spacing w:line="256" w:lineRule="auto"/>
              <w:rPr>
                <w:ins w:id="556" w:author="CATT" w:date="2024-07-09T15:52:00Z"/>
              </w:rPr>
            </w:pPr>
            <w:ins w:id="557" w:author="CATT" w:date="2024-07-09T15:52:00Z">
              <w:r>
                <w:t>Note 3:</w:t>
              </w:r>
              <w:r>
                <w:tab/>
                <w:t>SS-RSRP/PRS-RSRP and Io levels have been derived from other parameters for information purposes. They are not settable parameters themselves.</w:t>
              </w:r>
            </w:ins>
          </w:p>
          <w:p w14:paraId="67994518" w14:textId="77777777" w:rsidR="003371DF" w:rsidRDefault="003371DF" w:rsidP="00EA791A">
            <w:pPr>
              <w:pStyle w:val="TAN"/>
              <w:spacing w:line="256" w:lineRule="auto"/>
              <w:rPr>
                <w:ins w:id="558" w:author="CATT" w:date="2024-07-09T15:52:00Z"/>
              </w:rPr>
            </w:pPr>
            <w:ins w:id="559" w:author="CATT" w:date="2024-07-09T15:52:00Z">
              <w:r>
                <w:t>Note 4:</w:t>
              </w:r>
              <w:r>
                <w:tab/>
                <w:t>PRS-RSRP minimum requirements are specified assuming independent interference and noise at each receiver antenna port.</w:t>
              </w:r>
            </w:ins>
          </w:p>
          <w:p w14:paraId="7DFC885A" w14:textId="77777777" w:rsidR="003371DF" w:rsidRDefault="003371DF" w:rsidP="00EA791A">
            <w:pPr>
              <w:pStyle w:val="TAN"/>
              <w:spacing w:line="256" w:lineRule="auto"/>
              <w:rPr>
                <w:ins w:id="560" w:author="CATT" w:date="2024-07-09T15:52:00Z"/>
              </w:rPr>
            </w:pPr>
            <w:ins w:id="561" w:author="CATT" w:date="2024-07-09T15:52:00Z">
              <w:r>
                <w:t>Note 5:</w:t>
              </w:r>
              <w:r>
                <w:tab/>
                <w:t xml:space="preserve">Equivalent power received by an antenna with 0 </w:t>
              </w:r>
              <w:proofErr w:type="spellStart"/>
              <w:r>
                <w:t>dBi</w:t>
              </w:r>
              <w:proofErr w:type="spellEnd"/>
              <w:r>
                <w:t xml:space="preserve"> gain at the centre of the quiet zone</w:t>
              </w:r>
            </w:ins>
          </w:p>
          <w:p w14:paraId="5C07CE58" w14:textId="77777777" w:rsidR="003371DF" w:rsidRDefault="003371DF" w:rsidP="00EA791A">
            <w:pPr>
              <w:pStyle w:val="TAN"/>
              <w:spacing w:line="256" w:lineRule="auto"/>
              <w:rPr>
                <w:ins w:id="562" w:author="CATT" w:date="2024-07-09T15:52:00Z"/>
              </w:rPr>
            </w:pPr>
            <w:ins w:id="563" w:author="CATT" w:date="2024-07-09T15:52:00Z">
              <w:r>
                <w:t>Note 6:</w:t>
              </w:r>
              <w:r>
                <w:tab/>
                <w:t xml:space="preserve">As observed with 0 </w:t>
              </w:r>
              <w:proofErr w:type="spellStart"/>
              <w:r>
                <w:t>dBi</w:t>
              </w:r>
              <w:proofErr w:type="spellEnd"/>
              <w:r>
                <w:t xml:space="preserve"> gain antenna at the centre of the quiet zone</w:t>
              </w:r>
            </w:ins>
          </w:p>
          <w:p w14:paraId="3283E428" w14:textId="34F856D1" w:rsidR="003371DF" w:rsidRDefault="003371DF" w:rsidP="00EA791A">
            <w:pPr>
              <w:pStyle w:val="TAN"/>
              <w:spacing w:line="256" w:lineRule="auto"/>
              <w:rPr>
                <w:ins w:id="564" w:author="CATT" w:date="2024-07-09T15:52:00Z"/>
                <w:sz w:val="14"/>
              </w:rPr>
            </w:pPr>
            <w:ins w:id="565" w:author="CATT" w:date="2024-07-09T15:52:00Z">
              <w:r>
                <w:rPr>
                  <w:rFonts w:cs="Arial"/>
                </w:rPr>
                <w:t>Note 7:</w:t>
              </w:r>
              <w:r>
                <w:rPr>
                  <w:rFonts w:cs="Arial"/>
                </w:rPr>
                <w:tab/>
                <w:t xml:space="preserve">Information about types of UE beam is given in </w:t>
              </w:r>
            </w:ins>
            <w:ins w:id="566" w:author="CATT" w:date="2024-07-09T16:13:00Z">
              <w:r w:rsidR="00324D0E" w:rsidRPr="007F2FB9">
                <w:rPr>
                  <w:lang w:eastAsia="zh-CN"/>
                </w:rPr>
                <w:t xml:space="preserve">TS 38.133 [50] </w:t>
              </w:r>
            </w:ins>
            <w:ins w:id="567" w:author="CATT" w:date="2024-07-09T15:52:00Z">
              <w:r>
                <w:rPr>
                  <w:rFonts w:cs="Arial"/>
                </w:rPr>
                <w:t>B.2.1.3, and does not limit UE implementation or test system implementation</w:t>
              </w:r>
            </w:ins>
          </w:p>
        </w:tc>
      </w:tr>
    </w:tbl>
    <w:p w14:paraId="27D70168" w14:textId="77777777" w:rsidR="00324D0E" w:rsidRDefault="00324D0E" w:rsidP="00324D0E">
      <w:pPr>
        <w:rPr>
          <w:ins w:id="568" w:author="CATT" w:date="2024-07-09T16:14:00Z"/>
          <w:lang w:eastAsia="zh-CN"/>
        </w:rPr>
      </w:pPr>
    </w:p>
    <w:p w14:paraId="500D168C" w14:textId="17F8C09F" w:rsidR="00324D0E" w:rsidRPr="007F2FB9" w:rsidRDefault="00324D0E" w:rsidP="00324D0E">
      <w:pPr>
        <w:rPr>
          <w:ins w:id="569" w:author="CATT" w:date="2024-07-09T16:14:00Z"/>
        </w:rPr>
      </w:pPr>
      <w:ins w:id="570" w:author="CATT" w:date="2024-07-09T16:14:00Z">
        <w:r w:rsidRPr="007F2FB9">
          <w:t xml:space="preserve">The </w:t>
        </w:r>
      </w:ins>
      <w:ins w:id="571" w:author="CATT" w:date="2024-07-09T16:29:00Z">
        <w:r w:rsidR="00D00281" w:rsidRPr="00D00281">
          <w:t>PRS-RSRP</w:t>
        </w:r>
      </w:ins>
      <w:ins w:id="572" w:author="CATT" w:date="2024-07-09T16:14:00Z">
        <w:r w:rsidRPr="007F2FB9">
          <w:t xml:space="preserve"> measurement time fulfils the requirements specified in </w:t>
        </w:r>
        <w:r w:rsidRPr="007F2FB9">
          <w:rPr>
            <w:lang w:eastAsia="zh-CN"/>
          </w:rPr>
          <w:t>c</w:t>
        </w:r>
        <w:r w:rsidRPr="007F2FB9">
          <w:t>lause 1</w:t>
        </w:r>
      </w:ins>
      <w:ins w:id="573" w:author="CATT" w:date="2024-07-09T16:29:00Z">
        <w:r w:rsidR="00D00281">
          <w:rPr>
            <w:rFonts w:hint="eastAsia"/>
            <w:lang w:eastAsia="zh-CN"/>
          </w:rPr>
          <w:t>6.4.3</w:t>
        </w:r>
      </w:ins>
      <w:ins w:id="574" w:author="CATT" w:date="2024-07-09T16:14:00Z">
        <w:r w:rsidRPr="007F2FB9">
          <w:t>.3.</w:t>
        </w:r>
      </w:ins>
    </w:p>
    <w:p w14:paraId="13E32C07" w14:textId="33DA1ACF" w:rsidR="00D00281" w:rsidRDefault="00D00281" w:rsidP="00324D0E">
      <w:pPr>
        <w:rPr>
          <w:ins w:id="575" w:author="CATT" w:date="2024-07-09T16:30:00Z"/>
          <w:lang w:eastAsia="zh-CN"/>
        </w:rPr>
      </w:pPr>
      <w:ins w:id="576" w:author="CATT" w:date="2024-07-09T16:30:00Z">
        <w:r w:rsidRPr="00D00281">
          <w:t>The UE shall perform and report the PRS RSRP measurements for Cell 2 with respect to the reference cell in the DL-</w:t>
        </w:r>
        <w:proofErr w:type="spellStart"/>
        <w:r w:rsidRPr="00D00281">
          <w:t>AoD</w:t>
        </w:r>
        <w:proofErr w:type="spellEnd"/>
        <w:r w:rsidRPr="00D00281">
          <w:t xml:space="preserve"> assistance data, Cell 1, within the time duration specified in </w:t>
        </w:r>
        <w:r w:rsidRPr="007F2FB9">
          <w:rPr>
            <w:lang w:eastAsia="zh-CN"/>
          </w:rPr>
          <w:t>TS 38.133 [50]</w:t>
        </w:r>
        <w:r>
          <w:rPr>
            <w:rFonts w:hint="eastAsia"/>
            <w:lang w:eastAsia="zh-CN"/>
          </w:rPr>
          <w:t xml:space="preserve"> clause</w:t>
        </w:r>
        <w:r w:rsidRPr="00D00281">
          <w:t xml:space="preserve"> 5.6.3.5 starting from the beginning of time interval T2</w:t>
        </w:r>
      </w:ins>
    </w:p>
    <w:p w14:paraId="3E268B28" w14:textId="0D1CD606" w:rsidR="00D00281" w:rsidRDefault="00D00281" w:rsidP="00324D0E">
      <w:pPr>
        <w:rPr>
          <w:ins w:id="577" w:author="CATT" w:date="2024-07-09T16:28:00Z"/>
          <w:lang w:eastAsia="zh-CN"/>
        </w:rPr>
      </w:pPr>
      <w:ins w:id="578" w:author="CATT" w:date="2024-07-09T16:28:00Z">
        <w:r w:rsidRPr="00D00281">
          <w:t>The rate of the correct events for each neighbour cell observed during repeated tests shall be at least 90%, where the reported PRS-RSRP measurement for each correct event shall be within the PRS-RSRP reporting range specified in clause TS 38.133 clause 10.1.24.3.1.</w:t>
        </w:r>
      </w:ins>
    </w:p>
    <w:p w14:paraId="3EE19465" w14:textId="753803A2" w:rsidR="00324D0E" w:rsidRPr="007F2FB9" w:rsidRDefault="00324D0E" w:rsidP="00324D0E">
      <w:pPr>
        <w:rPr>
          <w:ins w:id="579" w:author="CATT" w:date="2024-07-09T16:14:00Z"/>
        </w:rPr>
      </w:pPr>
      <w:ins w:id="580" w:author="CATT" w:date="2024-07-09T16:14: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w:t>
        </w:r>
        <w:proofErr w:type="spellStart"/>
        <w:r>
          <w:t>Tx</w:t>
        </w:r>
        <w:proofErr w:type="spellEnd"/>
        <w:r>
          <w:t xml:space="preserve"> time difference</w:t>
        </w:r>
        <w:r w:rsidRPr="007F2FB9">
          <w:t xml:space="preserve"> </w:t>
        </w:r>
        <w:r w:rsidRPr="007F2FB9">
          <w:rPr>
            <w:lang w:eastAsia="zh-CN"/>
          </w:rPr>
          <w:t>measurement period</w:t>
        </w:r>
        <w:r w:rsidRPr="007F2FB9">
          <w:t xml:space="preserve">. The </w:t>
        </w:r>
      </w:ins>
      <w:ins w:id="581" w:author="CATT" w:date="2024-07-09T16:30:00Z">
        <w:r w:rsidR="00D00281" w:rsidRPr="00D00281">
          <w:t>PRS-RSRP</w:t>
        </w:r>
      </w:ins>
      <w:ins w:id="582" w:author="CATT" w:date="2024-07-09T16:14:00Z">
        <w:r w:rsidRPr="007F2FB9">
          <w:t xml:space="preserve"> measurement period follows the equation:</w:t>
        </w:r>
      </w:ins>
    </w:p>
    <w:p w14:paraId="1510F772" w14:textId="77777777" w:rsidR="00D00281" w:rsidRPr="00D00281" w:rsidRDefault="00B15B8B" w:rsidP="00324D0E">
      <w:pPr>
        <w:jc w:val="both"/>
        <w:rPr>
          <w:ins w:id="583" w:author="CATT" w:date="2024-07-09T16:33:00Z"/>
          <w:lang w:eastAsia="zh-CN"/>
        </w:rPr>
      </w:pPr>
      <m:oMathPara>
        <m:oMath>
          <m:sSub>
            <m:sSubPr>
              <m:ctrlPr>
                <w:ins w:id="584" w:author="CATT" w:date="2024-07-09T16:33:00Z">
                  <w:rPr>
                    <w:rFonts w:ascii="Cambria Math" w:hAnsi="Cambria Math"/>
                  </w:rPr>
                </w:ins>
              </m:ctrlPr>
            </m:sSubPr>
            <m:e>
              <w:ins w:id="585" w:author="CATT" w:date="2024-07-09T16:33:00Z">
                <m:r>
                  <m:rPr>
                    <m:sty m:val="p"/>
                  </m:rPr>
                  <w:rPr>
                    <w:rFonts w:ascii="Cambria Math" w:hAnsi="Cambria Math"/>
                  </w:rPr>
                  <m:t>T</m:t>
                </m:r>
              </w:ins>
            </m:e>
            <m:sub>
              <w:ins w:id="586" w:author="CATT" w:date="2024-07-09T16:33:00Z">
                <m:r>
                  <m:rPr>
                    <m:sty m:val="p"/>
                  </m:rPr>
                  <w:rPr>
                    <w:rFonts w:ascii="Cambria Math" w:hAnsi="Cambria Math"/>
                  </w:rPr>
                  <m:t>PRS-RSRP,i</m:t>
                </m:r>
              </w:ins>
            </m:sub>
          </m:sSub>
          <w:ins w:id="587" w:author="CATT" w:date="2024-07-09T16:33:00Z">
            <m:r>
              <m:rPr>
                <m:sty m:val="p"/>
              </m:rPr>
              <w:rPr>
                <w:rFonts w:ascii="Cambria Math" w:hAnsi="Cambria Math"/>
              </w:rPr>
              <m:t>=</m:t>
            </m:r>
          </w:ins>
          <m:sSub>
            <m:sSubPr>
              <m:ctrlPr>
                <w:ins w:id="588" w:author="CATT" w:date="2024-07-09T16:33:00Z">
                  <w:rPr>
                    <w:rFonts w:ascii="Cambria Math" w:hAnsi="Cambria Math"/>
                  </w:rPr>
                </w:ins>
              </m:ctrlPr>
            </m:sSubPr>
            <m:e>
              <m:d>
                <m:dPr>
                  <m:ctrlPr>
                    <w:ins w:id="589" w:author="CATT" w:date="2024-07-09T16:33:00Z">
                      <w:rPr>
                        <w:rFonts w:ascii="Cambria Math" w:hAnsi="Cambria Math"/>
                      </w:rPr>
                    </w:ins>
                  </m:ctrlPr>
                </m:dPr>
                <m:e>
                  <m:sSub>
                    <m:sSubPr>
                      <m:ctrlPr>
                        <w:ins w:id="590" w:author="CATT" w:date="2024-07-09T16:33:00Z">
                          <w:rPr>
                            <w:rFonts w:ascii="Cambria Math" w:hAnsi="Cambria Math"/>
                            <w:bCs/>
                          </w:rPr>
                        </w:ins>
                      </m:ctrlPr>
                    </m:sSubPr>
                    <m:e>
                      <m:sSub>
                        <m:sSubPr>
                          <m:ctrlPr>
                            <w:ins w:id="591" w:author="CATT" w:date="2024-07-09T16:33:00Z">
                              <w:rPr>
                                <w:rFonts w:ascii="Cambria Math" w:hAnsi="Cambria Math"/>
                              </w:rPr>
                            </w:ins>
                          </m:ctrlPr>
                        </m:sSubPr>
                        <m:e>
                          <m:sSub>
                            <m:sSubPr>
                              <m:ctrlPr>
                                <w:ins w:id="592" w:author="CATT" w:date="2024-07-09T16:33:00Z">
                                  <w:rPr>
                                    <w:rFonts w:ascii="Cambria Math" w:hAnsi="Cambria Math"/>
                                  </w:rPr>
                                </w:ins>
                              </m:ctrlPr>
                            </m:sSubPr>
                            <m:e>
                              <w:ins w:id="593" w:author="CATT" w:date="2024-07-09T16:33:00Z">
                                <m:r>
                                  <w:rPr>
                                    <w:rFonts w:ascii="Cambria Math" w:hAnsi="Cambria Math"/>
                                  </w:rPr>
                                  <m:t>K</m:t>
                                </m:r>
                              </w:ins>
                            </m:e>
                            <m:sub>
                              <m:sSub>
                                <m:sSubPr>
                                  <m:ctrlPr>
                                    <w:ins w:id="594" w:author="CATT" w:date="2024-07-09T16:33:00Z">
                                      <w:rPr>
                                        <w:rFonts w:ascii="Cambria Math" w:hAnsi="Cambria Math"/>
                                      </w:rPr>
                                    </w:ins>
                                  </m:ctrlPr>
                                </m:sSubPr>
                                <m:e>
                                  <w:ins w:id="595" w:author="CATT" w:date="2024-07-09T16:33:00Z">
                                    <m:r>
                                      <m:rPr>
                                        <m:sty m:val="p"/>
                                      </m:rPr>
                                      <w:rPr>
                                        <w:rFonts w:ascii="Cambria Math" w:hAnsi="Cambria Math" w:hint="eastAsia"/>
                                      </w:rPr>
                                      <m:t>carrier</m:t>
                                    </m:r>
                                  </w:ins>
                                  <m:ctrlPr>
                                    <w:ins w:id="596" w:author="CATT" w:date="2024-07-09T16:33:00Z">
                                      <w:rPr>
                                        <w:rFonts w:ascii="Cambria Math" w:hAnsi="Cambria Math" w:hint="eastAsia"/>
                                      </w:rPr>
                                    </w:ins>
                                  </m:ctrlPr>
                                </m:e>
                                <m:sub>
                                  <w:ins w:id="597" w:author="CATT" w:date="2024-07-09T16:33:00Z">
                                    <m:r>
                                      <m:rPr>
                                        <m:sty m:val="p"/>
                                      </m:rPr>
                                      <w:rPr>
                                        <w:rFonts w:ascii="Cambria Math" w:hAnsi="Cambria Math"/>
                                      </w:rPr>
                                      <m:t>PRS</m:t>
                                    </m:r>
                                  </w:ins>
                                </m:sub>
                              </m:sSub>
                            </m:sub>
                          </m:sSub>
                        </m:e>
                        <m:sub>
                          <w:ins w:id="598" w:author="CATT" w:date="2024-07-09T16:33:00Z">
                            <m:r>
                              <m:rPr>
                                <m:sty m:val="p"/>
                              </m:rPr>
                              <w:rPr>
                                <w:rFonts w:ascii="Cambria Math" w:hAnsi="Cambria Math"/>
                                <w:lang w:val="en-US"/>
                              </w:rPr>
                              <m:t xml:space="preserve"> </m:t>
                            </m:r>
                          </w:ins>
                        </m:sub>
                      </m:sSub>
                      <w:ins w:id="599" w:author="CATT" w:date="2024-07-09T16:33:00Z">
                        <m:r>
                          <m:rPr>
                            <m:sty m:val="p"/>
                          </m:rPr>
                          <w:rPr>
                            <w:rFonts w:ascii="Cambria Math" w:hAnsi="Cambria Math"/>
                          </w:rPr>
                          <m:t>*</m:t>
                        </m:r>
                        <m:r>
                          <w:rPr>
                            <w:rFonts w:ascii="Cambria Math" w:hAnsi="Cambria Math"/>
                          </w:rPr>
                          <m:t>N</m:t>
                        </m:r>
                      </w:ins>
                    </m:e>
                    <m:sub>
                      <w:ins w:id="600" w:author="CATT" w:date="2024-07-09T16:33:00Z">
                        <m:r>
                          <w:rPr>
                            <w:rFonts w:ascii="Cambria Math" w:hAnsi="Cambria Math"/>
                          </w:rPr>
                          <m:t>RxBe</m:t>
                        </m:r>
                        <m:r>
                          <w:rPr>
                            <w:rFonts w:ascii="Cambria Math" w:hAnsi="Cambria Math"/>
                          </w:rPr>
                          <m:t>am</m:t>
                        </m:r>
                        <m:r>
                          <m:rPr>
                            <m:sty m:val="p"/>
                          </m:rPr>
                          <w:rPr>
                            <w:rFonts w:ascii="Cambria Math" w:hAnsi="Cambria Math"/>
                          </w:rPr>
                          <m:t>,</m:t>
                        </m:r>
                        <m:r>
                          <w:rPr>
                            <w:rFonts w:ascii="Cambria Math" w:hAnsi="Cambria Math"/>
                          </w:rPr>
                          <m:t>i</m:t>
                        </m:r>
                      </w:ins>
                    </m:sub>
                  </m:sSub>
                  <w:ins w:id="601" w:author="CATT" w:date="2024-07-09T16:33:00Z">
                    <m:r>
                      <m:rPr>
                        <m:sty m:val="p"/>
                      </m:rPr>
                      <w:rPr>
                        <w:rFonts w:ascii="Cambria Math" w:hAnsi="Cambria Math"/>
                      </w:rPr>
                      <m:t>*</m:t>
                    </m:r>
                  </w:ins>
                  <m:d>
                    <m:dPr>
                      <m:begChr m:val="⌈"/>
                      <m:endChr m:val="⌉"/>
                      <m:ctrlPr>
                        <w:ins w:id="602" w:author="CATT" w:date="2024-07-09T16:33:00Z">
                          <w:rPr>
                            <w:rFonts w:ascii="Cambria Math" w:hAnsi="Cambria Math"/>
                          </w:rPr>
                        </w:ins>
                      </m:ctrlPr>
                    </m:dPr>
                    <m:e>
                      <m:f>
                        <m:fPr>
                          <m:ctrlPr>
                            <w:ins w:id="603" w:author="CATT" w:date="2024-07-09T16:33:00Z">
                              <w:rPr>
                                <w:rFonts w:ascii="Cambria Math" w:hAnsi="Cambria Math"/>
                              </w:rPr>
                            </w:ins>
                          </m:ctrlPr>
                        </m:fPr>
                        <m:num>
                          <m:sSubSup>
                            <m:sSubSupPr>
                              <m:ctrlPr>
                                <w:ins w:id="604" w:author="CATT" w:date="2024-07-09T16:33:00Z">
                                  <w:rPr>
                                    <w:rFonts w:ascii="Cambria Math" w:hAnsi="Cambria Math"/>
                                  </w:rPr>
                                </w:ins>
                              </m:ctrlPr>
                            </m:sSubSupPr>
                            <m:e>
                              <w:ins w:id="605" w:author="CATT" w:date="2024-07-09T16:33:00Z">
                                <m:r>
                                  <w:rPr>
                                    <w:rFonts w:ascii="Cambria Math" w:hAnsi="Cambria Math"/>
                                  </w:rPr>
                                  <m:t>N</m:t>
                                </m:r>
                              </w:ins>
                            </m:e>
                            <m:sub>
                              <w:ins w:id="606" w:author="CATT" w:date="2024-07-09T16:33:00Z">
                                <m:r>
                                  <w:rPr>
                                    <w:rFonts w:ascii="Cambria Math" w:hAnsi="Cambria Math"/>
                                  </w:rPr>
                                  <m:t>PRS</m:t>
                                </m:r>
                                <m:r>
                                  <m:rPr>
                                    <m:nor/>
                                  </m:rPr>
                                  <m:t>,i</m:t>
                                </m:r>
                              </w:ins>
                            </m:sub>
                            <m:sup>
                              <w:ins w:id="607" w:author="CATT" w:date="2024-07-09T16:33:00Z">
                                <m:r>
                                  <w:rPr>
                                    <w:rFonts w:ascii="Cambria Math" w:hAnsi="Cambria Math"/>
                                  </w:rPr>
                                  <m:t>slot</m:t>
                                </m:r>
                              </w:ins>
                            </m:sup>
                          </m:sSubSup>
                        </m:num>
                        <m:den>
                          <m:sSup>
                            <m:sSupPr>
                              <m:ctrlPr>
                                <w:ins w:id="608" w:author="CATT" w:date="2024-07-09T16:33:00Z">
                                  <w:rPr>
                                    <w:rFonts w:ascii="Cambria Math" w:hAnsi="Cambria Math"/>
                                  </w:rPr>
                                </w:ins>
                              </m:ctrlPr>
                            </m:sSupPr>
                            <m:e>
                              <w:ins w:id="609" w:author="CATT" w:date="2024-07-09T16:33:00Z">
                                <m:r>
                                  <w:rPr>
                                    <w:rFonts w:ascii="Cambria Math" w:hAnsi="Cambria Math"/>
                                  </w:rPr>
                                  <m:t>N</m:t>
                                </m:r>
                              </w:ins>
                            </m:e>
                            <m:sup>
                              <w:ins w:id="610" w:author="CATT" w:date="2024-07-09T16:33:00Z">
                                <m:r>
                                  <m:rPr>
                                    <m:sty m:val="p"/>
                                  </m:rPr>
                                  <w:rPr>
                                    <w:rFonts w:ascii="Cambria Math" w:hAnsi="Cambria Math" w:hint="eastAsia"/>
                                  </w:rPr>
                                  <m:t>'</m:t>
                                </m:r>
                              </w:ins>
                            </m:sup>
                          </m:sSup>
                        </m:den>
                      </m:f>
                    </m:e>
                  </m:d>
                  <m:d>
                    <m:dPr>
                      <m:begChr m:val="⌈"/>
                      <m:endChr m:val="⌉"/>
                      <m:ctrlPr>
                        <w:ins w:id="611" w:author="CATT" w:date="2024-07-09T16:33:00Z">
                          <w:rPr>
                            <w:rFonts w:ascii="Cambria Math" w:hAnsi="Cambria Math"/>
                          </w:rPr>
                        </w:ins>
                      </m:ctrlPr>
                    </m:dPr>
                    <m:e>
                      <m:f>
                        <m:fPr>
                          <m:ctrlPr>
                            <w:ins w:id="612" w:author="CATT" w:date="2024-07-09T16:33:00Z">
                              <w:rPr>
                                <w:rFonts w:ascii="Cambria Math" w:hAnsi="Cambria Math"/>
                              </w:rPr>
                            </w:ins>
                          </m:ctrlPr>
                        </m:fPr>
                        <m:num>
                          <m:sSub>
                            <m:sSubPr>
                              <m:ctrlPr>
                                <w:ins w:id="613" w:author="CATT" w:date="2024-07-09T16:33:00Z">
                                  <w:rPr>
                                    <w:rFonts w:ascii="Cambria Math" w:hAnsi="Cambria Math"/>
                                    <w:i/>
                                    <w:iCs/>
                                  </w:rPr>
                                </w:ins>
                              </m:ctrlPr>
                            </m:sSubPr>
                            <m:e>
                              <w:ins w:id="614" w:author="CATT" w:date="2024-07-09T16:33:00Z">
                                <m:r>
                                  <w:rPr>
                                    <w:rFonts w:ascii="Cambria Math" w:hAnsi="Cambria Math"/>
                                  </w:rPr>
                                  <m:t>L</m:t>
                                </m:r>
                              </w:ins>
                            </m:e>
                            <m:sub>
                              <w:ins w:id="615" w:author="CATT" w:date="2024-07-09T16:33:00Z">
                                <m:r>
                                  <w:rPr>
                                    <w:rFonts w:ascii="Cambria Math" w:hAnsi="Cambria Math"/>
                                  </w:rPr>
                                  <m:t>availabl</m:t>
                                </m:r>
                              </w:ins>
                              <m:sSub>
                                <m:sSubPr>
                                  <m:ctrlPr>
                                    <w:ins w:id="616" w:author="CATT" w:date="2024-07-09T16:33:00Z">
                                      <w:rPr>
                                        <w:rFonts w:ascii="Cambria Math" w:hAnsi="Cambria Math"/>
                                        <w:i/>
                                      </w:rPr>
                                    </w:ins>
                                  </m:ctrlPr>
                                </m:sSubPr>
                                <m:e>
                                  <w:ins w:id="617" w:author="CATT" w:date="2024-07-09T16:33:00Z">
                                    <m:r>
                                      <w:rPr>
                                        <w:rFonts w:ascii="Cambria Math" w:hAnsi="Cambria Math"/>
                                      </w:rPr>
                                      <m:t>e</m:t>
                                    </m:r>
                                  </w:ins>
                                </m:e>
                                <m:sub>
                                  <w:ins w:id="618" w:author="CATT" w:date="2024-07-09T16:33:00Z">
                                    <m:r>
                                      <w:rPr>
                                        <w:rFonts w:ascii="Cambria Math" w:hAnsi="Cambria Math"/>
                                      </w:rPr>
                                      <m:t>PRS</m:t>
                                    </m:r>
                                  </w:ins>
                                </m:sub>
                              </m:sSub>
                              <w:ins w:id="619" w:author="CATT" w:date="2024-07-09T16:33:00Z">
                                <m:r>
                                  <m:rPr>
                                    <m:sty m:val="p"/>
                                  </m:rPr>
                                  <w:rPr>
                                    <w:rFonts w:ascii="Cambria Math" w:hAnsi="Cambria Math"/>
                                  </w:rPr>
                                  <m:t>,i</m:t>
                                </m:r>
                              </w:ins>
                            </m:sub>
                          </m:sSub>
                        </m:num>
                        <m:den>
                          <w:ins w:id="620" w:author="CATT" w:date="2024-07-09T16:33:00Z">
                            <m:r>
                              <w:rPr>
                                <w:rFonts w:ascii="Cambria Math" w:hAnsi="Cambria Math"/>
                              </w:rPr>
                              <m:t>N</m:t>
                            </m:r>
                          </w:ins>
                        </m:den>
                      </m:f>
                    </m:e>
                  </m:d>
                  <w:ins w:id="621" w:author="CATT" w:date="2024-07-09T16:33:00Z">
                    <m:r>
                      <m:rPr>
                        <m:sty m:val="p"/>
                      </m:rPr>
                      <w:rPr>
                        <w:rFonts w:ascii="Cambria Math" w:hAnsi="Cambria Math"/>
                      </w:rPr>
                      <m:t>*</m:t>
                    </m:r>
                  </w:ins>
                  <m:sSub>
                    <m:sSubPr>
                      <m:ctrlPr>
                        <w:ins w:id="622" w:author="CATT" w:date="2024-07-09T16:33:00Z">
                          <w:rPr>
                            <w:rFonts w:ascii="Cambria Math" w:hAnsi="Cambria Math"/>
                          </w:rPr>
                        </w:ins>
                      </m:ctrlPr>
                    </m:sSubPr>
                    <m:e>
                      <w:ins w:id="623" w:author="CATT" w:date="2024-07-09T16:33:00Z">
                        <m:r>
                          <w:rPr>
                            <w:rFonts w:ascii="Cambria Math" w:hAnsi="Cambria Math"/>
                          </w:rPr>
                          <m:t>N</m:t>
                        </m:r>
                      </w:ins>
                    </m:e>
                    <m:sub>
                      <w:ins w:id="624" w:author="CATT" w:date="2024-07-09T16:33:00Z">
                        <m:r>
                          <w:rPr>
                            <w:rFonts w:ascii="Cambria Math" w:hAnsi="Cambria Math"/>
                          </w:rPr>
                          <m:t>sample</m:t>
                        </m:r>
                      </w:ins>
                    </m:sub>
                  </m:sSub>
                  <w:ins w:id="625" w:author="CATT" w:date="2024-07-09T16:33:00Z">
                    <m:r>
                      <m:rPr>
                        <m:sty m:val="p"/>
                      </m:rPr>
                      <w:rPr>
                        <w:rFonts w:ascii="Cambria Math" w:hAnsi="Cambria Math"/>
                      </w:rPr>
                      <m:t>-1</m:t>
                    </m:r>
                  </w:ins>
                </m:e>
              </m:d>
              <w:ins w:id="626" w:author="CATT" w:date="2024-07-09T16:33:00Z">
                <m:r>
                  <m:rPr>
                    <m:sty m:val="p"/>
                  </m:rPr>
                  <w:rPr>
                    <w:rFonts w:ascii="Cambria Math" w:hAnsi="Cambria Math"/>
                  </w:rPr>
                  <m:t>*T</m:t>
                </m:r>
              </w:ins>
            </m:e>
            <m:sub>
              <w:ins w:id="627" w:author="CATT" w:date="2024-07-09T16:33:00Z">
                <m:r>
                  <m:rPr>
                    <m:sty m:val="p"/>
                  </m:rPr>
                  <w:rPr>
                    <w:rFonts w:ascii="Cambria Math" w:hAnsi="Cambria Math"/>
                  </w:rPr>
                  <m:t>effect,i</m:t>
                </m:r>
              </w:ins>
            </m:sub>
          </m:sSub>
          <w:ins w:id="628" w:author="CATT" w:date="2024-07-09T16:33:00Z">
            <m:r>
              <m:rPr>
                <m:sty m:val="p"/>
              </m:rPr>
              <w:rPr>
                <w:rFonts w:ascii="Cambria Math" w:hAnsi="Cambria Math"/>
              </w:rPr>
              <m:t>+</m:t>
            </m:r>
          </w:ins>
          <m:sSub>
            <m:sSubPr>
              <m:ctrlPr>
                <w:ins w:id="629" w:author="CATT" w:date="2024-07-09T16:33:00Z">
                  <w:rPr>
                    <w:rFonts w:ascii="Cambria Math" w:hAnsi="Cambria Math"/>
                  </w:rPr>
                </w:ins>
              </m:ctrlPr>
            </m:sSubPr>
            <m:e>
              <w:ins w:id="630" w:author="CATT" w:date="2024-07-09T16:33:00Z">
                <m:r>
                  <m:rPr>
                    <m:nor/>
                  </m:rPr>
                  <m:t>T</m:t>
                </m:r>
              </w:ins>
            </m:e>
            <m:sub>
              <w:ins w:id="631" w:author="CATT" w:date="2024-07-09T16:33:00Z">
                <m:r>
                  <m:rPr>
                    <m:nor/>
                  </m:rPr>
                  <m:t>last</m:t>
                </m:r>
                <m:r>
                  <m:rPr>
                    <m:nor/>
                  </m:rPr>
                  <w:rPr>
                    <w:rFonts w:ascii="Cambria Math"/>
                  </w:rPr>
                  <m:t>,i</m:t>
                </m:r>
              </w:ins>
            </m:sub>
          </m:sSub>
        </m:oMath>
      </m:oMathPara>
    </w:p>
    <w:p w14:paraId="71377186" w14:textId="1154B5D8" w:rsidR="00324D0E" w:rsidRPr="00D00281" w:rsidRDefault="00324D0E" w:rsidP="00324D0E">
      <w:pPr>
        <w:jc w:val="both"/>
        <w:rPr>
          <w:ins w:id="632" w:author="CATT" w:date="2024-07-09T16:14:00Z"/>
        </w:rPr>
      </w:pPr>
      <w:ins w:id="633" w:author="CATT" w:date="2024-07-09T16:14:00Z">
        <w:r w:rsidRPr="007F2FB9">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00D00281">
          <w:t>=</w:t>
        </w:r>
      </w:ins>
      <w:ins w:id="634" w:author="CATT" w:date="2024-07-09T16:33:00Z">
        <w:r w:rsidR="00D00281">
          <w:rPr>
            <w:rFonts w:hint="eastAsia"/>
            <w:lang w:eastAsia="zh-CN"/>
          </w:rPr>
          <w:t>4</w:t>
        </w:r>
      </w:ins>
      <w:ins w:id="635" w:author="CATT" w:date="2024-07-09T16:14:00Z">
        <w:r w:rsidRPr="007F2FB9">
          <w:t xml:space="preserve">. </w:t>
        </w:r>
        <w:r w:rsidRPr="007F2FB9">
          <w:rPr>
            <w:rFonts w:eastAsia="Calibri"/>
            <w:sz w:val="18"/>
            <w:szCs w:val="18"/>
          </w:rPr>
          <w:t xml:space="preserve">N is the parameter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770B1657" w14:textId="77777777" w:rsidR="00324D0E" w:rsidRPr="002D0AF5" w:rsidRDefault="00B15B8B" w:rsidP="00324D0E">
      <w:pPr>
        <w:jc w:val="both"/>
        <w:rPr>
          <w:ins w:id="636" w:author="CATT" w:date="2024-07-09T16:14:00Z"/>
          <w:lang w:eastAsia="zh-CN"/>
        </w:rPr>
      </w:pPr>
      <m:oMath>
        <m:sSub>
          <m:sSubPr>
            <m:ctrlPr>
              <w:ins w:id="637" w:author="CATT" w:date="2024-07-09T16:14:00Z">
                <w:rPr>
                  <w:rFonts w:ascii="Cambria Math" w:hAnsi="Cambria Math"/>
                </w:rPr>
              </w:ins>
            </m:ctrlPr>
          </m:sSubPr>
          <m:e>
            <w:ins w:id="638" w:author="CATT" w:date="2024-07-09T16:14:00Z">
              <m:r>
                <m:rPr>
                  <m:sty m:val="p"/>
                </m:rPr>
                <w:rPr>
                  <w:rFonts w:ascii="Cambria Math" w:hAnsi="Cambria Math"/>
                </w:rPr>
                <m:t>T</m:t>
              </m:r>
            </w:ins>
          </m:e>
          <m:sub>
            <w:ins w:id="639" w:author="CATT" w:date="2024-07-09T16:14:00Z">
              <m:r>
                <m:rPr>
                  <m:sty m:val="p"/>
                </m:rPr>
                <w:rPr>
                  <w:rFonts w:ascii="Cambria Math" w:hAnsi="Cambria Math"/>
                </w:rPr>
                <m:t>available_PRS</m:t>
              </m:r>
              <m:r>
                <m:rPr>
                  <m:nor/>
                </m:rPr>
                <m:t>,i</m:t>
              </m:r>
            </w:ins>
          </m:sub>
        </m:sSub>
        <w:ins w:id="640" w:author="CATT" w:date="2024-07-09T16:14:00Z">
          <m:r>
            <m:rPr>
              <m:sty m:val="p"/>
            </m:rPr>
            <w:rPr>
              <w:rFonts w:ascii="Cambria Math" w:hAnsi="Cambria Math"/>
            </w:rPr>
            <m:t>=LCM</m:t>
          </m:r>
        </w:ins>
        <m:d>
          <m:dPr>
            <m:ctrlPr>
              <w:ins w:id="641" w:author="CATT" w:date="2024-07-09T16:14:00Z">
                <w:rPr>
                  <w:rFonts w:ascii="Cambria Math" w:hAnsi="Cambria Math"/>
                </w:rPr>
              </w:ins>
            </m:ctrlPr>
          </m:dPr>
          <m:e>
            <m:sSub>
              <m:sSubPr>
                <m:ctrlPr>
                  <w:ins w:id="642" w:author="CATT" w:date="2024-07-09T16:14:00Z">
                    <w:rPr>
                      <w:rFonts w:ascii="Cambria Math" w:hAnsi="Cambria Math"/>
                    </w:rPr>
                  </w:ins>
                </m:ctrlPr>
              </m:sSubPr>
              <m:e>
                <w:ins w:id="643" w:author="CATT" w:date="2024-07-09T16:14:00Z">
                  <m:r>
                    <m:rPr>
                      <m:sty m:val="p"/>
                    </m:rPr>
                    <w:rPr>
                      <w:rFonts w:ascii="Cambria Math" w:hAnsi="Cambria Math"/>
                    </w:rPr>
                    <m:t>T</m:t>
                  </m:r>
                </w:ins>
              </m:e>
              <m:sub>
                <w:ins w:id="644" w:author="CATT" w:date="2024-07-09T16:14:00Z">
                  <m:r>
                    <m:rPr>
                      <m:sty m:val="p"/>
                    </m:rPr>
                    <w:rPr>
                      <w:rFonts w:ascii="Cambria Math" w:hAnsi="Cambria Math"/>
                    </w:rPr>
                    <m:t>PRS</m:t>
                  </m:r>
                  <m:r>
                    <m:rPr>
                      <m:nor/>
                    </m:rPr>
                    <m:t>,i</m:t>
                  </m:r>
                </w:ins>
              </m:sub>
            </m:sSub>
            <w:ins w:id="645" w:author="CATT" w:date="2024-07-09T16:14:00Z">
              <m:r>
                <m:rPr>
                  <m:sty m:val="p"/>
                </m:rPr>
                <w:rPr>
                  <w:rFonts w:ascii="Cambria Math" w:hAnsi="Cambria Math"/>
                </w:rPr>
                <m:t>,</m:t>
              </m:r>
            </w:ins>
            <m:sSub>
              <m:sSubPr>
                <m:ctrlPr>
                  <w:ins w:id="646" w:author="CATT" w:date="2024-07-09T16:14:00Z">
                    <w:rPr>
                      <w:rFonts w:ascii="Cambria Math" w:hAnsi="Cambria Math"/>
                    </w:rPr>
                  </w:ins>
                </m:ctrlPr>
              </m:sSubPr>
              <m:e>
                <w:ins w:id="647" w:author="CATT" w:date="2024-07-09T16:14:00Z">
                  <m:r>
                    <m:rPr>
                      <m:sty m:val="p"/>
                    </m:rPr>
                    <w:rPr>
                      <w:rFonts w:ascii="Cambria Math" w:hAnsi="Cambria Math"/>
                    </w:rPr>
                    <m:t>T</m:t>
                  </m:r>
                </w:ins>
              </m:e>
              <m:sub>
                <w:ins w:id="648" w:author="CATT" w:date="2024-07-09T16:14:00Z">
                  <m:r>
                    <m:rPr>
                      <m:sty m:val="p"/>
                    </m:rPr>
                    <w:rPr>
                      <w:rFonts w:ascii="Cambria Math" w:hAnsi="Cambria Math"/>
                    </w:rPr>
                    <m:t>DRX</m:t>
                  </m:r>
                </w:ins>
              </m:sub>
            </m:sSub>
          </m:e>
        </m:d>
      </m:oMath>
      <w:ins w:id="649" w:author="CATT" w:date="2024-07-09T16:14:00Z">
        <w:r w:rsidR="00324D0E" w:rsidRPr="009E3105">
          <w:t>,</w:t>
        </w:r>
        <w:r w:rsidR="00324D0E" w:rsidRPr="002D0AF5">
          <w:t xml:space="preserve"> where </w:t>
        </w:r>
        <w:proofErr w:type="spellStart"/>
        <w:r w:rsidR="00324D0E" w:rsidRPr="002D0AF5">
          <w:t>Tprs</w:t>
        </w:r>
        <w:proofErr w:type="spellEnd"/>
        <w:r w:rsidR="00324D0E" w:rsidRPr="002D0AF5">
          <w:t xml:space="preserve"> = 160 </w:t>
        </w:r>
        <w:proofErr w:type="spellStart"/>
        <w:r w:rsidR="00324D0E" w:rsidRPr="002D0AF5">
          <w:t>ms</w:t>
        </w:r>
        <w:proofErr w:type="spellEnd"/>
        <w:r w:rsidR="00324D0E"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324D0E" w:rsidRPr="002D0AF5">
          <w:rPr>
            <w:rFonts w:hint="eastAsia"/>
          </w:rPr>
          <w:t>= 640ms</w:t>
        </w:r>
        <w:r w:rsidR="00324D0E" w:rsidRPr="002D0AF5">
          <w:t xml:space="preserve"> depending on UE capabilities. Therefore</w:t>
        </w:r>
        <w:proofErr w:type="gramStart"/>
        <w:r w:rsidR="00324D0E"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=640</m:t>
          </m:r>
        </m:oMath>
        <w:r w:rsidR="00324D0E">
          <w:rPr>
            <w:rFonts w:hint="eastAsia"/>
            <w:lang w:eastAsia="zh-CN"/>
          </w:rPr>
          <w:t xml:space="preserve"> ms.</w:t>
        </w:r>
      </w:ins>
    </w:p>
    <w:p w14:paraId="7F6500C3" w14:textId="77777777" w:rsidR="00324D0E" w:rsidRPr="007F2FB9" w:rsidRDefault="00B15B8B" w:rsidP="00324D0E">
      <w:pPr>
        <w:jc w:val="both"/>
        <w:rPr>
          <w:ins w:id="650" w:author="CATT" w:date="2024-07-09T16:14:00Z"/>
        </w:rPr>
      </w:pPr>
      <m:oMath>
        <m:sSub>
          <m:sSubPr>
            <m:ctrlPr>
              <w:ins w:id="651" w:author="CATT" w:date="2024-07-09T16:14:00Z">
                <w:rPr>
                  <w:rFonts w:ascii="Cambria Math" w:hAnsi="Cambria Math"/>
                  <w:i/>
                  <w:iCs/>
                </w:rPr>
              </w:ins>
            </m:ctrlPr>
          </m:sSubPr>
          <m:e>
            <w:ins w:id="652" w:author="CATT" w:date="2024-07-09T16:14:00Z">
              <m:r>
                <w:rPr>
                  <w:rFonts w:ascii="Cambria Math" w:hAnsi="Cambria Math"/>
                  <w:lang w:eastAsia="zh-CN"/>
                </w:rPr>
                <m:t>T</m:t>
              </m:r>
            </w:ins>
          </m:e>
          <m:sub>
            <w:ins w:id="653" w:author="CATT" w:date="2024-07-09T16:14:00Z">
              <m:r>
                <w:rPr>
                  <w:rFonts w:ascii="Cambria Math" w:hAnsi="Cambria Math"/>
                  <w:lang w:eastAsia="zh-CN"/>
                </w:rPr>
                <m:t>i</m:t>
              </m:r>
            </w:ins>
          </m:sub>
        </m:sSub>
        <w:ins w:id="654" w:author="CATT" w:date="2024-07-09T16:14:00Z">
          <m:r>
            <m:rPr>
              <m:sty m:val="p"/>
            </m:rPr>
            <w:rPr>
              <w:rFonts w:ascii="Cambria Math" w:hAnsi="Cambria Math"/>
            </w:rPr>
            <m:t xml:space="preserve"> </m:t>
          </m:r>
        </w:ins>
      </m:oMath>
      <w:proofErr w:type="gramStart"/>
      <w:ins w:id="655" w:author="CATT" w:date="2024-07-09T16:14:00Z">
        <w:r w:rsidR="00324D0E" w:rsidRPr="007F2FB9">
          <w:t>depends</w:t>
        </w:r>
        <w:proofErr w:type="gramEnd"/>
        <w:r w:rsidR="00324D0E" w:rsidRPr="007F2FB9">
          <w:t xml:space="preserve"> on the UE parameter </w:t>
        </w:r>
        <w:proofErr w:type="spellStart"/>
        <w:r w:rsidR="00324D0E" w:rsidRPr="002D0AF5">
          <w:t>durationOfPRS-ProcessingSymbolsInEveryTms</w:t>
        </w:r>
        <w:proofErr w:type="spellEnd"/>
        <w:r w:rsidR="00324D0E" w:rsidRPr="007F2FB9">
          <w:t xml:space="preserve"> from TS 37.355 [49]</w:t>
        </w:r>
      </w:ins>
    </w:p>
    <w:p w14:paraId="60DB2E1A" w14:textId="77777777" w:rsidR="00324D0E" w:rsidRPr="007F2FB9" w:rsidRDefault="00324D0E" w:rsidP="00324D0E">
      <w:pPr>
        <w:jc w:val="both"/>
        <w:rPr>
          <w:ins w:id="656" w:author="CATT" w:date="2024-07-09T16:14:00Z"/>
        </w:rPr>
      </w:pPr>
      <w:ins w:id="657" w:author="CATT" w:date="2024-07-09T16:14:00Z">
        <w:r w:rsidRPr="007F2FB9">
          <w:t xml:space="preserve">Finally, it results in the following equation: </w:t>
        </w:r>
      </w:ins>
    </w:p>
    <w:p w14:paraId="53847FA0" w14:textId="606ADCFB" w:rsidR="00324D0E" w:rsidRPr="00B35687" w:rsidRDefault="00B15B8B" w:rsidP="00324D0E">
      <w:pPr>
        <w:jc w:val="both"/>
        <w:rPr>
          <w:ins w:id="658" w:author="CATT" w:date="2024-07-09T16:14:00Z"/>
          <w:rFonts w:eastAsia="Calibri"/>
          <w:sz w:val="18"/>
          <w:szCs w:val="18"/>
        </w:rPr>
      </w:pPr>
      <m:oMathPara>
        <m:oMath>
          <m:d>
            <m:dPr>
              <m:ctrlPr>
                <w:ins w:id="659" w:author="CATT" w:date="2024-07-09T16:14:00Z">
                  <w:rPr>
                    <w:rFonts w:ascii="Cambria Math" w:hAnsi="Cambria Math"/>
                    <w:noProof/>
                  </w:rPr>
                </w:ins>
              </m:ctrlPr>
            </m:dPr>
            <m:e>
              <w:ins w:id="660" w:author="CATT" w:date="2024-07-09T16:14:00Z">
                <m:r>
                  <m:rPr>
                    <m:sty m:val="p"/>
                  </m:rPr>
                  <w:rPr>
                    <w:rFonts w:ascii="Cambria Math" w:hAnsi="Cambria Math" w:cs="Calibri"/>
                  </w:rPr>
                  <m:t>1</m:t>
                </m:r>
                <m:r>
                  <m:rPr>
                    <m:sty m:val="p"/>
                  </m:rPr>
                  <w:rPr>
                    <w:rFonts w:ascii="Cambria Math" w:hAnsi="Cambria Math"/>
                    <w:noProof/>
                  </w:rPr>
                  <m:t>*8*</m:t>
                </m:r>
              </w:ins>
              <m:d>
                <m:dPr>
                  <m:begChr m:val="⌈"/>
                  <m:endChr m:val="⌉"/>
                  <m:ctrlPr>
                    <w:ins w:id="661" w:author="CATT" w:date="2024-07-09T16:14:00Z">
                      <w:rPr>
                        <w:rFonts w:ascii="Cambria Math" w:hAnsi="Cambria Math"/>
                        <w:noProof/>
                      </w:rPr>
                    </w:ins>
                  </m:ctrlPr>
                </m:dPr>
                <m:e>
                  <m:f>
                    <m:fPr>
                      <m:ctrlPr>
                        <w:ins w:id="662" w:author="CATT" w:date="2024-07-09T16:14:00Z">
                          <w:rPr>
                            <w:rFonts w:ascii="Cambria Math" w:hAnsi="Cambria Math"/>
                            <w:noProof/>
                          </w:rPr>
                        </w:ins>
                      </m:ctrlPr>
                    </m:fPr>
                    <m:num>
                      <w:ins w:id="663" w:author="CATT" w:date="2024-07-09T16:14:00Z">
                        <m:r>
                          <m:rPr>
                            <m:sty m:val="p"/>
                          </m:rPr>
                          <w:rPr>
                            <w:rFonts w:ascii="Cambria Math" w:eastAsiaTheme="minorEastAsia" w:hAnsi="Cambria Math"/>
                            <w:noProof/>
                            <w:lang w:eastAsia="zh-CN"/>
                          </w:rPr>
                          <m:t>2</m:t>
                        </m:r>
                      </w:ins>
                    </m:num>
                    <m:den>
                      <m:sSup>
                        <m:sSupPr>
                          <m:ctrlPr>
                            <w:ins w:id="664" w:author="CATT" w:date="2024-07-09T16:14:00Z">
                              <w:rPr>
                                <w:rFonts w:ascii="Cambria Math" w:hAnsi="Cambria Math"/>
                                <w:noProof/>
                              </w:rPr>
                            </w:ins>
                          </m:ctrlPr>
                        </m:sSupPr>
                        <m:e>
                          <w:ins w:id="665" w:author="CATT" w:date="2024-07-09T16:14:00Z">
                            <m:r>
                              <w:rPr>
                                <w:rFonts w:ascii="Cambria Math" w:hAnsi="Cambria Math"/>
                                <w:noProof/>
                              </w:rPr>
                              <m:t>N</m:t>
                            </m:r>
                          </w:ins>
                        </m:e>
                        <m:sup>
                          <w:ins w:id="666" w:author="CATT" w:date="2024-07-09T16:14:00Z">
                            <m:r>
                              <m:rPr>
                                <m:sty m:val="p"/>
                              </m:rPr>
                              <w:rPr>
                                <w:rFonts w:ascii="Cambria Math" w:hAnsi="Cambria Math" w:hint="eastAsia"/>
                                <w:noProof/>
                              </w:rPr>
                              <m:t>'</m:t>
                            </m:r>
                          </w:ins>
                        </m:sup>
                      </m:sSup>
                    </m:den>
                  </m:f>
                </m:e>
              </m:d>
              <m:d>
                <m:dPr>
                  <m:begChr m:val="⌈"/>
                  <m:endChr m:val="⌉"/>
                  <m:ctrlPr>
                    <w:ins w:id="667" w:author="CATT" w:date="2024-07-09T16:14:00Z">
                      <w:rPr>
                        <w:rFonts w:ascii="Cambria Math" w:hAnsi="Cambria Math"/>
                        <w:noProof/>
                      </w:rPr>
                    </w:ins>
                  </m:ctrlPr>
                </m:dPr>
                <m:e>
                  <m:f>
                    <m:fPr>
                      <m:ctrlPr>
                        <w:ins w:id="668" w:author="CATT" w:date="2024-07-09T16:14:00Z">
                          <w:rPr>
                            <w:rFonts w:ascii="Cambria Math" w:hAnsi="Cambria Math"/>
                            <w:noProof/>
                          </w:rPr>
                        </w:ins>
                      </m:ctrlPr>
                    </m:fPr>
                    <m:num>
                      <w:ins w:id="669" w:author="CATT" w:date="2024-07-09T16:14:00Z">
                        <m:r>
                          <w:rPr>
                            <w:rFonts w:ascii="Cambria Math" w:hAnsi="Cambria Math"/>
                            <w:noProof/>
                          </w:rPr>
                          <m:t>0.035</m:t>
                        </m:r>
                      </w:ins>
                    </m:num>
                    <m:den>
                      <w:ins w:id="670" w:author="CATT" w:date="2024-07-09T16:14:00Z">
                        <m:r>
                          <w:rPr>
                            <w:rFonts w:ascii="Cambria Math" w:hAnsi="Cambria Math"/>
                            <w:noProof/>
                          </w:rPr>
                          <m:t>N</m:t>
                        </m:r>
                      </w:ins>
                    </m:den>
                  </m:f>
                </m:e>
              </m:d>
              <w:ins w:id="671" w:author="CATT" w:date="2024-07-09T16:14:00Z">
                <m:r>
                  <m:rPr>
                    <m:sty m:val="p"/>
                  </m:rPr>
                  <w:rPr>
                    <w:rFonts w:ascii="Cambria Math" w:hAnsi="Cambria Math"/>
                    <w:noProof/>
                    <w:lang w:eastAsia="zh-CN"/>
                  </w:rPr>
                  <m:t>*</m:t>
                </m:r>
              </w:ins>
              <w:ins w:id="672" w:author="CATT" w:date="2024-07-09T16:33:00Z">
                <m:r>
                  <m:rPr>
                    <m:sty m:val="p"/>
                  </m:rPr>
                  <w:rPr>
                    <w:rFonts w:ascii="Cambria Math" w:hAnsi="Cambria Math"/>
                    <w:noProof/>
                  </w:rPr>
                  <m:t>4</m:t>
                </m:r>
              </w:ins>
              <w:ins w:id="673" w:author="CATT" w:date="2024-07-09T16:14:00Z">
                <m:r>
                  <m:rPr>
                    <m:sty m:val="p"/>
                  </m:rPr>
                  <w:rPr>
                    <w:rFonts w:ascii="Cambria Math" w:hAnsi="Cambria Math"/>
                    <w:noProof/>
                  </w:rPr>
                  <m:t>-1</m:t>
                </m:r>
              </w:ins>
            </m:e>
          </m:d>
          <w:ins w:id="674" w:author="CATT" w:date="2024-07-09T16:14:00Z">
            <m:r>
              <w:rPr>
                <w:rFonts w:ascii="Cambria Math" w:hAnsi="Cambria Math"/>
                <w:noProof/>
              </w:rPr>
              <m:t>*</m:t>
            </m:r>
          </w:ins>
          <m:sSub>
            <m:sSubPr>
              <m:ctrlPr>
                <w:ins w:id="675" w:author="CATT" w:date="2024-07-09T16:14:00Z">
                  <w:rPr>
                    <w:rFonts w:ascii="Cambria Math" w:hAnsi="Cambria Math"/>
                    <w:i/>
                  </w:rPr>
                </w:ins>
              </m:ctrlPr>
            </m:sSubPr>
            <m:e>
              <w:ins w:id="676" w:author="CATT" w:date="2024-07-09T16:14:00Z">
                <m:r>
                  <w:rPr>
                    <w:rFonts w:ascii="Cambria Math" w:hAnsi="Cambria Math"/>
                  </w:rPr>
                  <m:t>T</m:t>
                </m:r>
              </w:ins>
            </m:e>
            <m:sub>
              <w:ins w:id="677" w:author="CATT" w:date="2024-07-09T16:14:00Z">
                <m:r>
                  <m:rPr>
                    <m:nor/>
                  </m:rPr>
                  <w:rPr>
                    <w:rFonts w:ascii="Cambria Math" w:hAnsi="Cambria Math"/>
                    <w:i/>
                  </w:rPr>
                  <m:t>effect</m:t>
                </m:r>
              </w:ins>
            </m:sub>
          </m:sSub>
          <w:ins w:id="678" w:author="CATT" w:date="2024-07-09T16:14:00Z">
            <m:r>
              <m:rPr>
                <m:sty m:val="p"/>
              </m:rPr>
              <w:rPr>
                <w:rFonts w:ascii="Cambria Math" w:hAnsi="Cambria Math"/>
                <w:noProof/>
                <w:lang w:eastAsia="zh-CN"/>
              </w:rPr>
              <m:t>+</m:t>
            </m:r>
          </w:ins>
          <m:sSub>
            <m:sSubPr>
              <m:ctrlPr>
                <w:ins w:id="679" w:author="CATT" w:date="2024-07-09T16:14:00Z">
                  <w:rPr>
                    <w:rFonts w:ascii="Cambria Math" w:hAnsi="Cambria Math"/>
                    <w:noProof/>
                  </w:rPr>
                </w:ins>
              </m:ctrlPr>
            </m:sSubPr>
            <m:e>
              <w:ins w:id="680" w:author="CATT" w:date="2024-07-09T16:14:00Z">
                <m:r>
                  <m:rPr>
                    <m:nor/>
                  </m:rPr>
                  <w:rPr>
                    <w:noProof/>
                  </w:rPr>
                  <m:t>T</m:t>
                </m:r>
              </w:ins>
            </m:e>
            <m:sub>
              <w:ins w:id="681" w:author="CATT" w:date="2024-07-09T16:14:00Z">
                <m:r>
                  <m:rPr>
                    <m:nor/>
                  </m:rPr>
                  <w:rPr>
                    <w:noProof/>
                  </w:rPr>
                  <m:t>last</m:t>
                </m:r>
              </w:ins>
            </m:sub>
          </m:sSub>
        </m:oMath>
      </m:oMathPara>
    </w:p>
    <w:p w14:paraId="1D20F159" w14:textId="70E3F936" w:rsidR="00324D0E" w:rsidRPr="007F2FB9" w:rsidRDefault="00324D0E" w:rsidP="00324D0E">
      <w:pPr>
        <w:jc w:val="both"/>
        <w:rPr>
          <w:ins w:id="682" w:author="CATT" w:date="2024-07-09T16:14:00Z"/>
        </w:rPr>
      </w:pPr>
      <w:proofErr w:type="gramStart"/>
      <w:ins w:id="683" w:author="CATT" w:date="2024-07-09T16:14:00Z">
        <w:r w:rsidRPr="00B35687">
          <w:t>Where the remaining parameters depend on the UE capabilities.</w:t>
        </w:r>
        <w:proofErr w:type="gramEnd"/>
        <w:r w:rsidRPr="00B35687">
          <w:t xml:space="preserve"> The LPP time IE ranges between </w:t>
        </w:r>
      </w:ins>
      <w:ins w:id="684" w:author="CATT" w:date="2024-07-09T16:40:00Z">
        <w:r w:rsidR="00BB5D4D">
          <w:rPr>
            <w:rFonts w:hint="eastAsia"/>
            <w:lang w:eastAsia="zh-CN"/>
          </w:rPr>
          <w:t>20.488</w:t>
        </w:r>
      </w:ins>
      <w:ins w:id="685" w:author="CATT" w:date="2024-07-09T16:14:00Z">
        <w:r w:rsidRPr="00B35687">
          <w:t xml:space="preserve">s and </w:t>
        </w:r>
      </w:ins>
      <w:ins w:id="686" w:author="CATT" w:date="2024-07-09T16:40:00Z">
        <w:r w:rsidR="00BB5D4D">
          <w:rPr>
            <w:rFonts w:hint="eastAsia"/>
            <w:lang w:eastAsia="zh-CN"/>
          </w:rPr>
          <w:t>8</w:t>
        </w:r>
      </w:ins>
      <w:ins w:id="687" w:author="CATT" w:date="2024-07-09T16:41:00Z">
        <w:r w:rsidR="00BB5D4D">
          <w:rPr>
            <w:rFonts w:hint="eastAsia"/>
            <w:lang w:eastAsia="zh-CN"/>
          </w:rPr>
          <w:t>2.56</w:t>
        </w:r>
      </w:ins>
      <w:ins w:id="688" w:author="CATT" w:date="2024-07-09T16:14: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689" w:author="CATT" w:date="2024-07-09T16:41:00Z">
        <w:r w:rsidR="00BB5D4D">
          <w:rPr>
            <w:rFonts w:hint="eastAsia"/>
            <w:lang w:eastAsia="zh-CN"/>
          </w:rPr>
          <w:t>21</w:t>
        </w:r>
      </w:ins>
      <w:ins w:id="690" w:author="CATT" w:date="2024-07-09T16:14:00Z">
        <w:r w:rsidRPr="00B35687">
          <w:t xml:space="preserve">s and </w:t>
        </w:r>
      </w:ins>
      <w:ins w:id="691" w:author="CATT" w:date="2024-07-09T16:41:00Z">
        <w:r w:rsidR="00BB5D4D">
          <w:rPr>
            <w:rFonts w:hint="eastAsia"/>
            <w:lang w:eastAsia="zh-CN"/>
          </w:rPr>
          <w:t>83</w:t>
        </w:r>
      </w:ins>
      <w:ins w:id="692" w:author="CATT" w:date="2024-07-09T16:14:00Z">
        <w:r w:rsidRPr="00B35687">
          <w:t>s.</w:t>
        </w:r>
      </w:ins>
    </w:p>
    <w:p w14:paraId="13D79D1B" w14:textId="3A5B1AED" w:rsidR="00324D0E" w:rsidRPr="007F2FB9" w:rsidRDefault="00324D0E" w:rsidP="00324D0E">
      <w:pPr>
        <w:jc w:val="both"/>
        <w:rPr>
          <w:ins w:id="693" w:author="CATT" w:date="2024-07-09T16:14:00Z"/>
        </w:rPr>
      </w:pPr>
      <w:ins w:id="694" w:author="CATT" w:date="2024-07-09T16:14:00Z">
        <w:r w:rsidRPr="007F2FB9">
          <w:t>The test tolerance for the response time is 300ms. Therefore, the response time ranges be</w:t>
        </w:r>
        <w:r w:rsidRPr="00B35687">
          <w:t xml:space="preserve">tween </w:t>
        </w:r>
      </w:ins>
      <w:ins w:id="695" w:author="CATT" w:date="2024-07-09T16:41:00Z">
        <w:r w:rsidR="00BB5D4D">
          <w:rPr>
            <w:rFonts w:hint="eastAsia"/>
            <w:lang w:eastAsia="zh-CN"/>
          </w:rPr>
          <w:t>21</w:t>
        </w:r>
      </w:ins>
      <w:ins w:id="696" w:author="CATT" w:date="2024-07-09T16:14:00Z">
        <w:r w:rsidRPr="00B35687">
          <w:t xml:space="preserve">.3s and </w:t>
        </w:r>
      </w:ins>
      <w:ins w:id="697" w:author="CATT" w:date="2024-07-09T16:41:00Z">
        <w:r w:rsidR="00BB5D4D">
          <w:rPr>
            <w:rFonts w:hint="eastAsia"/>
            <w:lang w:eastAsia="zh-CN"/>
          </w:rPr>
          <w:t>83</w:t>
        </w:r>
      </w:ins>
      <w:ins w:id="698" w:author="CATT" w:date="2024-07-09T16:14:00Z">
        <w:r w:rsidRPr="00B35687">
          <w:t>.3s.</w:t>
        </w:r>
      </w:ins>
    </w:p>
    <w:p w14:paraId="51B2CA02" w14:textId="11C3AE5D" w:rsidR="00324D0E" w:rsidRPr="007F2FB9" w:rsidRDefault="00324D0E" w:rsidP="00324D0E">
      <w:pPr>
        <w:jc w:val="both"/>
        <w:rPr>
          <w:ins w:id="699" w:author="CATT" w:date="2024-07-09T16:14:00Z"/>
        </w:rPr>
      </w:pPr>
      <w:ins w:id="700" w:author="CATT" w:date="2024-07-09T16:14:00Z">
        <w:r w:rsidRPr="007F2FB9">
          <w:t xml:space="preserve">The values of N’, N and Ti and the effect in the response time equation are defined in Table </w:t>
        </w:r>
        <w:r w:rsidRPr="007D233E">
          <w:t>1</w:t>
        </w:r>
      </w:ins>
      <w:ins w:id="701" w:author="CATT" w:date="2024-07-24T10:27:00Z">
        <w:r w:rsidR="000233BC">
          <w:rPr>
            <w:rFonts w:hint="eastAsia"/>
            <w:lang w:eastAsia="zh-CN"/>
          </w:rPr>
          <w:t>6</w:t>
        </w:r>
      </w:ins>
      <w:ins w:id="702" w:author="CATT" w:date="2024-07-09T16:14:00Z">
        <w:r w:rsidRPr="007D233E">
          <w:t>.4.</w:t>
        </w:r>
      </w:ins>
      <w:ins w:id="703" w:author="CATT" w:date="2024-07-24T10:27:00Z">
        <w:r w:rsidR="000233BC">
          <w:rPr>
            <w:rFonts w:hint="eastAsia"/>
            <w:lang w:eastAsia="zh-CN"/>
          </w:rPr>
          <w:t>3</w:t>
        </w:r>
      </w:ins>
      <w:ins w:id="704" w:author="CATT" w:date="2024-07-09T16:14:00Z">
        <w:r w:rsidRPr="007D233E">
          <w:t>.5-</w:t>
        </w:r>
        <w:r>
          <w:rPr>
            <w:rFonts w:hint="eastAsia"/>
            <w:lang w:eastAsia="zh-CN"/>
          </w:rPr>
          <w:t>3</w:t>
        </w:r>
        <w:r w:rsidRPr="007F2FB9">
          <w:t xml:space="preserve">, Table </w:t>
        </w:r>
        <w:r w:rsidRPr="007D233E">
          <w:t>1</w:t>
        </w:r>
      </w:ins>
      <w:ins w:id="705" w:author="CATT" w:date="2024-07-24T10:27:00Z">
        <w:r w:rsidR="000233BC">
          <w:rPr>
            <w:rFonts w:hint="eastAsia"/>
            <w:lang w:eastAsia="zh-CN"/>
          </w:rPr>
          <w:t>6.4.3</w:t>
        </w:r>
      </w:ins>
      <w:ins w:id="706" w:author="CATT" w:date="2024-07-09T16:14:00Z">
        <w:r w:rsidRPr="007D233E">
          <w:t>.5-</w:t>
        </w:r>
        <w:r>
          <w:rPr>
            <w:rFonts w:hint="eastAsia"/>
            <w:lang w:eastAsia="zh-CN"/>
          </w:rPr>
          <w:t>4</w:t>
        </w:r>
        <w:r w:rsidRPr="007F2FB9">
          <w:t xml:space="preserve"> and Table </w:t>
        </w:r>
        <w:r w:rsidRPr="007D233E">
          <w:t>1</w:t>
        </w:r>
      </w:ins>
      <w:ins w:id="707" w:author="CATT" w:date="2024-07-24T10:28:00Z">
        <w:r w:rsidR="000233BC">
          <w:rPr>
            <w:rFonts w:hint="eastAsia"/>
            <w:lang w:eastAsia="zh-CN"/>
          </w:rPr>
          <w:t>6.4.3</w:t>
        </w:r>
      </w:ins>
      <w:ins w:id="708" w:author="CATT" w:date="2024-07-09T16:14:00Z">
        <w:r w:rsidRPr="007D233E">
          <w:t>.5-</w:t>
        </w:r>
        <w:r>
          <w:rPr>
            <w:rFonts w:hint="eastAsia"/>
            <w:lang w:eastAsia="zh-CN"/>
          </w:rPr>
          <w:t>5</w:t>
        </w:r>
        <w:r w:rsidRPr="007F2FB9">
          <w:t xml:space="preserve"> for reference.</w:t>
        </w:r>
      </w:ins>
    </w:p>
    <w:p w14:paraId="52FC8737" w14:textId="0B233292" w:rsidR="00324D0E" w:rsidRPr="007F2FB9" w:rsidRDefault="00324D0E" w:rsidP="00324D0E">
      <w:pPr>
        <w:pStyle w:val="TH"/>
        <w:rPr>
          <w:ins w:id="709" w:author="CATT" w:date="2024-07-09T16:14:00Z"/>
        </w:rPr>
      </w:pPr>
      <w:ins w:id="710" w:author="CATT" w:date="2024-07-09T16:14:00Z">
        <w:r w:rsidRPr="007F2FB9">
          <w:lastRenderedPageBreak/>
          <w:t xml:space="preserve">Table </w:t>
        </w:r>
      </w:ins>
      <w:ins w:id="711" w:author="CATT" w:date="2024-07-09T16:42:00Z">
        <w:r w:rsidR="00275A38" w:rsidRPr="00FC7867">
          <w:t>16.4.3.5-</w:t>
        </w:r>
        <w:r w:rsidR="00275A38">
          <w:rPr>
            <w:rFonts w:hint="eastAsia"/>
            <w:lang w:eastAsia="zh-CN"/>
          </w:rPr>
          <w:t>3</w:t>
        </w:r>
      </w:ins>
      <w:ins w:id="712" w:author="CATT" w:date="2024-07-09T16:14:00Z">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324D0E" w:rsidRPr="007F2FB9" w14:paraId="5FF28AC8" w14:textId="77777777" w:rsidTr="00EA791A">
        <w:trPr>
          <w:jc w:val="center"/>
          <w:ins w:id="713" w:author="CATT" w:date="2024-07-09T16:14:00Z"/>
        </w:trPr>
        <w:tc>
          <w:tcPr>
            <w:tcW w:w="3452" w:type="dxa"/>
            <w:tcBorders>
              <w:top w:val="single" w:sz="4" w:space="0" w:color="auto"/>
              <w:left w:val="single" w:sz="4" w:space="0" w:color="auto"/>
              <w:bottom w:val="single" w:sz="4" w:space="0" w:color="auto"/>
              <w:right w:val="single" w:sz="4" w:space="0" w:color="auto"/>
            </w:tcBorders>
            <w:hideMark/>
          </w:tcPr>
          <w:p w14:paraId="3CDC36AD" w14:textId="77777777" w:rsidR="00324D0E" w:rsidRPr="007F2FB9" w:rsidRDefault="00324D0E" w:rsidP="00EA791A">
            <w:pPr>
              <w:pStyle w:val="TAH"/>
              <w:rPr>
                <w:ins w:id="714" w:author="CATT" w:date="2024-07-09T16:14:00Z"/>
              </w:rPr>
            </w:pPr>
            <w:proofErr w:type="spellStart"/>
            <w:ins w:id="715" w:author="CATT" w:date="2024-07-09T16:14: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672A61B0" w14:textId="77777777" w:rsidR="00324D0E" w:rsidRPr="008D7088" w:rsidRDefault="00B15B8B" w:rsidP="00EA791A">
            <w:pPr>
              <w:pStyle w:val="TAH"/>
              <w:rPr>
                <w:ins w:id="716" w:author="CATT" w:date="2024-07-09T16:14:00Z"/>
              </w:rPr>
            </w:pPr>
            <m:oMathPara>
              <m:oMath>
                <m:d>
                  <m:dPr>
                    <m:begChr m:val="⌈"/>
                    <m:endChr m:val="⌉"/>
                    <m:ctrlPr>
                      <w:ins w:id="717" w:author="CATT" w:date="2024-07-09T16:14:00Z">
                        <w:rPr>
                          <w:rFonts w:ascii="Cambria Math" w:hAnsi="Cambria Math"/>
                          <w:noProof/>
                        </w:rPr>
                      </w:ins>
                    </m:ctrlPr>
                  </m:dPr>
                  <m:e>
                    <m:f>
                      <m:fPr>
                        <m:ctrlPr>
                          <w:ins w:id="718" w:author="CATT" w:date="2024-07-09T16:14:00Z">
                            <w:rPr>
                              <w:rFonts w:ascii="Cambria Math" w:hAnsi="Cambria Math"/>
                              <w:noProof/>
                            </w:rPr>
                          </w:ins>
                        </m:ctrlPr>
                      </m:fPr>
                      <m:num>
                        <w:ins w:id="719" w:author="CATT" w:date="2024-07-09T16:14:00Z">
                          <m:r>
                            <m:rPr>
                              <m:sty m:val="b"/>
                            </m:rPr>
                            <w:rPr>
                              <w:rFonts w:ascii="Cambria Math" w:hAnsi="Cambria Math"/>
                            </w:rPr>
                            <m:t>2</m:t>
                          </m:r>
                        </w:ins>
                      </m:num>
                      <m:den>
                        <m:sSup>
                          <m:sSupPr>
                            <m:ctrlPr>
                              <w:ins w:id="720" w:author="CATT" w:date="2024-07-09T16:14:00Z">
                                <w:rPr>
                                  <w:rFonts w:ascii="Cambria Math" w:hAnsi="Cambria Math"/>
                                  <w:noProof/>
                                </w:rPr>
                              </w:ins>
                            </m:ctrlPr>
                          </m:sSupPr>
                          <m:e>
                            <w:ins w:id="721" w:author="CATT" w:date="2024-07-09T16:14:00Z">
                              <m:r>
                                <m:rPr>
                                  <m:sty m:val="bi"/>
                                </m:rPr>
                                <w:rPr>
                                  <w:rFonts w:ascii="Cambria Math" w:hAnsi="Cambria Math"/>
                                  <w:noProof/>
                                </w:rPr>
                                <m:t>N</m:t>
                              </m:r>
                            </w:ins>
                          </m:e>
                          <m:sup>
                            <w:ins w:id="722" w:author="CATT" w:date="2024-07-09T16:14:00Z">
                              <m:r>
                                <m:rPr>
                                  <m:sty m:val="b"/>
                                </m:rPr>
                                <w:rPr>
                                  <w:rFonts w:ascii="Cambria Math" w:hAnsi="Cambria Math" w:hint="eastAsia"/>
                                  <w:noProof/>
                                </w:rPr>
                                <m:t>'</m:t>
                              </m:r>
                            </w:ins>
                          </m:sup>
                        </m:sSup>
                      </m:den>
                    </m:f>
                  </m:e>
                </m:d>
              </m:oMath>
            </m:oMathPara>
          </w:p>
        </w:tc>
      </w:tr>
      <w:tr w:rsidR="00324D0E" w:rsidRPr="007F2FB9" w14:paraId="4D51ABA0" w14:textId="77777777" w:rsidTr="00EA791A">
        <w:trPr>
          <w:jc w:val="center"/>
          <w:ins w:id="723" w:author="CATT" w:date="2024-07-09T16:14:00Z"/>
        </w:trPr>
        <w:tc>
          <w:tcPr>
            <w:tcW w:w="3452" w:type="dxa"/>
            <w:tcBorders>
              <w:top w:val="single" w:sz="4" w:space="0" w:color="auto"/>
              <w:left w:val="single" w:sz="4" w:space="0" w:color="auto"/>
              <w:bottom w:val="single" w:sz="4" w:space="0" w:color="auto"/>
              <w:right w:val="single" w:sz="4" w:space="0" w:color="auto"/>
            </w:tcBorders>
            <w:hideMark/>
          </w:tcPr>
          <w:p w14:paraId="76C2FF6F" w14:textId="77777777" w:rsidR="00324D0E" w:rsidRPr="007F2FB9" w:rsidRDefault="00324D0E" w:rsidP="00EA791A">
            <w:pPr>
              <w:pStyle w:val="TAC"/>
              <w:rPr>
                <w:ins w:id="724" w:author="CATT" w:date="2024-07-09T16:14:00Z"/>
              </w:rPr>
            </w:pPr>
            <w:ins w:id="725" w:author="CATT" w:date="2024-07-09T16:14: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31CE2AEE" w14:textId="77777777" w:rsidR="00324D0E" w:rsidRPr="007F2FB9" w:rsidRDefault="00324D0E" w:rsidP="00EA791A">
            <w:pPr>
              <w:pStyle w:val="TAC"/>
              <w:rPr>
                <w:ins w:id="726" w:author="CATT" w:date="2024-07-09T16:14:00Z"/>
              </w:rPr>
            </w:pPr>
            <w:ins w:id="727" w:author="CATT" w:date="2024-07-09T16:14:00Z">
              <w:r>
                <w:rPr>
                  <w:rFonts w:hint="eastAsia"/>
                  <w:szCs w:val="18"/>
                  <w:lang w:eastAsia="zh-CN"/>
                </w:rPr>
                <w:t>2</w:t>
              </w:r>
            </w:ins>
          </w:p>
        </w:tc>
      </w:tr>
      <w:tr w:rsidR="00324D0E" w:rsidRPr="007F2FB9" w14:paraId="3309BAEC" w14:textId="77777777" w:rsidTr="00EA791A">
        <w:trPr>
          <w:jc w:val="center"/>
          <w:ins w:id="728" w:author="CATT" w:date="2024-07-09T16:14:00Z"/>
        </w:trPr>
        <w:tc>
          <w:tcPr>
            <w:tcW w:w="3452" w:type="dxa"/>
            <w:tcBorders>
              <w:top w:val="single" w:sz="4" w:space="0" w:color="auto"/>
              <w:left w:val="single" w:sz="4" w:space="0" w:color="auto"/>
              <w:bottom w:val="single" w:sz="4" w:space="0" w:color="auto"/>
              <w:right w:val="single" w:sz="4" w:space="0" w:color="auto"/>
            </w:tcBorders>
            <w:hideMark/>
          </w:tcPr>
          <w:p w14:paraId="5131F7AF" w14:textId="77777777" w:rsidR="00324D0E" w:rsidRPr="007F2FB9" w:rsidRDefault="00324D0E" w:rsidP="00EA791A">
            <w:pPr>
              <w:pStyle w:val="TAC"/>
              <w:rPr>
                <w:ins w:id="729" w:author="CATT" w:date="2024-07-09T16:14:00Z"/>
              </w:rPr>
            </w:pPr>
            <w:ins w:id="730" w:author="CATT" w:date="2024-07-09T16:14: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04F7D742" w14:textId="77777777" w:rsidR="00324D0E" w:rsidRPr="007F2FB9" w:rsidRDefault="00324D0E" w:rsidP="00EA791A">
            <w:pPr>
              <w:pStyle w:val="TAC"/>
              <w:rPr>
                <w:ins w:id="731" w:author="CATT" w:date="2024-07-09T16:14:00Z"/>
                <w:b/>
              </w:rPr>
            </w:pPr>
            <w:ins w:id="732" w:author="CATT" w:date="2024-07-09T16:14:00Z">
              <w:r>
                <w:rPr>
                  <w:rFonts w:hint="eastAsia"/>
                  <w:szCs w:val="18"/>
                  <w:lang w:eastAsia="zh-CN"/>
                </w:rPr>
                <w:t>1</w:t>
              </w:r>
            </w:ins>
          </w:p>
        </w:tc>
      </w:tr>
    </w:tbl>
    <w:p w14:paraId="1754AF34" w14:textId="77777777" w:rsidR="00324D0E" w:rsidRPr="007F2FB9" w:rsidRDefault="00324D0E" w:rsidP="00324D0E">
      <w:pPr>
        <w:jc w:val="both"/>
        <w:rPr>
          <w:ins w:id="733" w:author="CATT" w:date="2024-07-09T16:14:00Z"/>
        </w:rPr>
      </w:pPr>
    </w:p>
    <w:p w14:paraId="26D20B99" w14:textId="11DDC415" w:rsidR="00324D0E" w:rsidRPr="007F2FB9" w:rsidRDefault="00324D0E" w:rsidP="00324D0E">
      <w:pPr>
        <w:pStyle w:val="TH"/>
        <w:rPr>
          <w:ins w:id="734" w:author="CATT" w:date="2024-07-09T16:14:00Z"/>
        </w:rPr>
      </w:pPr>
      <w:ins w:id="735" w:author="CATT" w:date="2024-07-09T16:14:00Z">
        <w:r w:rsidRPr="007F2FB9">
          <w:t xml:space="preserve">Table </w:t>
        </w:r>
      </w:ins>
      <w:ins w:id="736" w:author="CATT" w:date="2024-07-09T16:42:00Z">
        <w:r w:rsidR="00275A38" w:rsidRPr="00FC7867">
          <w:t>16.4.3.5-</w:t>
        </w:r>
        <w:r w:rsidR="00275A38">
          <w:rPr>
            <w:rFonts w:hint="eastAsia"/>
            <w:lang w:eastAsia="zh-CN"/>
          </w:rPr>
          <w:t>4</w:t>
        </w:r>
      </w:ins>
      <w:ins w:id="737" w:author="CATT" w:date="2024-07-09T16:14:00Z">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24D0E" w:rsidRPr="00B35687" w14:paraId="705EE2D2" w14:textId="77777777" w:rsidTr="00EA791A">
        <w:trPr>
          <w:ins w:id="738" w:author="CATT" w:date="2024-07-09T16:14:00Z"/>
        </w:trPr>
        <w:tc>
          <w:tcPr>
            <w:tcW w:w="2037" w:type="dxa"/>
            <w:tcBorders>
              <w:top w:val="single" w:sz="4" w:space="0" w:color="auto"/>
              <w:left w:val="single" w:sz="4" w:space="0" w:color="auto"/>
              <w:bottom w:val="single" w:sz="4" w:space="0" w:color="auto"/>
              <w:right w:val="single" w:sz="4" w:space="0" w:color="auto"/>
            </w:tcBorders>
            <w:hideMark/>
          </w:tcPr>
          <w:p w14:paraId="6313BEC7" w14:textId="77777777" w:rsidR="00324D0E" w:rsidRPr="00B35687" w:rsidRDefault="00324D0E" w:rsidP="00EA791A">
            <w:pPr>
              <w:pStyle w:val="TAH"/>
              <w:rPr>
                <w:ins w:id="739" w:author="CATT" w:date="2024-07-09T16:14:00Z"/>
              </w:rPr>
            </w:pPr>
            <w:proofErr w:type="spellStart"/>
            <w:ins w:id="740" w:author="CATT" w:date="2024-07-09T16:14: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78ABC1A" w14:textId="77777777" w:rsidR="00324D0E" w:rsidRPr="00B35687" w:rsidRDefault="00B15B8B" w:rsidP="00EA791A">
            <w:pPr>
              <w:pStyle w:val="TAH"/>
              <w:rPr>
                <w:ins w:id="741" w:author="CATT" w:date="2024-07-09T16:14:00Z"/>
              </w:rPr>
            </w:pPr>
            <m:oMathPara>
              <m:oMath>
                <m:d>
                  <m:dPr>
                    <m:begChr m:val="⌈"/>
                    <m:endChr m:val="⌉"/>
                    <m:ctrlPr>
                      <w:ins w:id="742" w:author="CATT" w:date="2024-07-09T16:14:00Z">
                        <w:rPr>
                          <w:rFonts w:ascii="Cambria Math" w:hAnsi="Cambria Math"/>
                          <w:noProof/>
                        </w:rPr>
                      </w:ins>
                    </m:ctrlPr>
                  </m:dPr>
                  <m:e>
                    <m:f>
                      <m:fPr>
                        <m:ctrlPr>
                          <w:ins w:id="743" w:author="CATT" w:date="2024-07-09T16:14:00Z">
                            <w:rPr>
                              <w:rFonts w:ascii="Cambria Math" w:hAnsi="Cambria Math"/>
                              <w:noProof/>
                            </w:rPr>
                          </w:ins>
                        </m:ctrlPr>
                      </m:fPr>
                      <m:num>
                        <w:ins w:id="744" w:author="CATT" w:date="2024-07-09T16:14:00Z">
                          <m:r>
                            <m:rPr>
                              <m:sty m:val="b"/>
                            </m:rPr>
                            <w:rPr>
                              <w:rFonts w:ascii="Cambria Math" w:hAnsi="Cambria Math"/>
                              <w:noProof/>
                            </w:rPr>
                            <m:t>0.035</m:t>
                          </m:r>
                        </w:ins>
                      </m:num>
                      <m:den>
                        <w:ins w:id="745" w:author="CATT" w:date="2024-07-09T16:14:00Z">
                          <m:r>
                            <m:rPr>
                              <m:sty m:val="b"/>
                            </m:rPr>
                            <w:rPr>
                              <w:rFonts w:ascii="Cambria Math" w:hAnsi="Cambria Math"/>
                              <w:noProof/>
                            </w:rPr>
                            <m:t>N</m:t>
                          </m:r>
                        </w:ins>
                      </m:den>
                    </m:f>
                  </m:e>
                </m:d>
              </m:oMath>
            </m:oMathPara>
          </w:p>
        </w:tc>
      </w:tr>
      <w:tr w:rsidR="00324D0E" w:rsidRPr="00B35687" w14:paraId="0D0B4E8A" w14:textId="77777777" w:rsidTr="00EA791A">
        <w:trPr>
          <w:ins w:id="746" w:author="CATT" w:date="2024-07-09T16:14:00Z"/>
        </w:trPr>
        <w:tc>
          <w:tcPr>
            <w:tcW w:w="2037" w:type="dxa"/>
            <w:tcBorders>
              <w:top w:val="single" w:sz="4" w:space="0" w:color="auto"/>
              <w:left w:val="single" w:sz="4" w:space="0" w:color="auto"/>
              <w:bottom w:val="single" w:sz="4" w:space="0" w:color="auto"/>
              <w:right w:val="single" w:sz="4" w:space="0" w:color="auto"/>
            </w:tcBorders>
            <w:hideMark/>
          </w:tcPr>
          <w:p w14:paraId="03308708" w14:textId="77777777" w:rsidR="00324D0E" w:rsidRPr="00B35687" w:rsidRDefault="00324D0E" w:rsidP="00EA791A">
            <w:pPr>
              <w:pStyle w:val="TAC"/>
              <w:rPr>
                <w:ins w:id="747" w:author="CATT" w:date="2024-07-09T16:14:00Z"/>
              </w:rPr>
            </w:pPr>
            <w:ins w:id="748" w:author="CATT" w:date="2024-07-09T16:14:00Z">
              <w:r w:rsidRPr="00B35687">
                <w:rPr>
                  <w:rFonts w:eastAsia="Calibri"/>
                  <w:szCs w:val="18"/>
                </w:rPr>
                <w:t>&gt;=</w:t>
              </w:r>
              <w:r w:rsidRPr="00B35687">
                <w:t xml:space="preserve"> </w:t>
              </w:r>
              <w:r w:rsidRPr="00B35687">
                <w:rPr>
                  <w:rFonts w:eastAsia="Calibri"/>
                  <w:szCs w:val="18"/>
                </w:rPr>
                <w:t>nDot</w:t>
              </w:r>
              <w:r w:rsidRPr="00B35687">
                <w:rPr>
                  <w:rFonts w:hint="eastAsia"/>
                  <w:szCs w:val="18"/>
                  <w:lang w:eastAsia="zh-CN"/>
                </w:rPr>
                <w:t>0</w:t>
              </w:r>
              <w:r w:rsidRPr="00B35687">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77B8F13B" w14:textId="77777777" w:rsidR="00324D0E" w:rsidRPr="00B35687" w:rsidRDefault="00324D0E" w:rsidP="00EA791A">
            <w:pPr>
              <w:pStyle w:val="TAC"/>
              <w:rPr>
                <w:ins w:id="749" w:author="CATT" w:date="2024-07-09T16:14:00Z"/>
                <w:b/>
              </w:rPr>
            </w:pPr>
            <w:ins w:id="750" w:author="CATT" w:date="2024-07-09T16:14:00Z">
              <w:r w:rsidRPr="00B35687">
                <w:rPr>
                  <w:szCs w:val="18"/>
                  <w:lang w:eastAsia="zh-CN"/>
                </w:rPr>
                <w:t>1</w:t>
              </w:r>
            </w:ins>
          </w:p>
        </w:tc>
      </w:tr>
    </w:tbl>
    <w:p w14:paraId="05D0AFF8" w14:textId="77777777" w:rsidR="00324D0E" w:rsidRPr="007F2FB9" w:rsidRDefault="00324D0E" w:rsidP="00324D0E">
      <w:pPr>
        <w:rPr>
          <w:ins w:id="751" w:author="CATT" w:date="2024-07-09T16:14:00Z"/>
        </w:rPr>
      </w:pPr>
    </w:p>
    <w:p w14:paraId="31FB7A89" w14:textId="0BD8AD03" w:rsidR="00324D0E" w:rsidRPr="007F2FB9" w:rsidRDefault="00324D0E" w:rsidP="00324D0E">
      <w:pPr>
        <w:pStyle w:val="TH"/>
        <w:rPr>
          <w:ins w:id="752" w:author="CATT" w:date="2024-07-09T16:14:00Z"/>
        </w:rPr>
      </w:pPr>
      <w:ins w:id="753" w:author="CATT" w:date="2024-07-09T16:14:00Z">
        <w:r w:rsidRPr="007F2FB9">
          <w:t xml:space="preserve">Table </w:t>
        </w:r>
      </w:ins>
      <w:ins w:id="754" w:author="CATT" w:date="2024-07-09T16:42:00Z">
        <w:r w:rsidR="00275A38" w:rsidRPr="00FC7867">
          <w:t>16.4.3.5-</w:t>
        </w:r>
        <w:r w:rsidR="00275A38">
          <w:rPr>
            <w:rFonts w:hint="eastAsia"/>
            <w:lang w:eastAsia="zh-CN"/>
          </w:rPr>
          <w:t>5</w:t>
        </w:r>
      </w:ins>
      <w:ins w:id="755" w:author="CATT" w:date="2024-07-09T16:14:00Z">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24D0E" w:rsidRPr="007F2FB9" w14:paraId="15B5D7F9" w14:textId="77777777" w:rsidTr="00EA791A">
        <w:trPr>
          <w:jc w:val="center"/>
          <w:ins w:id="756" w:author="CATT" w:date="2024-07-09T16:14:00Z"/>
        </w:trPr>
        <w:tc>
          <w:tcPr>
            <w:tcW w:w="2958" w:type="dxa"/>
            <w:tcBorders>
              <w:top w:val="single" w:sz="4" w:space="0" w:color="auto"/>
              <w:left w:val="single" w:sz="4" w:space="0" w:color="auto"/>
              <w:bottom w:val="single" w:sz="4" w:space="0" w:color="auto"/>
              <w:right w:val="single" w:sz="4" w:space="0" w:color="auto"/>
            </w:tcBorders>
            <w:hideMark/>
          </w:tcPr>
          <w:p w14:paraId="1798B183" w14:textId="77777777" w:rsidR="00324D0E" w:rsidRPr="007F2FB9" w:rsidRDefault="00324D0E" w:rsidP="00EA791A">
            <w:pPr>
              <w:pStyle w:val="TAH"/>
              <w:rPr>
                <w:ins w:id="757" w:author="CATT" w:date="2024-07-09T16:14:00Z"/>
              </w:rPr>
            </w:pPr>
            <w:proofErr w:type="spellStart"/>
            <w:ins w:id="758" w:author="CATT" w:date="2024-07-09T16:14: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7DEBCF7" w14:textId="77777777" w:rsidR="00324D0E" w:rsidRPr="007F2FB9" w:rsidRDefault="00324D0E" w:rsidP="00EA791A">
            <w:pPr>
              <w:pStyle w:val="TAH"/>
              <w:rPr>
                <w:ins w:id="759" w:author="CATT" w:date="2024-07-09T16:14:00Z"/>
              </w:rPr>
            </w:pPr>
            <w:proofErr w:type="spellStart"/>
            <w:ins w:id="760" w:author="CATT" w:date="2024-07-09T16:14: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1704296C" w14:textId="77777777" w:rsidR="00324D0E" w:rsidRPr="007F2FB9" w:rsidRDefault="00324D0E" w:rsidP="00EA791A">
            <w:pPr>
              <w:pStyle w:val="TAH"/>
              <w:rPr>
                <w:ins w:id="761" w:author="CATT" w:date="2024-07-09T16:14:00Z"/>
              </w:rPr>
            </w:pPr>
            <w:proofErr w:type="spellStart"/>
            <w:ins w:id="762" w:author="CATT" w:date="2024-07-09T16:14:00Z">
              <w:r w:rsidRPr="007F2FB9">
                <w:t>T</w:t>
              </w:r>
              <w:r w:rsidRPr="007F2FB9">
                <w:rPr>
                  <w:vertAlign w:val="subscript"/>
                </w:rPr>
                <w:t>last</w:t>
              </w:r>
              <w:proofErr w:type="spellEnd"/>
            </w:ins>
          </w:p>
        </w:tc>
      </w:tr>
      <w:tr w:rsidR="00324D0E" w:rsidRPr="007F2FB9" w14:paraId="7D2D235A" w14:textId="77777777" w:rsidTr="00EA791A">
        <w:trPr>
          <w:jc w:val="center"/>
          <w:ins w:id="763" w:author="CATT" w:date="2024-07-09T16:14:00Z"/>
        </w:trPr>
        <w:tc>
          <w:tcPr>
            <w:tcW w:w="2958" w:type="dxa"/>
            <w:tcBorders>
              <w:top w:val="single" w:sz="4" w:space="0" w:color="auto"/>
              <w:left w:val="single" w:sz="4" w:space="0" w:color="auto"/>
              <w:bottom w:val="single" w:sz="4" w:space="0" w:color="auto"/>
              <w:right w:val="single" w:sz="4" w:space="0" w:color="auto"/>
            </w:tcBorders>
            <w:hideMark/>
          </w:tcPr>
          <w:p w14:paraId="7C2B26B9" w14:textId="77777777" w:rsidR="00324D0E" w:rsidRPr="007F2FB9" w:rsidRDefault="00324D0E" w:rsidP="00EA791A">
            <w:pPr>
              <w:pStyle w:val="TAC"/>
              <w:rPr>
                <w:ins w:id="764" w:author="CATT" w:date="2024-07-09T16:14:00Z"/>
              </w:rPr>
            </w:pPr>
            <w:ins w:id="765" w:author="CATT" w:date="2024-07-09T16:14: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1E797B0C" w14:textId="77777777" w:rsidR="00324D0E" w:rsidRPr="007F2FB9" w:rsidRDefault="00324D0E" w:rsidP="00EA791A">
            <w:pPr>
              <w:pStyle w:val="TAC"/>
              <w:rPr>
                <w:ins w:id="766" w:author="CATT" w:date="2024-07-09T16:14:00Z"/>
              </w:rPr>
            </w:pPr>
            <w:ins w:id="767" w:author="CATT" w:date="2024-07-09T16:14:00Z">
              <w:r w:rsidRPr="008038BE">
                <w:rPr>
                  <w:rFonts w:hint="eastAsia"/>
                </w:rPr>
                <w:t>640</w:t>
              </w:r>
            </w:ins>
          </w:p>
        </w:tc>
        <w:tc>
          <w:tcPr>
            <w:tcW w:w="1754" w:type="dxa"/>
            <w:tcBorders>
              <w:top w:val="single" w:sz="4" w:space="0" w:color="auto"/>
              <w:left w:val="single" w:sz="4" w:space="0" w:color="auto"/>
              <w:bottom w:val="single" w:sz="4" w:space="0" w:color="auto"/>
              <w:right w:val="single" w:sz="4" w:space="0" w:color="auto"/>
            </w:tcBorders>
          </w:tcPr>
          <w:p w14:paraId="35724E28" w14:textId="77777777" w:rsidR="00324D0E" w:rsidRPr="008038BE" w:rsidRDefault="00324D0E" w:rsidP="00EA791A">
            <w:pPr>
              <w:pStyle w:val="TAC"/>
              <w:rPr>
                <w:ins w:id="768" w:author="CATT" w:date="2024-07-09T16:14:00Z"/>
              </w:rPr>
            </w:pPr>
            <w:ins w:id="769" w:author="CATT" w:date="2024-07-09T16:14:00Z">
              <w:r w:rsidRPr="008038BE">
                <w:rPr>
                  <w:rFonts w:hint="eastAsia"/>
                </w:rPr>
                <w:t>648</w:t>
              </w:r>
            </w:ins>
          </w:p>
        </w:tc>
      </w:tr>
      <w:tr w:rsidR="00324D0E" w:rsidRPr="007F2FB9" w14:paraId="032A21E9" w14:textId="77777777" w:rsidTr="00EA791A">
        <w:trPr>
          <w:jc w:val="center"/>
          <w:ins w:id="770" w:author="CATT" w:date="2024-07-09T16:14:00Z"/>
        </w:trPr>
        <w:tc>
          <w:tcPr>
            <w:tcW w:w="2958" w:type="dxa"/>
            <w:tcBorders>
              <w:top w:val="single" w:sz="4" w:space="0" w:color="auto"/>
              <w:left w:val="single" w:sz="4" w:space="0" w:color="auto"/>
              <w:bottom w:val="single" w:sz="4" w:space="0" w:color="auto"/>
              <w:right w:val="single" w:sz="4" w:space="0" w:color="auto"/>
            </w:tcBorders>
            <w:hideMark/>
          </w:tcPr>
          <w:p w14:paraId="47B23732" w14:textId="77777777" w:rsidR="00324D0E" w:rsidRPr="007F2FB9" w:rsidRDefault="00324D0E" w:rsidP="00EA791A">
            <w:pPr>
              <w:pStyle w:val="TAC"/>
              <w:rPr>
                <w:ins w:id="771" w:author="CATT" w:date="2024-07-09T16:14:00Z"/>
              </w:rPr>
            </w:pPr>
            <w:ins w:id="772" w:author="CATT" w:date="2024-07-09T16:14: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1AFC4A9D" w14:textId="77777777" w:rsidR="00324D0E" w:rsidRPr="007F2FB9" w:rsidRDefault="00324D0E" w:rsidP="00EA791A">
            <w:pPr>
              <w:pStyle w:val="TAC"/>
              <w:rPr>
                <w:ins w:id="773" w:author="CATT" w:date="2024-07-09T16:14:00Z"/>
              </w:rPr>
            </w:pPr>
            <w:ins w:id="774" w:author="CATT" w:date="2024-07-09T16: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5BC72D85" w14:textId="77777777" w:rsidR="00324D0E" w:rsidRPr="008038BE" w:rsidRDefault="00324D0E" w:rsidP="00EA791A">
            <w:pPr>
              <w:pStyle w:val="TAC"/>
              <w:rPr>
                <w:ins w:id="775" w:author="CATT" w:date="2024-07-09T16:14:00Z"/>
              </w:rPr>
            </w:pPr>
            <w:ins w:id="776" w:author="CATT" w:date="2024-07-09T16:14:00Z">
              <w:r w:rsidRPr="008038BE">
                <w:rPr>
                  <w:rFonts w:hint="eastAsia"/>
                </w:rPr>
                <w:t>656</w:t>
              </w:r>
            </w:ins>
          </w:p>
        </w:tc>
      </w:tr>
      <w:tr w:rsidR="00324D0E" w:rsidRPr="007F2FB9" w14:paraId="67CB2C55" w14:textId="77777777" w:rsidTr="00EA791A">
        <w:trPr>
          <w:jc w:val="center"/>
          <w:ins w:id="777" w:author="CATT" w:date="2024-07-09T16:14:00Z"/>
        </w:trPr>
        <w:tc>
          <w:tcPr>
            <w:tcW w:w="2958" w:type="dxa"/>
            <w:tcBorders>
              <w:top w:val="single" w:sz="4" w:space="0" w:color="auto"/>
              <w:left w:val="single" w:sz="4" w:space="0" w:color="auto"/>
              <w:bottom w:val="single" w:sz="4" w:space="0" w:color="auto"/>
              <w:right w:val="single" w:sz="4" w:space="0" w:color="auto"/>
            </w:tcBorders>
            <w:hideMark/>
          </w:tcPr>
          <w:p w14:paraId="02638BEA" w14:textId="77777777" w:rsidR="00324D0E" w:rsidRPr="007F2FB9" w:rsidRDefault="00324D0E" w:rsidP="00EA791A">
            <w:pPr>
              <w:pStyle w:val="TAC"/>
              <w:rPr>
                <w:ins w:id="778" w:author="CATT" w:date="2024-07-09T16:14:00Z"/>
              </w:rPr>
            </w:pPr>
            <w:ins w:id="779" w:author="CATT" w:date="2024-07-09T16:14: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3FFB4030" w14:textId="77777777" w:rsidR="00324D0E" w:rsidRPr="007F2FB9" w:rsidRDefault="00324D0E" w:rsidP="00EA791A">
            <w:pPr>
              <w:pStyle w:val="TAC"/>
              <w:rPr>
                <w:ins w:id="780" w:author="CATT" w:date="2024-07-09T16:14:00Z"/>
              </w:rPr>
            </w:pPr>
            <w:ins w:id="781" w:author="CATT" w:date="2024-07-09T16: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24DA5A69" w14:textId="77777777" w:rsidR="00324D0E" w:rsidRPr="008038BE" w:rsidRDefault="00324D0E" w:rsidP="00EA791A">
            <w:pPr>
              <w:pStyle w:val="TAC"/>
              <w:rPr>
                <w:ins w:id="782" w:author="CATT" w:date="2024-07-09T16:14:00Z"/>
              </w:rPr>
            </w:pPr>
            <w:ins w:id="783" w:author="CATT" w:date="2024-07-09T16:14:00Z">
              <w:r w:rsidRPr="008038BE">
                <w:rPr>
                  <w:rFonts w:hint="eastAsia"/>
                </w:rPr>
                <w:t>660</w:t>
              </w:r>
            </w:ins>
          </w:p>
        </w:tc>
      </w:tr>
      <w:tr w:rsidR="00324D0E" w:rsidRPr="007F2FB9" w14:paraId="36EA0846" w14:textId="77777777" w:rsidTr="00EA791A">
        <w:trPr>
          <w:jc w:val="center"/>
          <w:ins w:id="784" w:author="CATT" w:date="2024-07-09T16:14:00Z"/>
        </w:trPr>
        <w:tc>
          <w:tcPr>
            <w:tcW w:w="2958" w:type="dxa"/>
            <w:tcBorders>
              <w:top w:val="single" w:sz="4" w:space="0" w:color="auto"/>
              <w:left w:val="single" w:sz="4" w:space="0" w:color="auto"/>
              <w:bottom w:val="single" w:sz="4" w:space="0" w:color="auto"/>
              <w:right w:val="single" w:sz="4" w:space="0" w:color="auto"/>
            </w:tcBorders>
          </w:tcPr>
          <w:p w14:paraId="7870AFF0" w14:textId="77777777" w:rsidR="00324D0E" w:rsidRPr="007F2FB9" w:rsidRDefault="00324D0E" w:rsidP="00EA791A">
            <w:pPr>
              <w:pStyle w:val="TAC"/>
              <w:rPr>
                <w:ins w:id="785" w:author="CATT" w:date="2024-07-09T16:14:00Z"/>
              </w:rPr>
            </w:pPr>
            <w:ins w:id="786" w:author="CATT" w:date="2024-07-09T16:14: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161A7C15" w14:textId="77777777" w:rsidR="00324D0E" w:rsidRPr="007F2FB9" w:rsidRDefault="00324D0E" w:rsidP="00EA791A">
            <w:pPr>
              <w:pStyle w:val="TAC"/>
              <w:rPr>
                <w:ins w:id="787" w:author="CATT" w:date="2024-07-09T16:14:00Z"/>
              </w:rPr>
            </w:pPr>
            <w:ins w:id="788" w:author="CATT" w:date="2024-07-09T16: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1116E8B4" w14:textId="77777777" w:rsidR="00324D0E" w:rsidRPr="008038BE" w:rsidRDefault="00324D0E" w:rsidP="00EA791A">
            <w:pPr>
              <w:pStyle w:val="TAC"/>
              <w:rPr>
                <w:ins w:id="789" w:author="CATT" w:date="2024-07-09T16:14:00Z"/>
              </w:rPr>
            </w:pPr>
            <w:ins w:id="790" w:author="CATT" w:date="2024-07-09T16:14:00Z">
              <w:r w:rsidRPr="008038BE">
                <w:rPr>
                  <w:rFonts w:hint="eastAsia"/>
                </w:rPr>
                <w:t>670</w:t>
              </w:r>
            </w:ins>
          </w:p>
        </w:tc>
      </w:tr>
      <w:tr w:rsidR="00324D0E" w:rsidRPr="007F2FB9" w14:paraId="26546E83" w14:textId="77777777" w:rsidTr="00EA791A">
        <w:trPr>
          <w:jc w:val="center"/>
          <w:ins w:id="791" w:author="CATT" w:date="2024-07-09T16:14:00Z"/>
        </w:trPr>
        <w:tc>
          <w:tcPr>
            <w:tcW w:w="2958" w:type="dxa"/>
            <w:tcBorders>
              <w:top w:val="single" w:sz="4" w:space="0" w:color="auto"/>
              <w:left w:val="single" w:sz="4" w:space="0" w:color="auto"/>
              <w:bottom w:val="single" w:sz="4" w:space="0" w:color="auto"/>
              <w:right w:val="single" w:sz="4" w:space="0" w:color="auto"/>
            </w:tcBorders>
          </w:tcPr>
          <w:p w14:paraId="4B4C38D3" w14:textId="77777777" w:rsidR="00324D0E" w:rsidRPr="007F2FB9" w:rsidRDefault="00324D0E" w:rsidP="00EA791A">
            <w:pPr>
              <w:pStyle w:val="TAC"/>
              <w:rPr>
                <w:ins w:id="792" w:author="CATT" w:date="2024-07-09T16:14:00Z"/>
              </w:rPr>
            </w:pPr>
            <w:ins w:id="793" w:author="CATT" w:date="2024-07-09T16:14: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462CD6DC" w14:textId="77777777" w:rsidR="00324D0E" w:rsidRPr="007F2FB9" w:rsidRDefault="00324D0E" w:rsidP="00EA791A">
            <w:pPr>
              <w:pStyle w:val="TAC"/>
              <w:rPr>
                <w:ins w:id="794" w:author="CATT" w:date="2024-07-09T16:14:00Z"/>
              </w:rPr>
            </w:pPr>
            <w:ins w:id="795" w:author="CATT" w:date="2024-07-09T16: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413B9874" w14:textId="77777777" w:rsidR="00324D0E" w:rsidRPr="008038BE" w:rsidRDefault="00324D0E" w:rsidP="00EA791A">
            <w:pPr>
              <w:pStyle w:val="TAC"/>
              <w:rPr>
                <w:ins w:id="796" w:author="CATT" w:date="2024-07-09T16:14:00Z"/>
              </w:rPr>
            </w:pPr>
            <w:ins w:id="797" w:author="CATT" w:date="2024-07-09T16:14:00Z">
              <w:r w:rsidRPr="008038BE">
                <w:rPr>
                  <w:rFonts w:hint="eastAsia"/>
                </w:rPr>
                <w:t>680</w:t>
              </w:r>
            </w:ins>
          </w:p>
        </w:tc>
      </w:tr>
      <w:tr w:rsidR="00324D0E" w:rsidRPr="007F2FB9" w14:paraId="06F391AF" w14:textId="77777777" w:rsidTr="00EA791A">
        <w:trPr>
          <w:jc w:val="center"/>
          <w:ins w:id="798" w:author="CATT" w:date="2024-07-09T16:14:00Z"/>
        </w:trPr>
        <w:tc>
          <w:tcPr>
            <w:tcW w:w="2958" w:type="dxa"/>
            <w:tcBorders>
              <w:top w:val="single" w:sz="4" w:space="0" w:color="auto"/>
              <w:left w:val="single" w:sz="4" w:space="0" w:color="auto"/>
              <w:bottom w:val="single" w:sz="4" w:space="0" w:color="auto"/>
              <w:right w:val="single" w:sz="4" w:space="0" w:color="auto"/>
            </w:tcBorders>
          </w:tcPr>
          <w:p w14:paraId="10205F4D" w14:textId="77777777" w:rsidR="00324D0E" w:rsidRPr="007F2FB9" w:rsidRDefault="00324D0E" w:rsidP="00EA791A">
            <w:pPr>
              <w:pStyle w:val="TAC"/>
              <w:rPr>
                <w:ins w:id="799" w:author="CATT" w:date="2024-07-09T16:14:00Z"/>
                <w:rFonts w:eastAsia="Calibri"/>
              </w:rPr>
            </w:pPr>
            <w:ins w:id="800" w:author="CATT" w:date="2024-07-09T16:14: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44F4B9EE" w14:textId="77777777" w:rsidR="00324D0E" w:rsidRPr="008038BE" w:rsidRDefault="00324D0E" w:rsidP="00EA791A">
            <w:pPr>
              <w:pStyle w:val="TAC"/>
              <w:rPr>
                <w:ins w:id="801" w:author="CATT" w:date="2024-07-09T16:14:00Z"/>
              </w:rPr>
            </w:pPr>
            <w:ins w:id="802" w:author="CATT" w:date="2024-07-09T16: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7B8DB8B2" w14:textId="77777777" w:rsidR="00324D0E" w:rsidRPr="008038BE" w:rsidRDefault="00324D0E" w:rsidP="00EA791A">
            <w:pPr>
              <w:pStyle w:val="TAC"/>
              <w:rPr>
                <w:ins w:id="803" w:author="CATT" w:date="2024-07-09T16:14:00Z"/>
              </w:rPr>
            </w:pPr>
            <w:ins w:id="804" w:author="CATT" w:date="2024-07-09T16:14:00Z">
              <w:r w:rsidRPr="008038BE">
                <w:rPr>
                  <w:rFonts w:hint="eastAsia"/>
                </w:rPr>
                <w:t>720</w:t>
              </w:r>
            </w:ins>
          </w:p>
        </w:tc>
      </w:tr>
      <w:tr w:rsidR="00324D0E" w:rsidRPr="007F2FB9" w14:paraId="0FC8F60B" w14:textId="77777777" w:rsidTr="00EA791A">
        <w:trPr>
          <w:jc w:val="center"/>
          <w:ins w:id="805" w:author="CATT" w:date="2024-07-09T16:14:00Z"/>
        </w:trPr>
        <w:tc>
          <w:tcPr>
            <w:tcW w:w="2958" w:type="dxa"/>
            <w:tcBorders>
              <w:top w:val="single" w:sz="4" w:space="0" w:color="auto"/>
              <w:left w:val="single" w:sz="4" w:space="0" w:color="auto"/>
              <w:bottom w:val="single" w:sz="4" w:space="0" w:color="auto"/>
              <w:right w:val="single" w:sz="4" w:space="0" w:color="auto"/>
            </w:tcBorders>
          </w:tcPr>
          <w:p w14:paraId="49289435" w14:textId="77777777" w:rsidR="00324D0E" w:rsidRPr="007F2FB9" w:rsidRDefault="00324D0E" w:rsidP="00EA791A">
            <w:pPr>
              <w:pStyle w:val="TAC"/>
              <w:rPr>
                <w:ins w:id="806" w:author="CATT" w:date="2024-07-09T16:14:00Z"/>
                <w:rFonts w:eastAsia="Calibri"/>
              </w:rPr>
            </w:pPr>
            <w:ins w:id="807" w:author="CATT" w:date="2024-07-09T16:14: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34CA807C" w14:textId="77777777" w:rsidR="00324D0E" w:rsidRPr="008038BE" w:rsidRDefault="00324D0E" w:rsidP="00EA791A">
            <w:pPr>
              <w:pStyle w:val="TAC"/>
              <w:rPr>
                <w:ins w:id="808" w:author="CATT" w:date="2024-07-09T16:14:00Z"/>
              </w:rPr>
            </w:pPr>
            <w:ins w:id="809" w:author="CATT" w:date="2024-07-09T16: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57AFD69C" w14:textId="77777777" w:rsidR="00324D0E" w:rsidRPr="008038BE" w:rsidRDefault="00324D0E" w:rsidP="00EA791A">
            <w:pPr>
              <w:pStyle w:val="TAC"/>
              <w:rPr>
                <w:ins w:id="810" w:author="CATT" w:date="2024-07-09T16:14:00Z"/>
              </w:rPr>
            </w:pPr>
            <w:ins w:id="811" w:author="CATT" w:date="2024-07-09T16:14:00Z">
              <w:r w:rsidRPr="008038BE">
                <w:rPr>
                  <w:rFonts w:hint="eastAsia"/>
                </w:rPr>
                <w:t>800</w:t>
              </w:r>
            </w:ins>
          </w:p>
        </w:tc>
      </w:tr>
      <w:tr w:rsidR="00324D0E" w:rsidRPr="007F2FB9" w14:paraId="1E882379" w14:textId="77777777" w:rsidTr="00EA791A">
        <w:trPr>
          <w:jc w:val="center"/>
          <w:ins w:id="812" w:author="CATT" w:date="2024-07-09T16:14:00Z"/>
        </w:trPr>
        <w:tc>
          <w:tcPr>
            <w:tcW w:w="2958" w:type="dxa"/>
            <w:tcBorders>
              <w:top w:val="single" w:sz="4" w:space="0" w:color="auto"/>
              <w:left w:val="single" w:sz="4" w:space="0" w:color="auto"/>
              <w:bottom w:val="single" w:sz="4" w:space="0" w:color="auto"/>
              <w:right w:val="single" w:sz="4" w:space="0" w:color="auto"/>
            </w:tcBorders>
          </w:tcPr>
          <w:p w14:paraId="2B93AF88" w14:textId="77777777" w:rsidR="00324D0E" w:rsidRPr="007F2FB9" w:rsidRDefault="00324D0E" w:rsidP="00EA791A">
            <w:pPr>
              <w:pStyle w:val="TAC"/>
              <w:rPr>
                <w:ins w:id="813" w:author="CATT" w:date="2024-07-09T16:14:00Z"/>
                <w:rFonts w:eastAsia="Calibri"/>
              </w:rPr>
            </w:pPr>
            <w:ins w:id="814" w:author="CATT" w:date="2024-07-09T16:14: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5BC1BC56" w14:textId="77777777" w:rsidR="00324D0E" w:rsidRPr="008038BE" w:rsidRDefault="00324D0E" w:rsidP="00EA791A">
            <w:pPr>
              <w:pStyle w:val="TAC"/>
              <w:rPr>
                <w:ins w:id="815" w:author="CATT" w:date="2024-07-09T16:14:00Z"/>
              </w:rPr>
            </w:pPr>
            <w:ins w:id="816" w:author="CATT" w:date="2024-07-09T16: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32631778" w14:textId="77777777" w:rsidR="00324D0E" w:rsidRPr="008038BE" w:rsidRDefault="00324D0E" w:rsidP="00EA791A">
            <w:pPr>
              <w:pStyle w:val="TAC"/>
              <w:rPr>
                <w:ins w:id="817" w:author="CATT" w:date="2024-07-09T16:14:00Z"/>
              </w:rPr>
            </w:pPr>
            <w:ins w:id="818" w:author="CATT" w:date="2024-07-09T16:14:00Z">
              <w:r w:rsidRPr="008038BE">
                <w:rPr>
                  <w:rFonts w:hint="eastAsia"/>
                </w:rPr>
                <w:t>960</w:t>
              </w:r>
            </w:ins>
          </w:p>
        </w:tc>
      </w:tr>
      <w:tr w:rsidR="00324D0E" w:rsidRPr="007F2FB9" w14:paraId="0BAEF77C" w14:textId="77777777" w:rsidTr="00EA791A">
        <w:trPr>
          <w:jc w:val="center"/>
          <w:ins w:id="819" w:author="CATT" w:date="2024-07-09T16:14:00Z"/>
        </w:trPr>
        <w:tc>
          <w:tcPr>
            <w:tcW w:w="2958" w:type="dxa"/>
            <w:tcBorders>
              <w:top w:val="single" w:sz="4" w:space="0" w:color="auto"/>
              <w:left w:val="single" w:sz="4" w:space="0" w:color="auto"/>
              <w:bottom w:val="single" w:sz="4" w:space="0" w:color="auto"/>
              <w:right w:val="single" w:sz="4" w:space="0" w:color="auto"/>
            </w:tcBorders>
          </w:tcPr>
          <w:p w14:paraId="67C59A5E" w14:textId="77777777" w:rsidR="00324D0E" w:rsidRPr="007F2FB9" w:rsidRDefault="00324D0E" w:rsidP="00EA791A">
            <w:pPr>
              <w:pStyle w:val="TAC"/>
              <w:rPr>
                <w:ins w:id="820" w:author="CATT" w:date="2024-07-09T16:14:00Z"/>
                <w:rFonts w:eastAsia="Calibri"/>
              </w:rPr>
            </w:pPr>
            <w:ins w:id="821" w:author="CATT" w:date="2024-07-09T16:14: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2BFF7F2" w14:textId="77777777" w:rsidR="00324D0E" w:rsidRPr="008038BE" w:rsidRDefault="00324D0E" w:rsidP="00EA791A">
            <w:pPr>
              <w:pStyle w:val="TAC"/>
              <w:rPr>
                <w:ins w:id="822" w:author="CATT" w:date="2024-07-09T16:14:00Z"/>
              </w:rPr>
            </w:pPr>
            <w:ins w:id="823" w:author="CATT" w:date="2024-07-09T16:14:00Z">
              <w:r w:rsidRPr="008038BE">
                <w:t>640</w:t>
              </w:r>
            </w:ins>
          </w:p>
        </w:tc>
        <w:tc>
          <w:tcPr>
            <w:tcW w:w="1754" w:type="dxa"/>
            <w:tcBorders>
              <w:top w:val="single" w:sz="4" w:space="0" w:color="auto"/>
              <w:left w:val="single" w:sz="4" w:space="0" w:color="auto"/>
              <w:bottom w:val="single" w:sz="4" w:space="0" w:color="auto"/>
              <w:right w:val="single" w:sz="4" w:space="0" w:color="auto"/>
            </w:tcBorders>
          </w:tcPr>
          <w:p w14:paraId="3997B2B1" w14:textId="77777777" w:rsidR="00324D0E" w:rsidRPr="008038BE" w:rsidRDefault="00324D0E" w:rsidP="00EA791A">
            <w:pPr>
              <w:pStyle w:val="TAC"/>
              <w:rPr>
                <w:ins w:id="824" w:author="CATT" w:date="2024-07-09T16:14:00Z"/>
              </w:rPr>
            </w:pPr>
            <w:ins w:id="825" w:author="CATT" w:date="2024-07-09T16:14:00Z">
              <w:r w:rsidRPr="008038BE">
                <w:rPr>
                  <w:rFonts w:hint="eastAsia"/>
                </w:rPr>
                <w:t>1280</w:t>
              </w:r>
            </w:ins>
          </w:p>
        </w:tc>
      </w:tr>
      <w:tr w:rsidR="00324D0E" w:rsidRPr="007F2FB9" w14:paraId="5B5E9735" w14:textId="77777777" w:rsidTr="00EA791A">
        <w:trPr>
          <w:jc w:val="center"/>
          <w:ins w:id="826" w:author="CATT" w:date="2024-07-09T16:14:00Z"/>
        </w:trPr>
        <w:tc>
          <w:tcPr>
            <w:tcW w:w="2958" w:type="dxa"/>
            <w:tcBorders>
              <w:top w:val="single" w:sz="4" w:space="0" w:color="auto"/>
              <w:left w:val="single" w:sz="4" w:space="0" w:color="auto"/>
              <w:bottom w:val="single" w:sz="4" w:space="0" w:color="auto"/>
              <w:right w:val="single" w:sz="4" w:space="0" w:color="auto"/>
            </w:tcBorders>
          </w:tcPr>
          <w:p w14:paraId="525918F4" w14:textId="77777777" w:rsidR="00324D0E" w:rsidRPr="007F2FB9" w:rsidRDefault="00324D0E" w:rsidP="00EA791A">
            <w:pPr>
              <w:pStyle w:val="TAC"/>
              <w:rPr>
                <w:ins w:id="827" w:author="CATT" w:date="2024-07-09T16:14:00Z"/>
                <w:rFonts w:eastAsia="Calibri"/>
              </w:rPr>
            </w:pPr>
            <w:ins w:id="828" w:author="CATT" w:date="2024-07-09T16:14: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3F1F185D" w14:textId="77777777" w:rsidR="00324D0E" w:rsidRPr="008038BE" w:rsidRDefault="00324D0E" w:rsidP="00EA791A">
            <w:pPr>
              <w:pStyle w:val="TAC"/>
              <w:rPr>
                <w:ins w:id="829" w:author="CATT" w:date="2024-07-09T16:14:00Z"/>
              </w:rPr>
            </w:pPr>
            <w:ins w:id="830" w:author="CATT" w:date="2024-07-09T16:14:00Z">
              <w:r w:rsidRPr="008038BE">
                <w:t>1280</w:t>
              </w:r>
            </w:ins>
          </w:p>
        </w:tc>
        <w:tc>
          <w:tcPr>
            <w:tcW w:w="1754" w:type="dxa"/>
            <w:tcBorders>
              <w:top w:val="single" w:sz="4" w:space="0" w:color="auto"/>
              <w:left w:val="single" w:sz="4" w:space="0" w:color="auto"/>
              <w:bottom w:val="single" w:sz="4" w:space="0" w:color="auto"/>
              <w:right w:val="single" w:sz="4" w:space="0" w:color="auto"/>
            </w:tcBorders>
          </w:tcPr>
          <w:p w14:paraId="26F68BD1" w14:textId="77777777" w:rsidR="00324D0E" w:rsidRPr="008038BE" w:rsidRDefault="00324D0E" w:rsidP="00EA791A">
            <w:pPr>
              <w:pStyle w:val="TAC"/>
              <w:rPr>
                <w:ins w:id="831" w:author="CATT" w:date="2024-07-09T16:14:00Z"/>
              </w:rPr>
            </w:pPr>
            <w:ins w:id="832" w:author="CATT" w:date="2024-07-09T16:14:00Z">
              <w:r w:rsidRPr="008038BE">
                <w:rPr>
                  <w:rFonts w:hint="eastAsia"/>
                </w:rPr>
                <w:t>1920</w:t>
              </w:r>
            </w:ins>
          </w:p>
        </w:tc>
      </w:tr>
    </w:tbl>
    <w:p w14:paraId="56DBB4A1" w14:textId="77777777" w:rsidR="00324D0E" w:rsidRPr="007F2FB9" w:rsidRDefault="00324D0E" w:rsidP="00324D0E">
      <w:pPr>
        <w:rPr>
          <w:ins w:id="833" w:author="CATT" w:date="2024-07-09T16:14:00Z"/>
          <w:lang w:eastAsia="zh-CN"/>
        </w:rPr>
      </w:pPr>
    </w:p>
    <w:p w14:paraId="45AD5F4D" w14:textId="77777777" w:rsidR="00324D0E" w:rsidRPr="007F2FB9" w:rsidRDefault="00324D0E" w:rsidP="00324D0E">
      <w:pPr>
        <w:rPr>
          <w:ins w:id="834" w:author="CATT" w:date="2024-07-09T16:14:00Z"/>
          <w:lang w:eastAsia="zh-CN"/>
        </w:rPr>
      </w:pPr>
      <w:ins w:id="835" w:author="CATT" w:date="2024-07-09T16:14: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272DEC82" w14:textId="77777777" w:rsidR="00324D0E" w:rsidRPr="00DE5EED" w:rsidRDefault="00324D0E" w:rsidP="00324D0E">
      <w:pPr>
        <w:rPr>
          <w:ins w:id="836" w:author="CATT" w:date="2024-07-09T16:14:00Z"/>
          <w:lang w:eastAsia="zh-CN"/>
        </w:rPr>
      </w:pPr>
      <w:ins w:id="837" w:author="CATT" w:date="2024-07-09T16:14:00Z">
        <w:r w:rsidRPr="007F2FB9">
          <w:t>The rate of successful tests during repeated tests shall be at least 90% with a confidence level of 95%.</w:t>
        </w:r>
      </w:ins>
    </w:p>
    <w:p w14:paraId="551A9125" w14:textId="77777777" w:rsidR="00316AB6" w:rsidRPr="00324D0E" w:rsidRDefault="00316AB6" w:rsidP="009D4180">
      <w:pPr>
        <w:rPr>
          <w:rFonts w:ascii="Arial" w:hAnsi="Arial"/>
          <w:b/>
          <w:color w:val="0000FF"/>
          <w:sz w:val="36"/>
          <w:lang w:eastAsia="zh-CN"/>
        </w:rPr>
      </w:pPr>
    </w:p>
    <w:sectPr w:rsidR="00316AB6" w:rsidRPr="00324D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3A06F1" w14:textId="77777777" w:rsidR="00B15B8B" w:rsidRDefault="00B15B8B">
      <w:r>
        <w:separator/>
      </w:r>
    </w:p>
  </w:endnote>
  <w:endnote w:type="continuationSeparator" w:id="0">
    <w:p w14:paraId="11D240F6" w14:textId="77777777" w:rsidR="00B15B8B" w:rsidRDefault="00B1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79F85" w14:textId="77777777" w:rsidR="00B15B8B" w:rsidRDefault="00B15B8B">
      <w:r>
        <w:separator/>
      </w:r>
    </w:p>
  </w:footnote>
  <w:footnote w:type="continuationSeparator" w:id="0">
    <w:p w14:paraId="661A343F" w14:textId="77777777" w:rsidR="00B15B8B" w:rsidRDefault="00B15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07A68" w:rsidRDefault="00307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07A68" w:rsidRDefault="00307A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07A68" w:rsidRDefault="00307A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07A68" w:rsidRDefault="00307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DF38BE"/>
    <w:multiLevelType w:val="hybridMultilevel"/>
    <w:tmpl w:val="784A53A0"/>
    <w:lvl w:ilvl="0" w:tplc="D0828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BBE03CF"/>
    <w:multiLevelType w:val="hybridMultilevel"/>
    <w:tmpl w:val="A0D6A81E"/>
    <w:lvl w:ilvl="0" w:tplc="CFD26566">
      <w:numFmt w:val="decimal"/>
      <w:lvlText w:val="%1."/>
      <w:lvlJc w:val="left"/>
      <w:pPr>
        <w:ind w:left="644" w:hanging="360"/>
      </w:pPr>
      <w:rPr>
        <w:rFonts w:hint="eastAsia"/>
      </w:rPr>
    </w:lvl>
    <w:lvl w:ilvl="1" w:tplc="04090019" w:tentative="1">
      <w:start w:val="1"/>
      <w:numFmt w:val="lowerLetter"/>
      <w:lvlText w:val="%2)"/>
      <w:lvlJc w:val="left"/>
      <w:pPr>
        <w:ind w:left="1024" w:hanging="420"/>
      </w:pPr>
    </w:lvl>
    <w:lvl w:ilvl="2" w:tplc="0409001B" w:tentative="1">
      <w:start w:val="1"/>
      <w:numFmt w:val="lowerRoman"/>
      <w:lvlText w:val="%3."/>
      <w:lvlJc w:val="right"/>
      <w:pPr>
        <w:ind w:left="1444" w:hanging="420"/>
      </w:pPr>
    </w:lvl>
    <w:lvl w:ilvl="3" w:tplc="0409000F" w:tentative="1">
      <w:start w:val="1"/>
      <w:numFmt w:val="decimal"/>
      <w:lvlText w:val="%4."/>
      <w:lvlJc w:val="left"/>
      <w:pPr>
        <w:ind w:left="1864" w:hanging="420"/>
      </w:pPr>
    </w:lvl>
    <w:lvl w:ilvl="4" w:tplc="04090019" w:tentative="1">
      <w:start w:val="1"/>
      <w:numFmt w:val="lowerLetter"/>
      <w:lvlText w:val="%5)"/>
      <w:lvlJc w:val="left"/>
      <w:pPr>
        <w:ind w:left="2284" w:hanging="420"/>
      </w:pPr>
    </w:lvl>
    <w:lvl w:ilvl="5" w:tplc="0409001B" w:tentative="1">
      <w:start w:val="1"/>
      <w:numFmt w:val="lowerRoman"/>
      <w:lvlText w:val="%6."/>
      <w:lvlJc w:val="right"/>
      <w:pPr>
        <w:ind w:left="2704" w:hanging="420"/>
      </w:pPr>
    </w:lvl>
    <w:lvl w:ilvl="6" w:tplc="0409000F" w:tentative="1">
      <w:start w:val="1"/>
      <w:numFmt w:val="decimal"/>
      <w:lvlText w:val="%7."/>
      <w:lvlJc w:val="left"/>
      <w:pPr>
        <w:ind w:left="3124" w:hanging="420"/>
      </w:pPr>
    </w:lvl>
    <w:lvl w:ilvl="7" w:tplc="04090019" w:tentative="1">
      <w:start w:val="1"/>
      <w:numFmt w:val="lowerLetter"/>
      <w:lvlText w:val="%8)"/>
      <w:lvlJc w:val="left"/>
      <w:pPr>
        <w:ind w:left="3544" w:hanging="420"/>
      </w:pPr>
    </w:lvl>
    <w:lvl w:ilvl="8" w:tplc="0409001B" w:tentative="1">
      <w:start w:val="1"/>
      <w:numFmt w:val="lowerRoman"/>
      <w:lvlText w:val="%9."/>
      <w:lvlJc w:val="right"/>
      <w:pPr>
        <w:ind w:left="3964" w:hanging="420"/>
      </w:pPr>
    </w:lvl>
  </w:abstractNum>
  <w:abstractNum w:abstractNumId="1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2"/>
  </w:num>
  <w:num w:numId="2">
    <w:abstractNumId w:val="13"/>
  </w:num>
  <w:num w:numId="3">
    <w:abstractNumId w:val="17"/>
  </w:num>
  <w:num w:numId="4">
    <w:abstractNumId w:val="5"/>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0"/>
  </w:num>
  <w:num w:numId="17">
    <w:abstractNumId w:val="18"/>
  </w:num>
  <w:num w:numId="18">
    <w:abstractNumId w:val="9"/>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4F"/>
    <w:rsid w:val="00022E4A"/>
    <w:rsid w:val="000233BC"/>
    <w:rsid w:val="0003349C"/>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E41F3"/>
    <w:rsid w:val="00227003"/>
    <w:rsid w:val="0026004D"/>
    <w:rsid w:val="002640DD"/>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B560D"/>
    <w:rsid w:val="003E1A36"/>
    <w:rsid w:val="00410371"/>
    <w:rsid w:val="004242F1"/>
    <w:rsid w:val="00447A64"/>
    <w:rsid w:val="004B75B7"/>
    <w:rsid w:val="00502984"/>
    <w:rsid w:val="005141D9"/>
    <w:rsid w:val="0051580D"/>
    <w:rsid w:val="00547111"/>
    <w:rsid w:val="00553137"/>
    <w:rsid w:val="00592D74"/>
    <w:rsid w:val="005E2C44"/>
    <w:rsid w:val="005E7B57"/>
    <w:rsid w:val="00617205"/>
    <w:rsid w:val="00621188"/>
    <w:rsid w:val="006257ED"/>
    <w:rsid w:val="00653DE4"/>
    <w:rsid w:val="00654587"/>
    <w:rsid w:val="00665C47"/>
    <w:rsid w:val="00693159"/>
    <w:rsid w:val="00695808"/>
    <w:rsid w:val="006B46FB"/>
    <w:rsid w:val="006E21FB"/>
    <w:rsid w:val="006F13B4"/>
    <w:rsid w:val="007602FF"/>
    <w:rsid w:val="007731FE"/>
    <w:rsid w:val="00792342"/>
    <w:rsid w:val="007977A8"/>
    <w:rsid w:val="007B108D"/>
    <w:rsid w:val="007B512A"/>
    <w:rsid w:val="007B7DB0"/>
    <w:rsid w:val="007C2097"/>
    <w:rsid w:val="007D233E"/>
    <w:rsid w:val="007D6A07"/>
    <w:rsid w:val="007F7259"/>
    <w:rsid w:val="008038BE"/>
    <w:rsid w:val="008040A8"/>
    <w:rsid w:val="008279FA"/>
    <w:rsid w:val="00834DAE"/>
    <w:rsid w:val="008626E7"/>
    <w:rsid w:val="00870EE7"/>
    <w:rsid w:val="0087746B"/>
    <w:rsid w:val="008863B9"/>
    <w:rsid w:val="008A45A6"/>
    <w:rsid w:val="008A6BC6"/>
    <w:rsid w:val="008D3CCC"/>
    <w:rsid w:val="008F3789"/>
    <w:rsid w:val="008F686C"/>
    <w:rsid w:val="009148DE"/>
    <w:rsid w:val="00941E30"/>
    <w:rsid w:val="009531B0"/>
    <w:rsid w:val="009673EA"/>
    <w:rsid w:val="009741B3"/>
    <w:rsid w:val="009777D9"/>
    <w:rsid w:val="00991B88"/>
    <w:rsid w:val="009A5753"/>
    <w:rsid w:val="009A579D"/>
    <w:rsid w:val="009D4180"/>
    <w:rsid w:val="009E3297"/>
    <w:rsid w:val="009F65AA"/>
    <w:rsid w:val="009F734F"/>
    <w:rsid w:val="00A246B6"/>
    <w:rsid w:val="00A373C6"/>
    <w:rsid w:val="00A47E70"/>
    <w:rsid w:val="00A50CF0"/>
    <w:rsid w:val="00A7671C"/>
    <w:rsid w:val="00AA2CBC"/>
    <w:rsid w:val="00AC5820"/>
    <w:rsid w:val="00AD1CD8"/>
    <w:rsid w:val="00AD3D77"/>
    <w:rsid w:val="00B15B8B"/>
    <w:rsid w:val="00B2209B"/>
    <w:rsid w:val="00B258BB"/>
    <w:rsid w:val="00B564E1"/>
    <w:rsid w:val="00B67B97"/>
    <w:rsid w:val="00B968C8"/>
    <w:rsid w:val="00BA3EC5"/>
    <w:rsid w:val="00BA51D9"/>
    <w:rsid w:val="00BB5D4D"/>
    <w:rsid w:val="00BB5DFC"/>
    <w:rsid w:val="00BD279D"/>
    <w:rsid w:val="00BD6BB8"/>
    <w:rsid w:val="00C25F1E"/>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E34CF"/>
    <w:rsid w:val="00DE5EED"/>
    <w:rsid w:val="00E13F3D"/>
    <w:rsid w:val="00E34898"/>
    <w:rsid w:val="00E90C06"/>
    <w:rsid w:val="00EA0A9E"/>
    <w:rsid w:val="00EB09B7"/>
    <w:rsid w:val="00EE7D7C"/>
    <w:rsid w:val="00F06C0C"/>
    <w:rsid w:val="00F25D98"/>
    <w:rsid w:val="00F300FB"/>
    <w:rsid w:val="00F5545D"/>
    <w:rsid w:val="00F72BAA"/>
    <w:rsid w:val="00FB6386"/>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3D3A9-19B2-493F-8B62-8EAFC02F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17</Pages>
  <Words>5381</Words>
  <Characters>30678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48</cp:revision>
  <cp:lastPrinted>1900-12-31T16:00:00Z</cp:lastPrinted>
  <dcterms:created xsi:type="dcterms:W3CDTF">2020-02-03T08:32:00Z</dcterms:created>
  <dcterms:modified xsi:type="dcterms:W3CDTF">2024-08-06T08:46:00Z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